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CD6F6D" w14:textId="0FD825AB" w:rsidR="00401DBF" w:rsidRPr="003E2CF4" w:rsidRDefault="0021265F" w:rsidP="00925E15">
      <w:pPr>
        <w:tabs>
          <w:tab w:val="left" w:pos="1985"/>
          <w:tab w:val="left" w:pos="8484"/>
        </w:tabs>
        <w:overflowPunct w:val="0"/>
        <w:autoSpaceDE w:val="0"/>
        <w:autoSpaceDN w:val="0"/>
        <w:adjustRightInd w:val="0"/>
        <w:spacing w:afterLines="50" w:after="120"/>
        <w:textAlignment w:val="baseline"/>
        <w:rPr>
          <w:rFonts w:ascii="Arial" w:eastAsiaTheme="minorEastAsia" w:hAnsi="Arial" w:cs="Arial"/>
          <w:b/>
          <w:sz w:val="24"/>
          <w:lang w:val="en-GB"/>
        </w:rPr>
      </w:pPr>
      <w:r w:rsidRPr="00925E15">
        <w:rPr>
          <w:rFonts w:ascii="Arial" w:eastAsia="MS Mincho" w:hAnsi="Arial" w:cs="Arial"/>
          <w:b/>
          <w:sz w:val="24"/>
          <w:lang w:val="en-GB" w:eastAsia="x-none"/>
        </w:rPr>
        <w:t>3GPP TSG-RAN WG</w:t>
      </w:r>
      <w:r w:rsidRPr="00925E15">
        <w:rPr>
          <w:rFonts w:ascii="Arial" w:eastAsia="MS Mincho" w:hAnsi="Arial" w:cs="Arial" w:hint="eastAsia"/>
          <w:b/>
          <w:sz w:val="24"/>
          <w:lang w:val="en-GB" w:eastAsia="x-none"/>
        </w:rPr>
        <w:t>3</w:t>
      </w:r>
      <w:r w:rsidR="009F60B8" w:rsidRPr="00925E15">
        <w:rPr>
          <w:rFonts w:ascii="Arial" w:eastAsia="MS Mincho" w:hAnsi="Arial" w:cs="Arial"/>
          <w:b/>
          <w:sz w:val="24"/>
          <w:lang w:val="en-GB" w:eastAsia="x-none"/>
        </w:rPr>
        <w:t xml:space="preserve"> Meeting #1</w:t>
      </w:r>
      <w:r w:rsidR="00035993">
        <w:rPr>
          <w:rFonts w:ascii="Arial" w:eastAsia="MS Mincho" w:hAnsi="Arial" w:cs="Arial"/>
          <w:b/>
          <w:sz w:val="24"/>
          <w:lang w:val="en-GB" w:eastAsia="x-none"/>
        </w:rPr>
        <w:t>2</w:t>
      </w:r>
      <w:r w:rsidR="00E00D54">
        <w:rPr>
          <w:rFonts w:ascii="Arial" w:eastAsiaTheme="minorEastAsia" w:hAnsi="Arial" w:cs="Arial" w:hint="eastAsia"/>
          <w:b/>
          <w:sz w:val="24"/>
          <w:lang w:val="en-GB"/>
        </w:rPr>
        <w:t xml:space="preserve">6       </w:t>
      </w:r>
      <w:r w:rsidR="00B04E19">
        <w:rPr>
          <w:rFonts w:ascii="Arial" w:eastAsia="MS Mincho" w:hAnsi="Arial" w:cs="Arial"/>
          <w:b/>
          <w:sz w:val="24"/>
          <w:lang w:val="en-GB" w:eastAsia="x-none"/>
        </w:rPr>
        <w:t xml:space="preserve">                 </w:t>
      </w:r>
      <w:r w:rsidR="00925E15">
        <w:rPr>
          <w:rFonts w:ascii="Arial" w:eastAsia="MS Mincho" w:hAnsi="Arial" w:cs="Arial"/>
          <w:b/>
          <w:sz w:val="24"/>
          <w:lang w:val="en-GB" w:eastAsia="x-none"/>
        </w:rPr>
        <w:t xml:space="preserve">        </w:t>
      </w:r>
      <w:r w:rsidR="002403BD">
        <w:rPr>
          <w:rFonts w:ascii="Arial" w:eastAsia="MS Mincho" w:hAnsi="Arial" w:cs="Arial"/>
          <w:b/>
          <w:sz w:val="24"/>
          <w:lang w:val="en-GB" w:eastAsia="x-none"/>
        </w:rPr>
        <w:t xml:space="preserve">                                </w:t>
      </w:r>
      <w:r w:rsidR="009854B6">
        <w:rPr>
          <w:rFonts w:ascii="Arial" w:eastAsia="MS Mincho" w:hAnsi="Arial" w:cs="Arial"/>
          <w:b/>
          <w:sz w:val="24"/>
          <w:lang w:val="en-GB" w:eastAsia="x-none"/>
        </w:rPr>
        <w:t xml:space="preserve">    </w:t>
      </w:r>
      <w:r w:rsidR="005E4421" w:rsidRPr="005E4421">
        <w:rPr>
          <w:rFonts w:ascii="Arial" w:eastAsia="MS Mincho" w:hAnsi="Arial" w:cs="Arial"/>
          <w:b/>
          <w:sz w:val="24"/>
          <w:lang w:val="en-GB" w:eastAsia="x-none"/>
        </w:rPr>
        <w:t>R3-247270</w:t>
      </w:r>
    </w:p>
    <w:p w14:paraId="0B23D4E9" w14:textId="77777777" w:rsidR="0041231C" w:rsidRPr="00925E15" w:rsidRDefault="0041231C" w:rsidP="0041231C">
      <w:pPr>
        <w:tabs>
          <w:tab w:val="left" w:pos="1985"/>
          <w:tab w:val="left" w:pos="8484"/>
        </w:tabs>
        <w:overflowPunct w:val="0"/>
        <w:autoSpaceDE w:val="0"/>
        <w:autoSpaceDN w:val="0"/>
        <w:adjustRightInd w:val="0"/>
        <w:spacing w:afterLines="50" w:after="120"/>
        <w:textAlignment w:val="baseline"/>
        <w:rPr>
          <w:rFonts w:ascii="Arial" w:eastAsia="MS Mincho" w:hAnsi="Arial" w:cs="Arial"/>
          <w:b/>
          <w:sz w:val="24"/>
          <w:lang w:val="en-GB" w:eastAsia="x-none"/>
        </w:rPr>
      </w:pPr>
      <w:r w:rsidRPr="00A73734">
        <w:rPr>
          <w:rFonts w:ascii="Arial" w:eastAsia="MS Mincho" w:hAnsi="Arial" w:cs="Arial"/>
          <w:b/>
          <w:sz w:val="24"/>
          <w:lang w:eastAsia="x-none"/>
        </w:rPr>
        <w:t>Orlando, USA</w:t>
      </w:r>
      <w:r>
        <w:rPr>
          <w:rFonts w:ascii="Arial" w:eastAsia="MS Mincho" w:hAnsi="Arial" w:cs="Arial"/>
          <w:b/>
          <w:sz w:val="24"/>
          <w:lang w:eastAsia="x-none"/>
        </w:rPr>
        <w:t xml:space="preserve">, </w:t>
      </w:r>
      <w:r w:rsidRPr="004334B1">
        <w:rPr>
          <w:rFonts w:ascii="Arial" w:eastAsia="MS Mincho" w:hAnsi="Arial" w:cs="Arial"/>
          <w:b/>
          <w:sz w:val="24"/>
          <w:lang w:eastAsia="x-none"/>
        </w:rPr>
        <w:t xml:space="preserve">November </w:t>
      </w:r>
      <w:bookmarkStart w:id="0" w:name="OLE_LINK17"/>
      <w:bookmarkStart w:id="1" w:name="OLE_LINK18"/>
      <w:r w:rsidRPr="004334B1">
        <w:rPr>
          <w:rFonts w:ascii="Arial" w:eastAsia="MS Mincho" w:hAnsi="Arial" w:cs="Arial"/>
          <w:b/>
          <w:sz w:val="24"/>
          <w:lang w:eastAsia="x-none"/>
        </w:rPr>
        <w:t>18</w:t>
      </w:r>
      <w:r w:rsidRPr="00983322">
        <w:rPr>
          <w:rFonts w:ascii="Arial" w:eastAsia="MS Mincho" w:hAnsi="Arial" w:cs="Arial"/>
          <w:b/>
          <w:sz w:val="24"/>
          <w:vertAlign w:val="superscript"/>
          <w:lang w:eastAsia="x-none"/>
        </w:rPr>
        <w:t>th</w:t>
      </w:r>
      <w:r w:rsidRPr="0017041E">
        <w:rPr>
          <w:rFonts w:ascii="Arial" w:eastAsia="MS Mincho" w:hAnsi="Arial" w:cs="Arial"/>
          <w:b/>
          <w:sz w:val="24"/>
          <w:lang w:eastAsia="x-none"/>
        </w:rPr>
        <w:t>–</w:t>
      </w:r>
      <w:r>
        <w:rPr>
          <w:rFonts w:ascii="Arial" w:eastAsia="MS Mincho" w:hAnsi="Arial" w:cs="Arial"/>
          <w:b/>
          <w:sz w:val="24"/>
          <w:lang w:eastAsia="x-none"/>
        </w:rPr>
        <w:t xml:space="preserve"> </w:t>
      </w:r>
      <w:r w:rsidRPr="004334B1">
        <w:rPr>
          <w:rFonts w:ascii="Arial" w:eastAsia="MS Mincho" w:hAnsi="Arial" w:cs="Arial"/>
          <w:b/>
          <w:sz w:val="24"/>
          <w:lang w:eastAsia="x-none"/>
        </w:rPr>
        <w:t>22</w:t>
      </w:r>
      <w:r>
        <w:rPr>
          <w:rFonts w:ascii="Arial" w:eastAsiaTheme="minorEastAsia" w:hAnsi="Arial" w:cs="Arial" w:hint="eastAsia"/>
          <w:b/>
          <w:sz w:val="24"/>
          <w:vertAlign w:val="superscript"/>
        </w:rPr>
        <w:t>nd</w:t>
      </w:r>
      <w:bookmarkEnd w:id="0"/>
      <w:bookmarkEnd w:id="1"/>
      <w:r>
        <w:rPr>
          <w:rFonts w:ascii="Arial" w:eastAsiaTheme="minorEastAsia" w:hAnsi="Arial" w:cs="Arial" w:hint="eastAsia"/>
          <w:b/>
          <w:sz w:val="24"/>
        </w:rPr>
        <w:t xml:space="preserve">, </w:t>
      </w:r>
      <w:r w:rsidRPr="005E2B7B">
        <w:rPr>
          <w:rFonts w:ascii="Arial" w:eastAsia="MS Mincho" w:hAnsi="Arial" w:cs="Arial"/>
          <w:b/>
          <w:sz w:val="24"/>
          <w:lang w:eastAsia="x-none"/>
        </w:rPr>
        <w:t>2024</w:t>
      </w:r>
    </w:p>
    <w:p w14:paraId="45CB4A9B" w14:textId="77777777" w:rsidR="00F23F86" w:rsidRPr="0041231C" w:rsidRDefault="00F23F86" w:rsidP="00F23F86">
      <w:pPr>
        <w:pStyle w:val="a7"/>
        <w:rPr>
          <w:sz w:val="22"/>
          <w:szCs w:val="22"/>
          <w:lang w:val="en-GB"/>
        </w:rPr>
      </w:pPr>
    </w:p>
    <w:p w14:paraId="22F9F660" w14:textId="77777777" w:rsidR="00E3725B" w:rsidRPr="00AC0DEF" w:rsidRDefault="00E3725B" w:rsidP="00AC0DEF">
      <w:pPr>
        <w:tabs>
          <w:tab w:val="left" w:pos="1985"/>
        </w:tabs>
        <w:overflowPunct w:val="0"/>
        <w:autoSpaceDE w:val="0"/>
        <w:autoSpaceDN w:val="0"/>
        <w:adjustRightInd w:val="0"/>
        <w:spacing w:afterLines="50" w:after="120"/>
        <w:textAlignment w:val="baseline"/>
        <w:rPr>
          <w:rFonts w:ascii="Arial" w:hAnsi="Arial" w:cs="Arial"/>
          <w:b/>
          <w:sz w:val="24"/>
          <w:lang w:val="en-GB"/>
        </w:rPr>
      </w:pPr>
      <w:bookmarkStart w:id="2" w:name="_Hlk149827936"/>
      <w:r w:rsidRPr="00AC0DEF">
        <w:rPr>
          <w:rFonts w:ascii="Arial" w:hAnsi="Arial" w:cs="Arial"/>
          <w:b/>
          <w:sz w:val="24"/>
          <w:lang w:val="en-GB"/>
        </w:rPr>
        <w:t>Source:</w:t>
      </w:r>
      <w:r w:rsidRPr="00AC0DEF">
        <w:rPr>
          <w:rFonts w:ascii="Arial" w:hAnsi="Arial" w:cs="Arial"/>
          <w:b/>
          <w:sz w:val="24"/>
          <w:lang w:val="en-GB"/>
        </w:rPr>
        <w:tab/>
        <w:t xml:space="preserve">CATT </w:t>
      </w:r>
    </w:p>
    <w:p w14:paraId="6A6D8116" w14:textId="28A94B2F" w:rsidR="00100BBD" w:rsidRPr="00AC0DEF" w:rsidRDefault="00E3725B" w:rsidP="00AC0DEF">
      <w:pPr>
        <w:tabs>
          <w:tab w:val="left" w:pos="1985"/>
        </w:tabs>
        <w:overflowPunct w:val="0"/>
        <w:autoSpaceDE w:val="0"/>
        <w:autoSpaceDN w:val="0"/>
        <w:adjustRightInd w:val="0"/>
        <w:spacing w:afterLines="50" w:after="120"/>
        <w:textAlignment w:val="baseline"/>
        <w:rPr>
          <w:rFonts w:ascii="Arial" w:hAnsi="Arial" w:cs="Arial"/>
          <w:b/>
          <w:sz w:val="24"/>
          <w:lang w:val="en-GB"/>
        </w:rPr>
      </w:pPr>
      <w:r w:rsidRPr="00AC0DEF">
        <w:rPr>
          <w:rFonts w:ascii="Arial" w:hAnsi="Arial" w:cs="Arial"/>
          <w:b/>
          <w:sz w:val="24"/>
          <w:lang w:val="en-GB"/>
        </w:rPr>
        <w:t>Title:</w:t>
      </w:r>
      <w:bookmarkStart w:id="3" w:name="Title"/>
      <w:bookmarkEnd w:id="3"/>
      <w:r w:rsidRPr="00AC0DEF">
        <w:rPr>
          <w:rFonts w:ascii="Arial" w:hAnsi="Arial" w:cs="Arial"/>
          <w:b/>
          <w:sz w:val="24"/>
          <w:lang w:val="en-GB"/>
        </w:rPr>
        <w:tab/>
      </w:r>
      <w:r w:rsidR="003A6A74" w:rsidRPr="00634918">
        <w:rPr>
          <w:rFonts w:ascii="Arial" w:eastAsia="宋体" w:hAnsi="Arial" w:cs="Arial"/>
          <w:b/>
          <w:kern w:val="0"/>
          <w:sz w:val="22"/>
        </w:rPr>
        <w:t>Discussion on</w:t>
      </w:r>
      <w:r w:rsidR="00373ECF" w:rsidRPr="00E7112D">
        <w:rPr>
          <w:rFonts w:ascii="Arial" w:eastAsia="宋体" w:hAnsi="Arial" w:cs="Arial"/>
          <w:b/>
          <w:kern w:val="0"/>
          <w:sz w:val="22"/>
        </w:rPr>
        <w:t xml:space="preserve"> </w:t>
      </w:r>
      <w:r w:rsidR="00E7112D" w:rsidRPr="00E7112D">
        <w:rPr>
          <w:rFonts w:ascii="Arial" w:eastAsia="宋体" w:hAnsi="Arial" w:cs="Arial"/>
          <w:b/>
          <w:kern w:val="0"/>
          <w:sz w:val="22"/>
        </w:rPr>
        <w:t xml:space="preserve">stage-2 </w:t>
      </w:r>
      <w:r w:rsidR="00E7112D">
        <w:rPr>
          <w:rFonts w:ascii="Arial" w:eastAsia="宋体" w:hAnsi="Arial" w:cs="Arial"/>
          <w:b/>
          <w:kern w:val="0"/>
          <w:sz w:val="22"/>
        </w:rPr>
        <w:t>NR</w:t>
      </w:r>
      <w:r w:rsidR="00E7112D">
        <w:rPr>
          <w:rFonts w:ascii="Arial" w:eastAsia="宋体" w:hAnsi="Arial" w:cs="Arial" w:hint="eastAsia"/>
          <w:b/>
          <w:kern w:val="0"/>
          <w:sz w:val="22"/>
        </w:rPr>
        <w:t xml:space="preserve"> </w:t>
      </w:r>
      <w:proofErr w:type="spellStart"/>
      <w:r w:rsidR="0067623F">
        <w:rPr>
          <w:rFonts w:ascii="Arial" w:eastAsia="宋体" w:hAnsi="Arial" w:cs="Arial" w:hint="eastAsia"/>
          <w:b/>
          <w:kern w:val="0"/>
          <w:sz w:val="22"/>
        </w:rPr>
        <w:t>Femto</w:t>
      </w:r>
      <w:proofErr w:type="spellEnd"/>
    </w:p>
    <w:p w14:paraId="05FE1C63" w14:textId="14090292" w:rsidR="00E3725B" w:rsidRPr="001B19B5" w:rsidRDefault="00E3725B" w:rsidP="00AC0DEF">
      <w:pPr>
        <w:tabs>
          <w:tab w:val="left" w:pos="1985"/>
        </w:tabs>
        <w:overflowPunct w:val="0"/>
        <w:autoSpaceDE w:val="0"/>
        <w:autoSpaceDN w:val="0"/>
        <w:adjustRightInd w:val="0"/>
        <w:spacing w:afterLines="50" w:after="120"/>
        <w:textAlignment w:val="baseline"/>
        <w:rPr>
          <w:rFonts w:ascii="Arial" w:eastAsiaTheme="minorEastAsia" w:hAnsi="Arial" w:cs="Arial"/>
          <w:b/>
          <w:sz w:val="24"/>
          <w:lang w:val="en-GB"/>
        </w:rPr>
      </w:pPr>
      <w:r w:rsidRPr="00AC0DEF">
        <w:rPr>
          <w:rFonts w:ascii="Arial" w:hAnsi="Arial" w:cs="Arial"/>
          <w:b/>
          <w:sz w:val="24"/>
          <w:lang w:val="en-GB"/>
        </w:rPr>
        <w:t>Agenda Item:</w:t>
      </w:r>
      <w:bookmarkStart w:id="4" w:name="Source"/>
      <w:bookmarkEnd w:id="4"/>
      <w:r w:rsidRPr="00AC0DEF">
        <w:rPr>
          <w:rFonts w:ascii="Arial" w:hAnsi="Arial" w:cs="Arial"/>
          <w:b/>
          <w:sz w:val="24"/>
          <w:lang w:val="en-GB"/>
        </w:rPr>
        <w:tab/>
      </w:r>
      <w:bookmarkEnd w:id="2"/>
      <w:r w:rsidR="003A6A74">
        <w:rPr>
          <w:rFonts w:ascii="Arial" w:eastAsiaTheme="minorEastAsia" w:hAnsi="Arial" w:cs="Arial" w:hint="eastAsia"/>
          <w:b/>
          <w:sz w:val="24"/>
          <w:lang w:val="en-GB"/>
        </w:rPr>
        <w:t>1</w:t>
      </w:r>
      <w:r w:rsidR="001B19B5">
        <w:rPr>
          <w:rFonts w:ascii="Arial" w:hAnsi="Arial" w:cs="Arial"/>
          <w:b/>
          <w:sz w:val="24"/>
          <w:lang w:val="en-GB"/>
        </w:rPr>
        <w:t>2.</w:t>
      </w:r>
      <w:r w:rsidR="001B19B5">
        <w:rPr>
          <w:rFonts w:ascii="Arial" w:eastAsiaTheme="minorEastAsia" w:hAnsi="Arial" w:cs="Arial" w:hint="eastAsia"/>
          <w:b/>
          <w:sz w:val="24"/>
          <w:lang w:val="en-GB"/>
        </w:rPr>
        <w:t>3</w:t>
      </w:r>
    </w:p>
    <w:p w14:paraId="0A06208E" w14:textId="56FBF02A" w:rsidR="000C44BF" w:rsidRPr="00AC0DEF" w:rsidRDefault="00E3725B" w:rsidP="00AC0DEF">
      <w:pPr>
        <w:tabs>
          <w:tab w:val="left" w:pos="1985"/>
        </w:tabs>
        <w:overflowPunct w:val="0"/>
        <w:autoSpaceDE w:val="0"/>
        <w:autoSpaceDN w:val="0"/>
        <w:adjustRightInd w:val="0"/>
        <w:spacing w:afterLines="50" w:after="120"/>
        <w:textAlignment w:val="baseline"/>
        <w:rPr>
          <w:rFonts w:ascii="Arial" w:hAnsi="Arial" w:cs="Arial"/>
          <w:b/>
          <w:sz w:val="24"/>
          <w:lang w:val="en-GB"/>
        </w:rPr>
      </w:pPr>
      <w:r w:rsidRPr="00AC0DEF">
        <w:rPr>
          <w:rFonts w:ascii="Arial" w:hAnsi="Arial" w:cs="Arial"/>
          <w:b/>
          <w:sz w:val="24"/>
          <w:lang w:val="en-GB"/>
        </w:rPr>
        <w:t>Document for:</w:t>
      </w:r>
      <w:r w:rsidRPr="00AC0DEF">
        <w:rPr>
          <w:rFonts w:ascii="Arial" w:hAnsi="Arial" w:cs="Arial"/>
          <w:b/>
          <w:sz w:val="24"/>
          <w:lang w:val="en-GB"/>
        </w:rPr>
        <w:tab/>
      </w:r>
      <w:bookmarkStart w:id="5" w:name="DocumentFor"/>
      <w:bookmarkEnd w:id="5"/>
      <w:r w:rsidRPr="00AC0DEF">
        <w:rPr>
          <w:rFonts w:ascii="Arial" w:hAnsi="Arial" w:cs="Arial"/>
          <w:b/>
          <w:sz w:val="24"/>
          <w:lang w:val="en-GB"/>
        </w:rPr>
        <w:t>Discussion</w:t>
      </w:r>
      <w:r w:rsidRPr="00AC0DEF">
        <w:rPr>
          <w:rFonts w:ascii="Arial" w:hAnsi="Arial" w:cs="Arial" w:hint="eastAsia"/>
          <w:b/>
          <w:sz w:val="24"/>
          <w:lang w:val="en-GB"/>
        </w:rPr>
        <w:t xml:space="preserve"> and Decision</w:t>
      </w:r>
    </w:p>
    <w:p w14:paraId="4C4CFDF6" w14:textId="17B1CE67" w:rsidR="00E71789" w:rsidRPr="002C6EBF" w:rsidRDefault="00984AA1" w:rsidP="002C6EBF">
      <w:pPr>
        <w:pStyle w:val="1"/>
        <w:keepLines/>
        <w:pBdr>
          <w:top w:val="single" w:sz="12" w:space="3" w:color="auto"/>
        </w:pBdr>
        <w:tabs>
          <w:tab w:val="num" w:pos="397"/>
        </w:tabs>
        <w:overflowPunct w:val="0"/>
        <w:autoSpaceDE w:val="0"/>
        <w:autoSpaceDN w:val="0"/>
        <w:adjustRightInd w:val="0"/>
        <w:spacing w:before="0" w:after="0" w:line="360" w:lineRule="auto"/>
        <w:ind w:left="533" w:hanging="533"/>
        <w:jc w:val="both"/>
        <w:textAlignment w:val="baseline"/>
        <w:rPr>
          <w:rFonts w:cs="Times New Roman"/>
          <w:b w:val="0"/>
          <w:bCs w:val="0"/>
          <w:kern w:val="0"/>
          <w:sz w:val="36"/>
          <w:szCs w:val="20"/>
          <w:lang w:val="en-GB"/>
        </w:rPr>
      </w:pPr>
      <w:bookmarkStart w:id="6" w:name="_Ref528762725"/>
      <w:r w:rsidRPr="003C61E0">
        <w:rPr>
          <w:rFonts w:cs="Times New Roman"/>
          <w:b w:val="0"/>
          <w:bCs w:val="0"/>
          <w:kern w:val="0"/>
          <w:sz w:val="36"/>
          <w:szCs w:val="20"/>
          <w:lang w:val="en-GB"/>
        </w:rPr>
        <w:t xml:space="preserve">1 </w:t>
      </w:r>
      <w:r w:rsidR="00E3725B" w:rsidRPr="003C61E0">
        <w:rPr>
          <w:rFonts w:cs="Times New Roman"/>
          <w:b w:val="0"/>
          <w:bCs w:val="0"/>
          <w:kern w:val="0"/>
          <w:sz w:val="36"/>
          <w:szCs w:val="20"/>
          <w:lang w:val="en-GB"/>
        </w:rPr>
        <w:t>Introduction</w:t>
      </w:r>
      <w:bookmarkStart w:id="7" w:name="OLE_LINK1"/>
      <w:bookmarkStart w:id="8" w:name="OLE_LINK2"/>
      <w:bookmarkEnd w:id="6"/>
    </w:p>
    <w:p w14:paraId="3DFF6C60" w14:textId="0C931812" w:rsidR="000357B0" w:rsidRDefault="00EF6BB4" w:rsidP="009F7466">
      <w:pPr>
        <w:pStyle w:val="a2"/>
        <w:spacing w:before="240" w:after="240"/>
        <w:rPr>
          <w:rFonts w:ascii="Arial" w:eastAsiaTheme="minorEastAsia" w:hAnsi="Arial" w:cs="Arial"/>
          <w:lang w:val="en-GB" w:eastAsia="zh-CN"/>
        </w:rPr>
      </w:pPr>
      <w:r w:rsidRPr="00B310A4">
        <w:rPr>
          <w:rFonts w:ascii="Arial" w:eastAsiaTheme="minorEastAsia" w:hAnsi="Arial" w:cs="Arial"/>
          <w:lang w:val="en-GB" w:eastAsia="zh-CN"/>
        </w:rPr>
        <w:t xml:space="preserve">In the last meeting, </w:t>
      </w:r>
      <w:r w:rsidR="002B1430" w:rsidRPr="002B1430">
        <w:rPr>
          <w:rFonts w:ascii="Arial" w:eastAsiaTheme="minorEastAsia" w:hAnsi="Arial" w:cs="Arial"/>
          <w:lang w:val="en-GB" w:eastAsia="zh-CN"/>
        </w:rPr>
        <w:t>additional topological enhancements for NR are studied</w:t>
      </w:r>
      <w:r w:rsidR="00C936E0">
        <w:rPr>
          <w:rFonts w:ascii="Arial" w:eastAsiaTheme="minorEastAsia" w:hAnsi="Arial" w:cs="Arial" w:hint="eastAsia"/>
          <w:lang w:val="en-GB" w:eastAsia="zh-CN"/>
        </w:rPr>
        <w:t xml:space="preserve"> and a TP </w:t>
      </w:r>
      <w:r w:rsidR="00C936E0">
        <w:rPr>
          <w:rFonts w:ascii="Arial" w:eastAsiaTheme="minorEastAsia" w:hAnsi="Arial" w:cs="Arial"/>
          <w:lang w:val="en-GB" w:eastAsia="zh-CN"/>
        </w:rPr>
        <w:fldChar w:fldCharType="begin"/>
      </w:r>
      <w:r w:rsidR="00C936E0">
        <w:rPr>
          <w:rFonts w:ascii="Arial" w:eastAsiaTheme="minorEastAsia" w:hAnsi="Arial" w:cs="Arial"/>
          <w:lang w:val="en-GB" w:eastAsia="zh-CN"/>
        </w:rPr>
        <w:instrText xml:space="preserve"> </w:instrText>
      </w:r>
      <w:r w:rsidR="00C936E0">
        <w:rPr>
          <w:rFonts w:ascii="Arial" w:eastAsiaTheme="minorEastAsia" w:hAnsi="Arial" w:cs="Arial" w:hint="eastAsia"/>
          <w:lang w:val="en-GB" w:eastAsia="zh-CN"/>
        </w:rPr>
        <w:instrText>REF _Ref181264250 \r \h</w:instrText>
      </w:r>
      <w:r w:rsidR="00C936E0">
        <w:rPr>
          <w:rFonts w:ascii="Arial" w:eastAsiaTheme="minorEastAsia" w:hAnsi="Arial" w:cs="Arial"/>
          <w:lang w:val="en-GB" w:eastAsia="zh-CN"/>
        </w:rPr>
        <w:instrText xml:space="preserve"> </w:instrText>
      </w:r>
      <w:r w:rsidR="00C936E0">
        <w:rPr>
          <w:rFonts w:ascii="Arial" w:eastAsiaTheme="minorEastAsia" w:hAnsi="Arial" w:cs="Arial"/>
          <w:lang w:val="en-GB" w:eastAsia="zh-CN"/>
        </w:rPr>
      </w:r>
      <w:r w:rsidR="00C936E0">
        <w:rPr>
          <w:rFonts w:ascii="Arial" w:eastAsiaTheme="minorEastAsia" w:hAnsi="Arial" w:cs="Arial"/>
          <w:lang w:val="en-GB" w:eastAsia="zh-CN"/>
        </w:rPr>
        <w:fldChar w:fldCharType="separate"/>
      </w:r>
      <w:r w:rsidR="00C936E0">
        <w:rPr>
          <w:rFonts w:ascii="Arial" w:eastAsiaTheme="minorEastAsia" w:hAnsi="Arial" w:cs="Arial"/>
          <w:lang w:val="en-GB" w:eastAsia="zh-CN"/>
        </w:rPr>
        <w:t>[1]</w:t>
      </w:r>
      <w:r w:rsidR="00C936E0">
        <w:rPr>
          <w:rFonts w:ascii="Arial" w:eastAsiaTheme="minorEastAsia" w:hAnsi="Arial" w:cs="Arial"/>
          <w:lang w:val="en-GB" w:eastAsia="zh-CN"/>
        </w:rPr>
        <w:fldChar w:fldCharType="end"/>
      </w:r>
      <w:r w:rsidR="00C936E0">
        <w:rPr>
          <w:rFonts w:ascii="Arial" w:eastAsiaTheme="minorEastAsia" w:hAnsi="Arial" w:cs="Arial" w:hint="eastAsia"/>
          <w:lang w:val="en-GB" w:eastAsia="zh-CN"/>
        </w:rPr>
        <w:t xml:space="preserve"> are produced</w:t>
      </w:r>
      <w:r w:rsidR="002B1430" w:rsidRPr="002B1430">
        <w:rPr>
          <w:rFonts w:ascii="Arial" w:eastAsiaTheme="minorEastAsia" w:hAnsi="Arial" w:cs="Arial"/>
          <w:lang w:val="en-GB" w:eastAsia="zh-CN"/>
        </w:rPr>
        <w:t>.</w:t>
      </w:r>
      <w:r w:rsidR="002B1430">
        <w:rPr>
          <w:rFonts w:ascii="Arial" w:eastAsiaTheme="minorEastAsia" w:hAnsi="Arial" w:cs="Arial" w:hint="eastAsia"/>
          <w:lang w:val="en-GB" w:eastAsia="zh-CN"/>
        </w:rPr>
        <w:t xml:space="preserve"> </w:t>
      </w:r>
      <w:r w:rsidR="00C936E0">
        <w:rPr>
          <w:rFonts w:ascii="Arial" w:eastAsiaTheme="minorEastAsia" w:hAnsi="Arial" w:cs="Arial"/>
          <w:lang w:val="en-GB" w:eastAsia="zh-CN"/>
        </w:rPr>
        <w:t xml:space="preserve">According </w:t>
      </w:r>
      <w:r w:rsidR="00C936E0">
        <w:rPr>
          <w:rFonts w:ascii="Arial" w:eastAsiaTheme="minorEastAsia" w:hAnsi="Arial" w:cs="Arial"/>
          <w:lang w:val="en-GB" w:eastAsia="zh-CN"/>
        </w:rPr>
        <w:fldChar w:fldCharType="begin"/>
      </w:r>
      <w:r w:rsidR="00C936E0">
        <w:rPr>
          <w:rFonts w:ascii="Arial" w:eastAsiaTheme="minorEastAsia" w:hAnsi="Arial" w:cs="Arial"/>
          <w:lang w:val="en-GB" w:eastAsia="zh-CN"/>
        </w:rPr>
        <w:instrText xml:space="preserve"> REF _Ref181264250 \r \h </w:instrText>
      </w:r>
      <w:r w:rsidR="00C936E0">
        <w:rPr>
          <w:rFonts w:ascii="Arial" w:eastAsiaTheme="minorEastAsia" w:hAnsi="Arial" w:cs="Arial"/>
          <w:lang w:val="en-GB" w:eastAsia="zh-CN"/>
        </w:rPr>
      </w:r>
      <w:r w:rsidR="00C936E0">
        <w:rPr>
          <w:rFonts w:ascii="Arial" w:eastAsiaTheme="minorEastAsia" w:hAnsi="Arial" w:cs="Arial"/>
          <w:lang w:val="en-GB" w:eastAsia="zh-CN"/>
        </w:rPr>
        <w:fldChar w:fldCharType="separate"/>
      </w:r>
      <w:r w:rsidR="00C936E0">
        <w:rPr>
          <w:rFonts w:ascii="Arial" w:eastAsiaTheme="minorEastAsia" w:hAnsi="Arial" w:cs="Arial"/>
          <w:lang w:val="en-GB" w:eastAsia="zh-CN"/>
        </w:rPr>
        <w:t>[1]</w:t>
      </w:r>
      <w:r w:rsidR="00C936E0">
        <w:rPr>
          <w:rFonts w:ascii="Arial" w:eastAsiaTheme="minorEastAsia" w:hAnsi="Arial" w:cs="Arial"/>
          <w:lang w:val="en-GB" w:eastAsia="zh-CN"/>
        </w:rPr>
        <w:fldChar w:fldCharType="end"/>
      </w:r>
      <w:r w:rsidR="002B1430" w:rsidRPr="002B1430">
        <w:rPr>
          <w:rFonts w:ascii="Arial" w:eastAsiaTheme="minorEastAsia" w:hAnsi="Arial" w:cs="Arial"/>
          <w:lang w:val="en-GB" w:eastAsia="zh-CN"/>
        </w:rPr>
        <w:t xml:space="preserve">, the </w:t>
      </w:r>
      <w:r w:rsidR="009E04F1">
        <w:rPr>
          <w:rFonts w:ascii="Arial" w:eastAsiaTheme="minorEastAsia" w:hAnsi="Arial" w:cs="Arial" w:hint="eastAsia"/>
          <w:lang w:val="en-GB" w:eastAsia="zh-CN"/>
        </w:rPr>
        <w:t>a</w:t>
      </w:r>
      <w:r w:rsidR="009E04F1" w:rsidRPr="009E04F1">
        <w:rPr>
          <w:rFonts w:ascii="Arial" w:eastAsiaTheme="minorEastAsia" w:hAnsi="Arial" w:cs="Arial"/>
          <w:lang w:val="en-GB" w:eastAsia="zh-CN"/>
        </w:rPr>
        <w:t xml:space="preserve">rchitecture and </w:t>
      </w:r>
      <w:r w:rsidR="009E04F1">
        <w:rPr>
          <w:rFonts w:ascii="Arial" w:eastAsiaTheme="minorEastAsia" w:hAnsi="Arial" w:cs="Arial" w:hint="eastAsia"/>
          <w:lang w:val="en-GB" w:eastAsia="zh-CN"/>
        </w:rPr>
        <w:t>p</w:t>
      </w:r>
      <w:r w:rsidR="009E04F1" w:rsidRPr="009E04F1">
        <w:rPr>
          <w:rFonts w:ascii="Arial" w:eastAsiaTheme="minorEastAsia" w:hAnsi="Arial" w:cs="Arial"/>
          <w:lang w:val="en-GB" w:eastAsia="zh-CN"/>
        </w:rPr>
        <w:t>rotocol</w:t>
      </w:r>
      <w:r w:rsidR="002B1430" w:rsidRPr="002B1430">
        <w:rPr>
          <w:rFonts w:ascii="Arial" w:eastAsiaTheme="minorEastAsia" w:hAnsi="Arial" w:cs="Arial"/>
          <w:lang w:val="en-GB" w:eastAsia="zh-CN"/>
        </w:rPr>
        <w:t xml:space="preserve"> </w:t>
      </w:r>
      <w:r w:rsidR="009E04F1">
        <w:rPr>
          <w:rFonts w:ascii="Arial" w:eastAsiaTheme="minorEastAsia" w:hAnsi="Arial" w:cs="Arial" w:hint="eastAsia"/>
          <w:lang w:val="en-GB" w:eastAsia="zh-CN"/>
        </w:rPr>
        <w:t xml:space="preserve">stacks </w:t>
      </w:r>
      <w:r w:rsidR="002B1430" w:rsidRPr="002B1430">
        <w:rPr>
          <w:rFonts w:ascii="Arial" w:eastAsiaTheme="minorEastAsia" w:hAnsi="Arial" w:cs="Arial"/>
          <w:lang w:val="en-GB" w:eastAsia="zh-CN"/>
        </w:rPr>
        <w:t>of</w:t>
      </w:r>
      <w:r w:rsidR="00C936E0" w:rsidRPr="00C936E0">
        <w:rPr>
          <w:rFonts w:ascii="Arial" w:eastAsiaTheme="minorEastAsia" w:hAnsi="Arial" w:cs="Arial"/>
          <w:lang w:val="en-GB" w:eastAsia="zh-CN"/>
        </w:rPr>
        <w:t xml:space="preserve"> NR </w:t>
      </w:r>
      <w:proofErr w:type="spellStart"/>
      <w:r w:rsidR="00C936E0" w:rsidRPr="00C936E0">
        <w:rPr>
          <w:rFonts w:ascii="Arial" w:eastAsiaTheme="minorEastAsia" w:hAnsi="Arial" w:cs="Arial"/>
          <w:lang w:val="en-GB" w:eastAsia="zh-CN"/>
        </w:rPr>
        <w:t>Femto</w:t>
      </w:r>
      <w:proofErr w:type="spellEnd"/>
      <w:r w:rsidR="002B1430" w:rsidRPr="002B1430">
        <w:rPr>
          <w:rFonts w:ascii="Arial" w:eastAsiaTheme="minorEastAsia" w:hAnsi="Arial" w:cs="Arial"/>
          <w:lang w:val="en-GB" w:eastAsia="zh-CN"/>
        </w:rPr>
        <w:t xml:space="preserve"> </w:t>
      </w:r>
      <w:r w:rsidR="009E04F1">
        <w:rPr>
          <w:rFonts w:ascii="Arial" w:eastAsiaTheme="minorEastAsia" w:hAnsi="Arial" w:cs="Arial" w:hint="eastAsia"/>
          <w:lang w:val="en-GB" w:eastAsia="zh-CN"/>
        </w:rPr>
        <w:t>are</w:t>
      </w:r>
      <w:r w:rsidR="002B1430" w:rsidRPr="002B1430">
        <w:rPr>
          <w:rFonts w:ascii="Arial" w:eastAsiaTheme="minorEastAsia" w:hAnsi="Arial" w:cs="Arial"/>
          <w:lang w:val="en-GB" w:eastAsia="zh-CN"/>
        </w:rPr>
        <w:t xml:space="preserve"> captured in stage-2 spec.</w:t>
      </w:r>
      <w:r w:rsidR="009E04F1">
        <w:rPr>
          <w:rFonts w:ascii="Arial" w:eastAsiaTheme="minorEastAsia" w:hAnsi="Arial" w:cs="Arial" w:hint="eastAsia"/>
          <w:lang w:val="en-GB" w:eastAsia="zh-CN"/>
        </w:rPr>
        <w:t xml:space="preserve"> </w:t>
      </w:r>
    </w:p>
    <w:p w14:paraId="6F9B7387" w14:textId="3F4FBD64" w:rsidR="009E04F1" w:rsidRPr="00E475BD" w:rsidRDefault="009E04F1" w:rsidP="009E04F1">
      <w:pPr>
        <w:pStyle w:val="a2"/>
        <w:spacing w:before="240" w:after="240"/>
        <w:rPr>
          <w:rFonts w:ascii="Arial" w:eastAsiaTheme="minorEastAsia" w:hAnsi="Arial" w:cs="Arial"/>
          <w:lang w:val="en-GB" w:eastAsia="zh-CN"/>
        </w:rPr>
      </w:pPr>
      <w:r>
        <w:rPr>
          <w:rFonts w:ascii="Arial" w:eastAsiaTheme="minorEastAsia" w:hAnsi="Arial" w:cs="Arial"/>
          <w:lang w:val="en-GB" w:eastAsia="zh-CN"/>
        </w:rPr>
        <w:t>I</w:t>
      </w:r>
      <w:r>
        <w:rPr>
          <w:rFonts w:ascii="Arial" w:eastAsiaTheme="minorEastAsia" w:hAnsi="Arial" w:cs="Arial" w:hint="eastAsia"/>
          <w:lang w:val="en-GB" w:eastAsia="zh-CN"/>
        </w:rPr>
        <w:t>n this contribution, we will continue our discussion about the other impact on stage</w:t>
      </w:r>
      <w:r>
        <w:rPr>
          <w:rFonts w:ascii="Arial" w:eastAsiaTheme="minorEastAsia" w:hAnsi="Arial" w:cs="Arial"/>
          <w:lang w:val="en-GB" w:eastAsia="zh-CN"/>
        </w:rPr>
        <w:t>-</w:t>
      </w:r>
      <w:r>
        <w:rPr>
          <w:rFonts w:ascii="Arial" w:eastAsiaTheme="minorEastAsia" w:hAnsi="Arial" w:cs="Arial" w:hint="eastAsia"/>
          <w:lang w:val="en-GB" w:eastAsia="zh-CN"/>
        </w:rPr>
        <w:t xml:space="preserve">2 for </w:t>
      </w:r>
      <w:r w:rsidR="00E7112D">
        <w:rPr>
          <w:rFonts w:ascii="Arial" w:eastAsiaTheme="minorEastAsia" w:hAnsi="Arial" w:cs="Arial"/>
          <w:lang w:val="en-GB" w:eastAsia="zh-CN"/>
        </w:rPr>
        <w:t>NR</w:t>
      </w:r>
      <w:r w:rsidR="00E7112D" w:rsidRPr="00EF6BB4">
        <w:rPr>
          <w:rFonts w:ascii="Arial" w:eastAsiaTheme="minorEastAsia" w:hAnsi="Arial" w:cs="Arial"/>
          <w:lang w:val="en-GB" w:eastAsia="zh-CN"/>
        </w:rPr>
        <w:t xml:space="preserve"> </w:t>
      </w:r>
      <w:proofErr w:type="spellStart"/>
      <w:r w:rsidRPr="00EF6BB4">
        <w:rPr>
          <w:rFonts w:ascii="Arial" w:eastAsiaTheme="minorEastAsia" w:hAnsi="Arial" w:cs="Arial"/>
          <w:lang w:val="en-GB" w:eastAsia="zh-CN"/>
        </w:rPr>
        <w:t>Femto</w:t>
      </w:r>
      <w:proofErr w:type="spellEnd"/>
      <w:r>
        <w:rPr>
          <w:rFonts w:ascii="Arial" w:eastAsiaTheme="minorEastAsia" w:hAnsi="Arial" w:cs="Arial" w:hint="eastAsia"/>
          <w:lang w:val="en-GB" w:eastAsia="zh-CN"/>
        </w:rPr>
        <w:t xml:space="preserve">. </w:t>
      </w:r>
    </w:p>
    <w:bookmarkEnd w:id="7"/>
    <w:bookmarkEnd w:id="8"/>
    <w:p w14:paraId="5AAF6AE6" w14:textId="28EC71C4" w:rsidR="0060415E" w:rsidRDefault="00984AA1" w:rsidP="00097E8D">
      <w:pPr>
        <w:pStyle w:val="1"/>
        <w:keepLines/>
        <w:pBdr>
          <w:top w:val="single" w:sz="12" w:space="3" w:color="auto"/>
        </w:pBdr>
        <w:tabs>
          <w:tab w:val="num" w:pos="397"/>
        </w:tabs>
        <w:overflowPunct w:val="0"/>
        <w:autoSpaceDE w:val="0"/>
        <w:autoSpaceDN w:val="0"/>
        <w:adjustRightInd w:val="0"/>
        <w:spacing w:before="0" w:after="0" w:line="360" w:lineRule="auto"/>
        <w:ind w:left="533" w:hanging="533"/>
        <w:jc w:val="both"/>
        <w:textAlignment w:val="baseline"/>
        <w:rPr>
          <w:rFonts w:cs="Times New Roman"/>
          <w:b w:val="0"/>
          <w:bCs w:val="0"/>
          <w:kern w:val="0"/>
          <w:sz w:val="36"/>
          <w:szCs w:val="20"/>
          <w:lang w:val="en-GB"/>
        </w:rPr>
      </w:pPr>
      <w:r w:rsidRPr="000C44BF">
        <w:rPr>
          <w:rFonts w:cs="Times New Roman"/>
          <w:b w:val="0"/>
          <w:bCs w:val="0"/>
          <w:kern w:val="0"/>
          <w:sz w:val="36"/>
          <w:szCs w:val="20"/>
          <w:lang w:val="en-GB"/>
        </w:rPr>
        <w:t xml:space="preserve">2 </w:t>
      </w:r>
      <w:r w:rsidR="00E3725B" w:rsidRPr="000C44BF">
        <w:rPr>
          <w:rFonts w:cs="Times New Roman"/>
          <w:b w:val="0"/>
          <w:bCs w:val="0"/>
          <w:kern w:val="0"/>
          <w:sz w:val="36"/>
          <w:szCs w:val="20"/>
          <w:lang w:val="en-GB"/>
        </w:rPr>
        <w:t>Discussion</w:t>
      </w:r>
      <w:bookmarkStart w:id="9" w:name="OLE_LINK3"/>
      <w:bookmarkStart w:id="10" w:name="OLE_LINK4"/>
    </w:p>
    <w:bookmarkEnd w:id="9"/>
    <w:bookmarkEnd w:id="10"/>
    <w:p w14:paraId="1D60D57B" w14:textId="37D47FDB" w:rsidR="00941BCB" w:rsidRDefault="00941BCB" w:rsidP="00941BCB">
      <w:pPr>
        <w:pStyle w:val="3"/>
        <w:rPr>
          <w:rFonts w:eastAsiaTheme="minorEastAsia"/>
          <w:lang w:eastAsia="zh-CN"/>
        </w:rPr>
      </w:pPr>
      <w:r>
        <w:rPr>
          <w:rFonts w:eastAsiaTheme="minorEastAsia" w:hint="eastAsia"/>
          <w:lang w:eastAsia="zh-CN"/>
        </w:rPr>
        <w:t>2</w:t>
      </w:r>
      <w:r>
        <w:rPr>
          <w:rFonts w:eastAsiaTheme="minorEastAsia"/>
          <w:lang w:eastAsia="zh-CN"/>
        </w:rPr>
        <w:t>.</w:t>
      </w:r>
      <w:r>
        <w:rPr>
          <w:rFonts w:eastAsiaTheme="minorEastAsia" w:hint="eastAsia"/>
          <w:lang w:eastAsia="zh-CN"/>
        </w:rPr>
        <w:t>1</w:t>
      </w:r>
      <w:r>
        <w:rPr>
          <w:rFonts w:eastAsiaTheme="minorEastAsia"/>
          <w:lang w:eastAsia="zh-CN"/>
        </w:rPr>
        <w:t xml:space="preserve"> </w:t>
      </w:r>
      <w:r w:rsidRPr="00BE1CA7">
        <w:rPr>
          <w:rFonts w:eastAsiaTheme="minorEastAsia"/>
          <w:lang w:eastAsia="zh-CN"/>
        </w:rPr>
        <w:t>Architecture</w:t>
      </w:r>
    </w:p>
    <w:p w14:paraId="67B2A191" w14:textId="7E69FBFA" w:rsidR="00D127E0" w:rsidRDefault="00CD1FA2" w:rsidP="000239AD">
      <w:pPr>
        <w:pStyle w:val="a2"/>
        <w:spacing w:before="240" w:after="240"/>
        <w:rPr>
          <w:rFonts w:ascii="Arial" w:eastAsia="宋体" w:hAnsi="Arial" w:cs="Arial"/>
          <w:bCs/>
          <w:kern w:val="2"/>
          <w:szCs w:val="22"/>
          <w:lang w:eastAsia="zh-CN"/>
        </w:rPr>
      </w:pPr>
      <w:r>
        <w:rPr>
          <w:rFonts w:ascii="Arial" w:eastAsia="宋体" w:hAnsi="Arial" w:cs="Arial"/>
          <w:bCs/>
          <w:kern w:val="2"/>
          <w:szCs w:val="22"/>
          <w:lang w:eastAsia="zh-CN"/>
        </w:rPr>
        <w:t>A</w:t>
      </w:r>
      <w:r>
        <w:rPr>
          <w:rFonts w:ascii="Arial" w:eastAsia="宋体" w:hAnsi="Arial" w:cs="Arial" w:hint="eastAsia"/>
          <w:bCs/>
          <w:kern w:val="2"/>
          <w:szCs w:val="22"/>
          <w:lang w:eastAsia="zh-CN"/>
        </w:rPr>
        <w:t>ccording to the WID</w:t>
      </w:r>
      <w:r w:rsidR="0013223C">
        <w:rPr>
          <w:rFonts w:ascii="Arial" w:eastAsia="宋体" w:hAnsi="Arial" w:cs="Arial"/>
          <w:bCs/>
          <w:kern w:val="2"/>
          <w:szCs w:val="22"/>
          <w:lang w:eastAsia="zh-CN"/>
        </w:rPr>
        <w:t xml:space="preserve"> </w:t>
      </w:r>
      <w:r w:rsidR="0013223C">
        <w:rPr>
          <w:rFonts w:ascii="Arial" w:eastAsia="宋体" w:hAnsi="Arial" w:cs="Arial"/>
          <w:bCs/>
          <w:kern w:val="2"/>
          <w:szCs w:val="22"/>
          <w:lang w:eastAsia="zh-CN"/>
        </w:rPr>
        <w:fldChar w:fldCharType="begin"/>
      </w:r>
      <w:r w:rsidR="0013223C">
        <w:rPr>
          <w:rFonts w:ascii="Arial" w:eastAsia="宋体" w:hAnsi="Arial" w:cs="Arial"/>
          <w:bCs/>
          <w:kern w:val="2"/>
          <w:szCs w:val="22"/>
          <w:lang w:eastAsia="zh-CN"/>
        </w:rPr>
        <w:instrText xml:space="preserve"> REF _Ref178675460 \r \h </w:instrText>
      </w:r>
      <w:r w:rsidR="0013223C">
        <w:rPr>
          <w:rFonts w:ascii="Arial" w:eastAsia="宋体" w:hAnsi="Arial" w:cs="Arial"/>
          <w:bCs/>
          <w:kern w:val="2"/>
          <w:szCs w:val="22"/>
          <w:lang w:eastAsia="zh-CN"/>
        </w:rPr>
      </w:r>
      <w:r w:rsidR="0013223C">
        <w:rPr>
          <w:rFonts w:ascii="Arial" w:eastAsia="宋体" w:hAnsi="Arial" w:cs="Arial"/>
          <w:bCs/>
          <w:kern w:val="2"/>
          <w:szCs w:val="22"/>
          <w:lang w:eastAsia="zh-CN"/>
        </w:rPr>
        <w:fldChar w:fldCharType="separate"/>
      </w:r>
      <w:r w:rsidR="0013223C">
        <w:rPr>
          <w:rFonts w:ascii="Arial" w:eastAsia="宋体" w:hAnsi="Arial" w:cs="Arial"/>
          <w:bCs/>
          <w:kern w:val="2"/>
          <w:szCs w:val="22"/>
          <w:lang w:eastAsia="zh-CN"/>
        </w:rPr>
        <w:t>[2]</w:t>
      </w:r>
      <w:r w:rsidR="0013223C">
        <w:rPr>
          <w:rFonts w:ascii="Arial" w:eastAsia="宋体" w:hAnsi="Arial" w:cs="Arial"/>
          <w:bCs/>
          <w:kern w:val="2"/>
          <w:szCs w:val="22"/>
          <w:lang w:eastAsia="zh-CN"/>
        </w:rPr>
        <w:fldChar w:fldCharType="end"/>
      </w:r>
      <w:r>
        <w:rPr>
          <w:rFonts w:ascii="Arial" w:eastAsia="宋体" w:hAnsi="Arial" w:cs="Arial" w:hint="eastAsia"/>
          <w:bCs/>
          <w:kern w:val="2"/>
          <w:szCs w:val="22"/>
          <w:lang w:eastAsia="zh-CN"/>
        </w:rPr>
        <w:t xml:space="preserve"> in RAN#105 meeting, </w:t>
      </w:r>
      <w:r w:rsidR="003E49DF">
        <w:rPr>
          <w:rFonts w:ascii="Arial" w:eastAsia="宋体" w:hAnsi="Arial" w:cs="Arial"/>
          <w:bCs/>
          <w:kern w:val="2"/>
          <w:szCs w:val="22"/>
          <w:lang w:eastAsia="zh-CN"/>
        </w:rPr>
        <w:t xml:space="preserve">the </w:t>
      </w:r>
      <w:r>
        <w:rPr>
          <w:rFonts w:ascii="Arial" w:eastAsia="宋体" w:hAnsi="Arial" w:cs="Arial" w:hint="eastAsia"/>
          <w:bCs/>
          <w:kern w:val="2"/>
          <w:szCs w:val="22"/>
          <w:lang w:eastAsia="zh-CN"/>
        </w:rPr>
        <w:t xml:space="preserve">NR Femto architecture with optional NR Femto GW for NG interface is </w:t>
      </w:r>
      <w:r w:rsidR="003E49DF">
        <w:rPr>
          <w:rFonts w:ascii="Arial" w:eastAsia="宋体" w:hAnsi="Arial" w:cs="Arial"/>
          <w:bCs/>
          <w:kern w:val="2"/>
          <w:szCs w:val="22"/>
          <w:lang w:eastAsia="zh-CN"/>
        </w:rPr>
        <w:t>to be supported</w:t>
      </w:r>
      <w:r w:rsidR="003C10E4">
        <w:rPr>
          <w:rFonts w:ascii="Arial" w:eastAsia="宋体" w:hAnsi="Arial" w:cs="Arial" w:hint="eastAsia"/>
          <w:bCs/>
          <w:kern w:val="2"/>
          <w:szCs w:val="22"/>
          <w:lang w:eastAsia="zh-CN"/>
        </w:rPr>
        <w:t xml:space="preserve">. </w:t>
      </w:r>
      <w:r w:rsidR="00D127E0">
        <w:rPr>
          <w:rFonts w:ascii="Arial" w:eastAsia="宋体" w:hAnsi="Arial" w:cs="Arial"/>
          <w:bCs/>
          <w:kern w:val="2"/>
          <w:szCs w:val="22"/>
          <w:lang w:eastAsia="zh-CN"/>
        </w:rPr>
        <w:t>I</w:t>
      </w:r>
      <w:r w:rsidR="00D127E0">
        <w:rPr>
          <w:rFonts w:ascii="Arial" w:eastAsia="宋体" w:hAnsi="Arial" w:cs="Arial" w:hint="eastAsia"/>
          <w:bCs/>
          <w:kern w:val="2"/>
          <w:szCs w:val="22"/>
          <w:lang w:eastAsia="zh-CN"/>
        </w:rPr>
        <w:t xml:space="preserve">n </w:t>
      </w:r>
      <w:r w:rsidR="00333279">
        <w:rPr>
          <w:rFonts w:ascii="Arial" w:eastAsia="宋体" w:hAnsi="Arial" w:cs="Arial"/>
          <w:bCs/>
          <w:kern w:val="2"/>
          <w:szCs w:val="22"/>
          <w:lang w:eastAsia="zh-CN"/>
        </w:rPr>
        <w:fldChar w:fldCharType="begin"/>
      </w:r>
      <w:r w:rsidR="00333279">
        <w:rPr>
          <w:rFonts w:ascii="Arial" w:eastAsia="宋体" w:hAnsi="Arial" w:cs="Arial"/>
          <w:bCs/>
          <w:kern w:val="2"/>
          <w:szCs w:val="22"/>
          <w:lang w:eastAsia="zh-CN"/>
        </w:rPr>
        <w:instrText xml:space="preserve"> </w:instrText>
      </w:r>
      <w:r w:rsidR="00333279">
        <w:rPr>
          <w:rFonts w:ascii="Arial" w:eastAsia="宋体" w:hAnsi="Arial" w:cs="Arial" w:hint="eastAsia"/>
          <w:bCs/>
          <w:kern w:val="2"/>
          <w:szCs w:val="22"/>
          <w:lang w:eastAsia="zh-CN"/>
        </w:rPr>
        <w:instrText>REF _Ref181264250 \r \h</w:instrText>
      </w:r>
      <w:r w:rsidR="00333279">
        <w:rPr>
          <w:rFonts w:ascii="Arial" w:eastAsia="宋体" w:hAnsi="Arial" w:cs="Arial"/>
          <w:bCs/>
          <w:kern w:val="2"/>
          <w:szCs w:val="22"/>
          <w:lang w:eastAsia="zh-CN"/>
        </w:rPr>
        <w:instrText xml:space="preserve"> </w:instrText>
      </w:r>
      <w:r w:rsidR="00333279">
        <w:rPr>
          <w:rFonts w:ascii="Arial" w:eastAsia="宋体" w:hAnsi="Arial" w:cs="Arial"/>
          <w:bCs/>
          <w:kern w:val="2"/>
          <w:szCs w:val="22"/>
          <w:lang w:eastAsia="zh-CN"/>
        </w:rPr>
      </w:r>
      <w:r w:rsidR="00333279">
        <w:rPr>
          <w:rFonts w:ascii="Arial" w:eastAsia="宋体" w:hAnsi="Arial" w:cs="Arial"/>
          <w:bCs/>
          <w:kern w:val="2"/>
          <w:szCs w:val="22"/>
          <w:lang w:eastAsia="zh-CN"/>
        </w:rPr>
        <w:fldChar w:fldCharType="separate"/>
      </w:r>
      <w:r w:rsidR="00333279">
        <w:rPr>
          <w:rFonts w:ascii="Arial" w:eastAsia="宋体" w:hAnsi="Arial" w:cs="Arial"/>
          <w:bCs/>
          <w:kern w:val="2"/>
          <w:szCs w:val="22"/>
          <w:lang w:eastAsia="zh-CN"/>
        </w:rPr>
        <w:t>[1]</w:t>
      </w:r>
      <w:r w:rsidR="00333279">
        <w:rPr>
          <w:rFonts w:ascii="Arial" w:eastAsia="宋体" w:hAnsi="Arial" w:cs="Arial"/>
          <w:bCs/>
          <w:kern w:val="2"/>
          <w:szCs w:val="22"/>
          <w:lang w:eastAsia="zh-CN"/>
        </w:rPr>
        <w:fldChar w:fldCharType="end"/>
      </w:r>
      <w:r w:rsidR="00333279">
        <w:rPr>
          <w:rFonts w:ascii="Arial" w:eastAsia="宋体" w:hAnsi="Arial" w:cs="Arial" w:hint="eastAsia"/>
          <w:bCs/>
          <w:kern w:val="2"/>
          <w:szCs w:val="22"/>
          <w:lang w:eastAsia="zh-CN"/>
        </w:rPr>
        <w:t>, the architecture of NR Femto is captured into TS 38.300.</w:t>
      </w:r>
      <w:r w:rsidR="00333279" w:rsidRPr="00333279">
        <w:t xml:space="preserve"> </w:t>
      </w:r>
      <w:r w:rsidR="00333279" w:rsidRPr="00333279">
        <w:rPr>
          <w:rFonts w:ascii="Arial" w:eastAsia="宋体" w:hAnsi="Arial" w:cs="Arial"/>
          <w:bCs/>
          <w:kern w:val="2"/>
          <w:szCs w:val="22"/>
          <w:lang w:eastAsia="zh-CN"/>
        </w:rPr>
        <w:t xml:space="preserve">Further, refinement or supplement would be needed for </w:t>
      </w:r>
      <w:r w:rsidR="00333279">
        <w:rPr>
          <w:rFonts w:ascii="Arial" w:eastAsia="宋体" w:hAnsi="Arial" w:cs="Arial" w:hint="eastAsia"/>
          <w:bCs/>
          <w:kern w:val="2"/>
          <w:szCs w:val="22"/>
          <w:lang w:eastAsia="zh-CN"/>
        </w:rPr>
        <w:t xml:space="preserve">the </w:t>
      </w:r>
      <w:r w:rsidR="00333279" w:rsidRPr="00333279">
        <w:rPr>
          <w:rFonts w:ascii="Arial" w:eastAsia="宋体" w:hAnsi="Arial" w:cs="Arial"/>
          <w:bCs/>
          <w:kern w:val="2"/>
          <w:szCs w:val="22"/>
          <w:lang w:eastAsia="zh-CN"/>
        </w:rPr>
        <w:t xml:space="preserve">architecture. Besides the </w:t>
      </w:r>
      <w:r w:rsidR="00333279">
        <w:rPr>
          <w:rFonts w:ascii="Arial" w:eastAsia="宋体" w:hAnsi="Arial" w:cs="Arial" w:hint="eastAsia"/>
          <w:bCs/>
          <w:kern w:val="2"/>
          <w:szCs w:val="22"/>
          <w:lang w:eastAsia="zh-CN"/>
        </w:rPr>
        <w:t xml:space="preserve">current </w:t>
      </w:r>
      <w:r w:rsidR="00333279" w:rsidRPr="00333279">
        <w:rPr>
          <w:rFonts w:ascii="Arial" w:eastAsia="宋体" w:hAnsi="Arial" w:cs="Arial"/>
          <w:bCs/>
          <w:kern w:val="2"/>
          <w:szCs w:val="22"/>
          <w:lang w:eastAsia="zh-CN"/>
        </w:rPr>
        <w:t>architecture in the TR, following figure should also be captured</w:t>
      </w:r>
      <w:r w:rsidR="00333279">
        <w:rPr>
          <w:rFonts w:ascii="Arial" w:eastAsia="宋体" w:hAnsi="Arial" w:cs="Arial" w:hint="eastAsia"/>
          <w:bCs/>
          <w:kern w:val="2"/>
          <w:szCs w:val="22"/>
          <w:lang w:eastAsia="zh-CN"/>
        </w:rPr>
        <w:t xml:space="preserve"> in</w:t>
      </w:r>
      <w:r w:rsidR="00A76319">
        <w:rPr>
          <w:rFonts w:ascii="Arial" w:eastAsia="宋体" w:hAnsi="Arial" w:cs="Arial" w:hint="eastAsia"/>
          <w:bCs/>
          <w:kern w:val="2"/>
          <w:szCs w:val="22"/>
          <w:lang w:eastAsia="zh-CN"/>
        </w:rPr>
        <w:t>to</w:t>
      </w:r>
      <w:r w:rsidR="00333279">
        <w:rPr>
          <w:rFonts w:ascii="Arial" w:eastAsia="宋体" w:hAnsi="Arial" w:cs="Arial" w:hint="eastAsia"/>
          <w:bCs/>
          <w:kern w:val="2"/>
          <w:szCs w:val="22"/>
          <w:lang w:eastAsia="zh-CN"/>
        </w:rPr>
        <w:t xml:space="preserve"> TS 38.300</w:t>
      </w:r>
      <w:r w:rsidR="001C030D">
        <w:rPr>
          <w:rFonts w:ascii="Arial" w:eastAsia="宋体" w:hAnsi="Arial" w:cs="Arial"/>
          <w:bCs/>
          <w:kern w:val="2"/>
          <w:szCs w:val="22"/>
          <w:lang w:eastAsia="zh-CN"/>
        </w:rPr>
        <w:t xml:space="preserve"> to </w:t>
      </w:r>
      <w:r w:rsidR="00E7112D">
        <w:rPr>
          <w:rFonts w:ascii="Arial" w:eastAsia="宋体" w:hAnsi="Arial" w:cs="Arial"/>
          <w:bCs/>
          <w:kern w:val="2"/>
          <w:szCs w:val="22"/>
          <w:lang w:eastAsia="zh-CN"/>
        </w:rPr>
        <w:t xml:space="preserve">provide </w:t>
      </w:r>
      <w:r w:rsidR="001C030D">
        <w:rPr>
          <w:rFonts w:ascii="Arial" w:eastAsia="宋体" w:hAnsi="Arial" w:cs="Arial"/>
          <w:bCs/>
          <w:kern w:val="2"/>
          <w:szCs w:val="22"/>
          <w:lang w:eastAsia="zh-CN"/>
        </w:rPr>
        <w:t>an overall picture of NG-RAN when applying</w:t>
      </w:r>
      <w:r w:rsidR="00931674">
        <w:rPr>
          <w:rFonts w:ascii="Arial" w:eastAsia="宋体" w:hAnsi="Arial" w:cs="Arial"/>
          <w:bCs/>
          <w:kern w:val="2"/>
          <w:szCs w:val="22"/>
          <w:lang w:eastAsia="zh-CN"/>
        </w:rPr>
        <w:t xml:space="preserve"> </w:t>
      </w:r>
      <w:r w:rsidR="001C364F">
        <w:rPr>
          <w:rFonts w:ascii="Arial" w:eastAsia="宋体" w:hAnsi="Arial" w:cs="Arial"/>
          <w:bCs/>
          <w:kern w:val="2"/>
          <w:szCs w:val="22"/>
          <w:lang w:eastAsia="zh-CN"/>
        </w:rPr>
        <w:t xml:space="preserve">NR Femto and </w:t>
      </w:r>
      <w:r w:rsidR="001C030D">
        <w:rPr>
          <w:rFonts w:ascii="Arial" w:eastAsia="宋体" w:hAnsi="Arial" w:cs="Arial"/>
          <w:bCs/>
          <w:kern w:val="2"/>
          <w:szCs w:val="22"/>
          <w:lang w:eastAsia="zh-CN"/>
        </w:rPr>
        <w:t>NR Femto</w:t>
      </w:r>
      <w:r w:rsidR="00931674">
        <w:rPr>
          <w:rFonts w:ascii="Arial" w:eastAsia="宋体" w:hAnsi="Arial" w:cs="Arial"/>
          <w:bCs/>
          <w:kern w:val="2"/>
          <w:szCs w:val="22"/>
          <w:lang w:eastAsia="zh-CN"/>
        </w:rPr>
        <w:t xml:space="preserve"> GW. Note that t</w:t>
      </w:r>
      <w:r w:rsidR="00931674" w:rsidRPr="00931674">
        <w:rPr>
          <w:rFonts w:ascii="Arial" w:eastAsia="宋体" w:hAnsi="Arial" w:cs="Arial"/>
          <w:bCs/>
          <w:kern w:val="2"/>
          <w:szCs w:val="22"/>
          <w:lang w:eastAsia="zh-CN"/>
        </w:rPr>
        <w:t xml:space="preserve">he NR Femto GW </w:t>
      </w:r>
      <w:r w:rsidR="001C364F">
        <w:rPr>
          <w:rFonts w:ascii="Arial" w:eastAsia="宋体" w:hAnsi="Arial" w:cs="Arial"/>
          <w:bCs/>
          <w:kern w:val="2"/>
          <w:szCs w:val="22"/>
          <w:lang w:eastAsia="zh-CN"/>
        </w:rPr>
        <w:t>can</w:t>
      </w:r>
      <w:r w:rsidR="00931674" w:rsidRPr="00931674">
        <w:rPr>
          <w:rFonts w:ascii="Arial" w:eastAsia="宋体" w:hAnsi="Arial" w:cs="Arial"/>
          <w:bCs/>
          <w:kern w:val="2"/>
          <w:szCs w:val="22"/>
          <w:lang w:eastAsia="zh-CN"/>
        </w:rPr>
        <w:t xml:space="preserve"> optionally terminate the </w:t>
      </w:r>
      <w:r w:rsidR="00931674">
        <w:rPr>
          <w:rFonts w:ascii="Arial" w:eastAsia="宋体" w:hAnsi="Arial" w:cs="Arial"/>
          <w:bCs/>
          <w:kern w:val="2"/>
          <w:szCs w:val="22"/>
          <w:lang w:eastAsia="zh-CN"/>
        </w:rPr>
        <w:t>NR-U</w:t>
      </w:r>
      <w:r w:rsidR="00931674" w:rsidRPr="00931674">
        <w:rPr>
          <w:rFonts w:ascii="Arial" w:eastAsia="宋体" w:hAnsi="Arial" w:cs="Arial"/>
          <w:bCs/>
          <w:kern w:val="2"/>
          <w:szCs w:val="22"/>
          <w:lang w:eastAsia="zh-CN"/>
        </w:rPr>
        <w:t xml:space="preserve"> to the NR Femto and </w:t>
      </w:r>
      <w:r w:rsidR="00931674">
        <w:rPr>
          <w:rFonts w:ascii="Arial" w:eastAsia="宋体" w:hAnsi="Arial" w:cs="Arial"/>
          <w:bCs/>
          <w:kern w:val="2"/>
          <w:szCs w:val="22"/>
          <w:lang w:eastAsia="zh-CN"/>
        </w:rPr>
        <w:t xml:space="preserve">to </w:t>
      </w:r>
      <w:r w:rsidR="00931674" w:rsidRPr="00931674">
        <w:rPr>
          <w:rFonts w:ascii="Arial" w:eastAsia="宋体" w:hAnsi="Arial" w:cs="Arial"/>
          <w:bCs/>
          <w:kern w:val="2"/>
          <w:szCs w:val="22"/>
          <w:lang w:eastAsia="zh-CN"/>
        </w:rPr>
        <w:t xml:space="preserve">the UPF, and relay </w:t>
      </w:r>
      <w:r w:rsidR="001C364F">
        <w:rPr>
          <w:rFonts w:ascii="Arial" w:eastAsia="宋体" w:hAnsi="Arial" w:cs="Arial"/>
          <w:bCs/>
          <w:kern w:val="2"/>
          <w:szCs w:val="22"/>
          <w:lang w:eastAsia="zh-CN"/>
        </w:rPr>
        <w:t>NR-U</w:t>
      </w:r>
      <w:r w:rsidR="00931674" w:rsidRPr="00931674">
        <w:rPr>
          <w:rFonts w:ascii="Arial" w:eastAsia="宋体" w:hAnsi="Arial" w:cs="Arial"/>
          <w:bCs/>
          <w:kern w:val="2"/>
          <w:szCs w:val="22"/>
          <w:lang w:eastAsia="zh-CN"/>
        </w:rPr>
        <w:t xml:space="preserve"> data between the NR Femto and the UPF</w:t>
      </w:r>
      <w:r w:rsidR="00931674">
        <w:rPr>
          <w:rFonts w:ascii="Arial" w:eastAsia="宋体" w:hAnsi="Arial" w:cs="Arial"/>
          <w:bCs/>
          <w:kern w:val="2"/>
          <w:szCs w:val="22"/>
          <w:lang w:eastAsia="zh-CN"/>
        </w:rPr>
        <w:t xml:space="preserve">, even if </w:t>
      </w:r>
      <w:r w:rsidR="00DF7FC4">
        <w:rPr>
          <w:rFonts w:ascii="Arial" w:eastAsia="宋体" w:hAnsi="Arial" w:cs="Arial"/>
          <w:bCs/>
          <w:kern w:val="2"/>
          <w:szCs w:val="22"/>
          <w:lang w:eastAsia="zh-CN"/>
        </w:rPr>
        <w:t xml:space="preserve">NR Femto GW is deployed for </w:t>
      </w:r>
      <w:r w:rsidR="007D1143">
        <w:rPr>
          <w:rFonts w:ascii="Arial" w:eastAsia="宋体" w:hAnsi="Arial" w:cs="Arial"/>
          <w:bCs/>
          <w:kern w:val="2"/>
          <w:szCs w:val="22"/>
          <w:lang w:eastAsia="zh-CN"/>
        </w:rPr>
        <w:t xml:space="preserve">concentrating </w:t>
      </w:r>
      <w:r w:rsidR="00DF7FC4">
        <w:rPr>
          <w:rFonts w:ascii="Arial" w:eastAsia="宋体" w:hAnsi="Arial" w:cs="Arial"/>
          <w:bCs/>
          <w:kern w:val="2"/>
          <w:szCs w:val="22"/>
          <w:lang w:eastAsia="zh-CN"/>
        </w:rPr>
        <w:t xml:space="preserve">NG-C interface </w:t>
      </w:r>
      <w:r w:rsidR="007D1143">
        <w:rPr>
          <w:rFonts w:ascii="Arial" w:eastAsia="宋体" w:hAnsi="Arial" w:cs="Arial"/>
          <w:bCs/>
          <w:kern w:val="2"/>
          <w:szCs w:val="22"/>
          <w:lang w:eastAsia="zh-CN"/>
        </w:rPr>
        <w:t>between</w:t>
      </w:r>
      <w:r w:rsidR="00DF7FC4">
        <w:rPr>
          <w:rFonts w:ascii="Arial" w:eastAsia="宋体" w:hAnsi="Arial" w:cs="Arial"/>
          <w:bCs/>
          <w:kern w:val="2"/>
          <w:szCs w:val="22"/>
          <w:lang w:eastAsia="zh-CN"/>
        </w:rPr>
        <w:t xml:space="preserve"> NR Femto</w:t>
      </w:r>
      <w:r w:rsidR="007D1143">
        <w:rPr>
          <w:rFonts w:ascii="Arial" w:eastAsia="宋体" w:hAnsi="Arial" w:cs="Arial"/>
          <w:bCs/>
          <w:kern w:val="2"/>
          <w:szCs w:val="22"/>
          <w:lang w:eastAsia="zh-CN"/>
        </w:rPr>
        <w:t xml:space="preserve"> and AMF</w:t>
      </w:r>
      <w:r w:rsidR="00931674" w:rsidRPr="00931674">
        <w:rPr>
          <w:rFonts w:ascii="Arial" w:eastAsia="宋体" w:hAnsi="Arial" w:cs="Arial"/>
          <w:bCs/>
          <w:kern w:val="2"/>
          <w:szCs w:val="22"/>
          <w:lang w:eastAsia="zh-CN"/>
        </w:rPr>
        <w:t>.</w:t>
      </w:r>
    </w:p>
    <w:p w14:paraId="7B07BED7" w14:textId="5B167DAC" w:rsidR="003711CA" w:rsidRPr="003711CA" w:rsidRDefault="001C030D" w:rsidP="00B566D6">
      <w:pPr>
        <w:pStyle w:val="a2"/>
        <w:spacing w:before="240" w:after="240"/>
        <w:jc w:val="center"/>
        <w:rPr>
          <w:rFonts w:eastAsiaTheme="minorEastAsia"/>
          <w:lang w:eastAsia="zh-CN"/>
        </w:rPr>
      </w:pPr>
      <w:r>
        <w:object w:dxaOrig="8300" w:dyaOrig="5583" w14:anchorId="403222B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1.9pt;height:256.4pt" o:ole="">
            <v:imagedata r:id="rId8" o:title=""/>
          </v:shape>
          <o:OLEObject Type="Embed" ProgID="Visio.Drawing.11" ShapeID="_x0000_i1025" DrawAspect="Content" ObjectID="_1792582150" r:id="rId9"/>
        </w:object>
      </w:r>
    </w:p>
    <w:p w14:paraId="4BC7DB6B" w14:textId="658C411A" w:rsidR="002E2B0D" w:rsidRPr="00B566D6" w:rsidRDefault="002E2B0D" w:rsidP="00B566D6">
      <w:pPr>
        <w:pStyle w:val="a2"/>
        <w:spacing w:before="240" w:after="240"/>
        <w:jc w:val="center"/>
        <w:rPr>
          <w:rFonts w:ascii="Arial" w:eastAsiaTheme="minorEastAsia" w:hAnsi="Arial" w:cs="Arial"/>
          <w:b/>
          <w:lang w:val="en-GB" w:eastAsia="zh-CN"/>
        </w:rPr>
      </w:pPr>
      <w:r w:rsidRPr="00B566D6">
        <w:rPr>
          <w:rFonts w:ascii="Arial" w:eastAsiaTheme="minorEastAsia" w:hAnsi="Arial" w:cs="Arial"/>
          <w:b/>
          <w:lang w:eastAsia="zh-CN"/>
        </w:rPr>
        <w:t xml:space="preserve">Figure </w:t>
      </w:r>
      <w:r w:rsidR="00BE3D00">
        <w:rPr>
          <w:rFonts w:ascii="Arial" w:eastAsiaTheme="minorEastAsia" w:hAnsi="Arial" w:cs="Arial" w:hint="eastAsia"/>
          <w:b/>
          <w:lang w:eastAsia="zh-CN"/>
        </w:rPr>
        <w:t>1</w:t>
      </w:r>
      <w:r w:rsidRPr="00B566D6">
        <w:rPr>
          <w:rFonts w:ascii="Arial" w:eastAsiaTheme="minorEastAsia" w:hAnsi="Arial" w:cs="Arial"/>
          <w:b/>
          <w:lang w:eastAsia="zh-CN"/>
        </w:rPr>
        <w:t>:</w:t>
      </w:r>
      <w:r w:rsidR="00B566D6" w:rsidRPr="00B566D6">
        <w:rPr>
          <w:rFonts w:ascii="Arial" w:hAnsi="Arial" w:cs="Arial"/>
          <w:b/>
        </w:rPr>
        <w:t xml:space="preserve"> </w:t>
      </w:r>
      <w:r w:rsidR="00B566D6" w:rsidRPr="00B566D6">
        <w:rPr>
          <w:rFonts w:ascii="Arial" w:eastAsiaTheme="minorEastAsia" w:hAnsi="Arial" w:cs="Arial"/>
          <w:b/>
          <w:lang w:eastAsia="zh-CN"/>
        </w:rPr>
        <w:t>NR Femto Architecture</w:t>
      </w:r>
    </w:p>
    <w:p w14:paraId="42599F9D" w14:textId="39826A67" w:rsidR="00C951ED" w:rsidRPr="002112C3" w:rsidRDefault="002112C3" w:rsidP="002112C3">
      <w:pPr>
        <w:pStyle w:val="a2"/>
        <w:spacing w:before="240" w:after="240"/>
        <w:rPr>
          <w:rFonts w:ascii="Arial" w:eastAsiaTheme="minorEastAsia" w:hAnsi="Arial" w:cs="Arial"/>
          <w:b/>
          <w:lang w:val="en-GB" w:eastAsia="zh-CN"/>
        </w:rPr>
      </w:pPr>
      <w:r w:rsidRPr="00261F1E">
        <w:rPr>
          <w:rFonts w:ascii="Arial" w:eastAsiaTheme="minorEastAsia" w:hAnsi="Arial" w:cs="Arial"/>
          <w:b/>
          <w:lang w:val="en-GB" w:eastAsia="zh-CN"/>
        </w:rPr>
        <w:lastRenderedPageBreak/>
        <w:t>P</w:t>
      </w:r>
      <w:r w:rsidRPr="00261F1E">
        <w:rPr>
          <w:rFonts w:ascii="Arial" w:eastAsiaTheme="minorEastAsia" w:hAnsi="Arial" w:cs="Arial" w:hint="eastAsia"/>
          <w:b/>
          <w:lang w:val="en-GB" w:eastAsia="zh-CN"/>
        </w:rPr>
        <w:t>roposal 1:</w:t>
      </w:r>
      <w:bookmarkStart w:id="11" w:name="OLE_LINK15"/>
      <w:bookmarkStart w:id="12" w:name="OLE_LINK16"/>
      <w:r w:rsidR="00D40AE9">
        <w:rPr>
          <w:rFonts w:ascii="Arial" w:eastAsiaTheme="minorEastAsia" w:hAnsi="Arial" w:cs="Arial" w:hint="eastAsia"/>
          <w:b/>
          <w:lang w:val="en-GB" w:eastAsia="zh-CN"/>
        </w:rPr>
        <w:t xml:space="preserve"> </w:t>
      </w:r>
      <w:bookmarkEnd w:id="11"/>
      <w:bookmarkEnd w:id="12"/>
      <w:r w:rsidR="001C030D">
        <w:rPr>
          <w:rFonts w:ascii="Arial" w:eastAsiaTheme="minorEastAsia" w:hAnsi="Arial" w:cs="Arial"/>
          <w:b/>
          <w:lang w:val="en-GB" w:eastAsia="zh-CN"/>
        </w:rPr>
        <w:t>Capture above figure into</w:t>
      </w:r>
      <w:r w:rsidR="00D40AE9" w:rsidRPr="00471C2E">
        <w:rPr>
          <w:rFonts w:ascii="Arial" w:eastAsiaTheme="minorEastAsia" w:hAnsi="Arial" w:cs="Arial"/>
          <w:b/>
          <w:lang w:val="en-GB" w:eastAsia="zh-CN"/>
        </w:rPr>
        <w:t xml:space="preserve"> TS 38.</w:t>
      </w:r>
      <w:r w:rsidR="00D40AE9">
        <w:rPr>
          <w:rFonts w:ascii="Arial" w:eastAsiaTheme="minorEastAsia" w:hAnsi="Arial" w:cs="Arial" w:hint="eastAsia"/>
          <w:b/>
          <w:lang w:val="en-GB" w:eastAsia="zh-CN"/>
        </w:rPr>
        <w:t>300</w:t>
      </w:r>
      <w:r w:rsidR="001C030D">
        <w:rPr>
          <w:rFonts w:ascii="Arial" w:eastAsiaTheme="minorEastAsia" w:hAnsi="Arial" w:cs="Arial"/>
          <w:b/>
          <w:lang w:val="en-GB" w:eastAsia="zh-CN"/>
        </w:rPr>
        <w:t xml:space="preserve"> for NR </w:t>
      </w:r>
      <w:proofErr w:type="spellStart"/>
      <w:r w:rsidR="001C030D">
        <w:rPr>
          <w:rFonts w:ascii="Arial" w:eastAsiaTheme="minorEastAsia" w:hAnsi="Arial" w:cs="Arial"/>
          <w:b/>
          <w:lang w:val="en-GB" w:eastAsia="zh-CN"/>
        </w:rPr>
        <w:t>Femto</w:t>
      </w:r>
      <w:proofErr w:type="spellEnd"/>
      <w:r w:rsidR="001C030D">
        <w:rPr>
          <w:rFonts w:ascii="Arial" w:eastAsiaTheme="minorEastAsia" w:hAnsi="Arial" w:cs="Arial"/>
          <w:b/>
          <w:lang w:val="en-GB" w:eastAsia="zh-CN"/>
        </w:rPr>
        <w:t xml:space="preserve"> architecture</w:t>
      </w:r>
      <w:r w:rsidR="00471C2E" w:rsidRPr="00471C2E">
        <w:rPr>
          <w:rFonts w:ascii="Arial" w:eastAsiaTheme="minorEastAsia" w:hAnsi="Arial" w:cs="Arial"/>
          <w:b/>
          <w:lang w:val="en-GB" w:eastAsia="zh-CN"/>
        </w:rPr>
        <w:t>.</w:t>
      </w:r>
      <w:r w:rsidR="00D40AE9">
        <w:rPr>
          <w:rFonts w:ascii="Arial" w:eastAsiaTheme="minorEastAsia" w:hAnsi="Arial" w:cs="Arial" w:hint="eastAsia"/>
          <w:b/>
          <w:lang w:val="en-GB" w:eastAsia="zh-CN"/>
        </w:rPr>
        <w:t xml:space="preserve"> </w:t>
      </w:r>
    </w:p>
    <w:p w14:paraId="384AF475" w14:textId="5B8718CB" w:rsidR="00760C73" w:rsidRPr="00C951ED" w:rsidRDefault="00D76D48" w:rsidP="00760C73">
      <w:pPr>
        <w:pStyle w:val="3"/>
        <w:rPr>
          <w:rFonts w:eastAsiaTheme="minorEastAsia"/>
          <w:lang w:eastAsia="zh-CN"/>
        </w:rPr>
      </w:pPr>
      <w:r>
        <w:rPr>
          <w:rFonts w:eastAsiaTheme="minorEastAsia" w:hint="eastAsia"/>
          <w:lang w:eastAsia="zh-CN"/>
        </w:rPr>
        <w:t>2</w:t>
      </w:r>
      <w:r>
        <w:rPr>
          <w:rFonts w:eastAsiaTheme="minorEastAsia"/>
          <w:lang w:eastAsia="zh-CN"/>
        </w:rPr>
        <w:t>.</w:t>
      </w:r>
      <w:r>
        <w:rPr>
          <w:rFonts w:eastAsiaTheme="minorEastAsia" w:hint="eastAsia"/>
          <w:lang w:eastAsia="zh-CN"/>
        </w:rPr>
        <w:t>2</w:t>
      </w:r>
      <w:r>
        <w:rPr>
          <w:rFonts w:eastAsiaTheme="minorEastAsia"/>
          <w:lang w:eastAsia="zh-CN"/>
        </w:rPr>
        <w:t xml:space="preserve"> </w:t>
      </w:r>
      <w:r w:rsidR="00C951ED" w:rsidRPr="00C951ED">
        <w:rPr>
          <w:rFonts w:eastAsiaTheme="minorEastAsia"/>
          <w:lang w:eastAsia="zh-CN"/>
        </w:rPr>
        <w:t xml:space="preserve">Protocol </w:t>
      </w:r>
      <w:r w:rsidR="000F2076">
        <w:rPr>
          <w:rFonts w:eastAsiaTheme="minorEastAsia" w:hint="eastAsia"/>
          <w:lang w:eastAsia="zh-CN"/>
        </w:rPr>
        <w:t>s</w:t>
      </w:r>
      <w:r w:rsidR="00C951ED" w:rsidRPr="00C951ED">
        <w:rPr>
          <w:rFonts w:eastAsiaTheme="minorEastAsia"/>
          <w:lang w:eastAsia="zh-CN"/>
        </w:rPr>
        <w:t>tack</w:t>
      </w:r>
    </w:p>
    <w:p w14:paraId="5F6023B3" w14:textId="3D3919EE" w:rsidR="001C24D9" w:rsidRDefault="00DF7FC4" w:rsidP="00B566D6">
      <w:pPr>
        <w:spacing w:before="240" w:after="240"/>
        <w:rPr>
          <w:rFonts w:ascii="Arial" w:eastAsia="宋体" w:hAnsi="Arial" w:cs="Arial"/>
          <w:bCs/>
          <w:sz w:val="20"/>
        </w:rPr>
      </w:pPr>
      <w:r>
        <w:rPr>
          <w:rFonts w:ascii="Arial" w:eastAsia="宋体" w:hAnsi="Arial" w:cs="Arial"/>
          <w:bCs/>
          <w:sz w:val="20"/>
        </w:rPr>
        <w:t>As a TP to BLCR for TS 38.300</w:t>
      </w:r>
      <w:r w:rsidRPr="008B28D0">
        <w:rPr>
          <w:rFonts w:ascii="Arial" w:eastAsia="宋体" w:hAnsi="Arial" w:cs="Arial" w:hint="eastAsia"/>
          <w:bCs/>
          <w:sz w:val="20"/>
        </w:rPr>
        <w:t xml:space="preserve"> </w:t>
      </w:r>
      <w:r w:rsidR="001C24D9" w:rsidRPr="008B28D0">
        <w:rPr>
          <w:rFonts w:ascii="Arial" w:eastAsia="宋体" w:hAnsi="Arial" w:cs="Arial"/>
          <w:bCs/>
          <w:sz w:val="20"/>
        </w:rPr>
        <w:fldChar w:fldCharType="begin"/>
      </w:r>
      <w:r w:rsidR="001C24D9" w:rsidRPr="008B28D0">
        <w:rPr>
          <w:rFonts w:ascii="Arial" w:eastAsia="宋体" w:hAnsi="Arial" w:cs="Arial"/>
          <w:bCs/>
          <w:sz w:val="20"/>
        </w:rPr>
        <w:instrText xml:space="preserve"> </w:instrText>
      </w:r>
      <w:r w:rsidR="001C24D9" w:rsidRPr="008B28D0">
        <w:rPr>
          <w:rFonts w:ascii="Arial" w:eastAsia="宋体" w:hAnsi="Arial" w:cs="Arial" w:hint="eastAsia"/>
          <w:bCs/>
          <w:sz w:val="20"/>
        </w:rPr>
        <w:instrText>REF _Ref181264250 \r \h</w:instrText>
      </w:r>
      <w:r w:rsidR="001C24D9" w:rsidRPr="008B28D0">
        <w:rPr>
          <w:rFonts w:ascii="Arial" w:eastAsia="宋体" w:hAnsi="Arial" w:cs="Arial"/>
          <w:bCs/>
          <w:sz w:val="20"/>
        </w:rPr>
        <w:instrText xml:space="preserve"> </w:instrText>
      </w:r>
      <w:r w:rsidR="008B28D0">
        <w:rPr>
          <w:rFonts w:ascii="Arial" w:eastAsia="宋体" w:hAnsi="Arial" w:cs="Arial"/>
          <w:bCs/>
          <w:sz w:val="20"/>
        </w:rPr>
        <w:instrText xml:space="preserve"> \* MERGEFORMAT </w:instrText>
      </w:r>
      <w:r w:rsidR="001C24D9" w:rsidRPr="008B28D0">
        <w:rPr>
          <w:rFonts w:ascii="Arial" w:eastAsia="宋体" w:hAnsi="Arial" w:cs="Arial"/>
          <w:bCs/>
          <w:sz w:val="20"/>
        </w:rPr>
      </w:r>
      <w:r w:rsidR="001C24D9" w:rsidRPr="008B28D0">
        <w:rPr>
          <w:rFonts w:ascii="Arial" w:eastAsia="宋体" w:hAnsi="Arial" w:cs="Arial"/>
          <w:bCs/>
          <w:sz w:val="20"/>
        </w:rPr>
        <w:fldChar w:fldCharType="separate"/>
      </w:r>
      <w:r w:rsidR="001C24D9" w:rsidRPr="008B28D0">
        <w:rPr>
          <w:rFonts w:ascii="Arial" w:eastAsia="宋体" w:hAnsi="Arial" w:cs="Arial"/>
          <w:bCs/>
          <w:sz w:val="20"/>
        </w:rPr>
        <w:t>[1]</w:t>
      </w:r>
      <w:r w:rsidR="001C24D9" w:rsidRPr="008B28D0">
        <w:rPr>
          <w:rFonts w:ascii="Arial" w:eastAsia="宋体" w:hAnsi="Arial" w:cs="Arial"/>
          <w:bCs/>
          <w:sz w:val="20"/>
        </w:rPr>
        <w:fldChar w:fldCharType="end"/>
      </w:r>
      <w:r w:rsidR="001C24D9" w:rsidRPr="008B28D0">
        <w:rPr>
          <w:rFonts w:ascii="Arial" w:eastAsia="宋体" w:hAnsi="Arial" w:cs="Arial" w:hint="eastAsia"/>
          <w:bCs/>
          <w:sz w:val="20"/>
        </w:rPr>
        <w:t>, the</w:t>
      </w:r>
      <w:r w:rsidR="001C24D9">
        <w:rPr>
          <w:rFonts w:ascii="Arial" w:eastAsia="宋体" w:hAnsi="Arial" w:cs="Arial" w:hint="eastAsia"/>
          <w:bCs/>
          <w:sz w:val="20"/>
        </w:rPr>
        <w:t xml:space="preserve"> protocol stack</w:t>
      </w:r>
      <w:r w:rsidR="001C24D9" w:rsidRPr="008B28D0">
        <w:rPr>
          <w:rFonts w:ascii="Arial" w:eastAsia="宋体" w:hAnsi="Arial" w:cs="Arial"/>
          <w:bCs/>
          <w:sz w:val="20"/>
        </w:rPr>
        <w:t xml:space="preserve"> </w:t>
      </w:r>
      <w:r>
        <w:rPr>
          <w:rFonts w:ascii="Arial" w:eastAsia="宋体" w:hAnsi="Arial" w:cs="Arial"/>
          <w:bCs/>
          <w:sz w:val="20"/>
        </w:rPr>
        <w:t>for</w:t>
      </w:r>
      <w:r w:rsidR="001C24D9" w:rsidRPr="008B28D0">
        <w:rPr>
          <w:rFonts w:ascii="Arial" w:eastAsia="宋体" w:hAnsi="Arial" w:cs="Arial" w:hint="eastAsia"/>
          <w:bCs/>
          <w:sz w:val="20"/>
        </w:rPr>
        <w:t xml:space="preserve"> </w:t>
      </w:r>
      <w:r w:rsidR="001C24D9" w:rsidRPr="0032145D">
        <w:rPr>
          <w:rFonts w:ascii="Arial" w:eastAsia="宋体" w:hAnsi="Arial" w:cs="Arial"/>
          <w:bCs/>
          <w:sz w:val="20"/>
        </w:rPr>
        <w:t xml:space="preserve">NG </w:t>
      </w:r>
      <w:r w:rsidR="00C7010E">
        <w:rPr>
          <w:rFonts w:ascii="Arial" w:eastAsia="宋体" w:hAnsi="Arial" w:cs="Arial" w:hint="eastAsia"/>
          <w:bCs/>
          <w:sz w:val="20"/>
        </w:rPr>
        <w:t>c</w:t>
      </w:r>
      <w:r w:rsidR="001C24D9" w:rsidRPr="0032145D">
        <w:rPr>
          <w:rFonts w:ascii="Arial" w:eastAsia="宋体" w:hAnsi="Arial" w:cs="Arial"/>
          <w:bCs/>
          <w:sz w:val="20"/>
        </w:rPr>
        <w:t>ontrol plane</w:t>
      </w:r>
      <w:r w:rsidR="001C24D9" w:rsidRPr="008B28D0">
        <w:rPr>
          <w:rFonts w:ascii="Arial" w:eastAsia="宋体" w:hAnsi="Arial" w:cs="Arial" w:hint="eastAsia"/>
          <w:bCs/>
          <w:sz w:val="20"/>
        </w:rPr>
        <w:t xml:space="preserve"> </w:t>
      </w:r>
      <w:r w:rsidR="001C24D9" w:rsidRPr="000F2076">
        <w:rPr>
          <w:rFonts w:ascii="Arial" w:eastAsia="宋体" w:hAnsi="Arial" w:cs="Arial"/>
          <w:bCs/>
          <w:sz w:val="20"/>
        </w:rPr>
        <w:t xml:space="preserve">with the </w:t>
      </w:r>
      <w:r w:rsidR="001C24D9">
        <w:rPr>
          <w:rFonts w:ascii="Arial" w:eastAsia="宋体" w:hAnsi="Arial" w:cs="Arial" w:hint="eastAsia"/>
          <w:bCs/>
          <w:sz w:val="20"/>
        </w:rPr>
        <w:t xml:space="preserve">NR Femto </w:t>
      </w:r>
      <w:r w:rsidR="001C24D9" w:rsidRPr="000F2076">
        <w:rPr>
          <w:rFonts w:ascii="Arial" w:eastAsia="宋体" w:hAnsi="Arial" w:cs="Arial"/>
          <w:bCs/>
          <w:sz w:val="20"/>
        </w:rPr>
        <w:t>GW</w:t>
      </w:r>
      <w:r w:rsidR="001C24D9" w:rsidRPr="008B28D0">
        <w:rPr>
          <w:rFonts w:ascii="Arial" w:eastAsia="宋体" w:hAnsi="Arial" w:cs="Arial" w:hint="eastAsia"/>
          <w:bCs/>
          <w:sz w:val="20"/>
        </w:rPr>
        <w:t xml:space="preserve"> </w:t>
      </w:r>
      <w:r w:rsidR="00C7010E">
        <w:rPr>
          <w:rFonts w:ascii="Arial" w:eastAsia="宋体" w:hAnsi="Arial" w:cs="Arial" w:hint="eastAsia"/>
          <w:bCs/>
          <w:sz w:val="20"/>
        </w:rPr>
        <w:t>is</w:t>
      </w:r>
      <w:r w:rsidR="001C24D9" w:rsidRPr="008B28D0">
        <w:rPr>
          <w:rFonts w:ascii="Arial" w:eastAsia="宋体" w:hAnsi="Arial" w:cs="Arial" w:hint="eastAsia"/>
          <w:bCs/>
          <w:sz w:val="20"/>
        </w:rPr>
        <w:t xml:space="preserve"> captured into TS 38.300. </w:t>
      </w:r>
      <w:r w:rsidR="001A2D33" w:rsidRPr="008B28D0">
        <w:rPr>
          <w:rFonts w:ascii="Arial" w:eastAsia="宋体" w:hAnsi="Arial" w:cs="Arial" w:hint="eastAsia"/>
          <w:bCs/>
          <w:sz w:val="20"/>
        </w:rPr>
        <w:t>However,</w:t>
      </w:r>
      <w:r w:rsidR="00EA14C1">
        <w:rPr>
          <w:rFonts w:ascii="Arial" w:eastAsia="宋体" w:hAnsi="Arial" w:cs="Arial"/>
          <w:bCs/>
          <w:sz w:val="20"/>
        </w:rPr>
        <w:t xml:space="preserve"> </w:t>
      </w:r>
      <w:r w:rsidR="00D675DE" w:rsidRPr="008B28D0">
        <w:rPr>
          <w:rFonts w:ascii="Arial" w:eastAsia="宋体" w:hAnsi="Arial" w:cs="Arial" w:hint="eastAsia"/>
          <w:bCs/>
          <w:sz w:val="20"/>
        </w:rPr>
        <w:t>the p</w:t>
      </w:r>
      <w:r w:rsidR="00D675DE" w:rsidRPr="008B28D0">
        <w:rPr>
          <w:rFonts w:ascii="Arial" w:eastAsia="宋体" w:hAnsi="Arial" w:cs="Arial"/>
          <w:bCs/>
          <w:sz w:val="20"/>
        </w:rPr>
        <w:t xml:space="preserve">rotocol </w:t>
      </w:r>
      <w:r w:rsidR="00D675DE" w:rsidRPr="008B28D0">
        <w:rPr>
          <w:rFonts w:ascii="Arial" w:eastAsia="宋体" w:hAnsi="Arial" w:cs="Arial" w:hint="eastAsia"/>
          <w:bCs/>
          <w:sz w:val="20"/>
        </w:rPr>
        <w:t>s</w:t>
      </w:r>
      <w:r w:rsidR="00D675DE" w:rsidRPr="008B28D0">
        <w:rPr>
          <w:rFonts w:ascii="Arial" w:eastAsia="宋体" w:hAnsi="Arial" w:cs="Arial"/>
          <w:bCs/>
          <w:sz w:val="20"/>
        </w:rPr>
        <w:t>tack</w:t>
      </w:r>
      <w:r w:rsidR="008B28D0" w:rsidRPr="008B28D0">
        <w:rPr>
          <w:rFonts w:ascii="Arial" w:eastAsia="宋体" w:hAnsi="Arial" w:cs="Arial" w:hint="eastAsia"/>
          <w:bCs/>
          <w:sz w:val="20"/>
        </w:rPr>
        <w:t>s</w:t>
      </w:r>
      <w:r w:rsidR="00D675DE" w:rsidRPr="008B28D0">
        <w:rPr>
          <w:rFonts w:ascii="Arial" w:eastAsia="宋体" w:hAnsi="Arial" w:cs="Arial"/>
          <w:bCs/>
          <w:sz w:val="20"/>
        </w:rPr>
        <w:t xml:space="preserve"> for </w:t>
      </w:r>
      <w:r w:rsidR="00564E2D" w:rsidRPr="008B28D0">
        <w:rPr>
          <w:rFonts w:ascii="Arial" w:eastAsia="宋体" w:hAnsi="Arial" w:cs="Arial"/>
          <w:bCs/>
          <w:sz w:val="20"/>
        </w:rPr>
        <w:t xml:space="preserve">NG </w:t>
      </w:r>
      <w:r w:rsidR="00564E2D" w:rsidRPr="008B28D0">
        <w:rPr>
          <w:rFonts w:ascii="Arial" w:eastAsia="宋体" w:hAnsi="Arial" w:cs="Arial" w:hint="eastAsia"/>
          <w:bCs/>
          <w:sz w:val="20"/>
        </w:rPr>
        <w:t>u</w:t>
      </w:r>
      <w:r w:rsidR="00564E2D" w:rsidRPr="008B28D0">
        <w:rPr>
          <w:rFonts w:ascii="Arial" w:eastAsia="宋体" w:hAnsi="Arial" w:cs="Arial"/>
          <w:bCs/>
          <w:sz w:val="20"/>
        </w:rPr>
        <w:t xml:space="preserve">ser </w:t>
      </w:r>
      <w:r w:rsidR="00564E2D" w:rsidRPr="008B28D0">
        <w:rPr>
          <w:rFonts w:ascii="Arial" w:eastAsia="宋体" w:hAnsi="Arial" w:cs="Arial" w:hint="eastAsia"/>
          <w:bCs/>
          <w:sz w:val="20"/>
        </w:rPr>
        <w:t>p</w:t>
      </w:r>
      <w:r w:rsidR="00564E2D" w:rsidRPr="008B28D0">
        <w:rPr>
          <w:rFonts w:ascii="Arial" w:eastAsia="宋体" w:hAnsi="Arial" w:cs="Arial"/>
          <w:bCs/>
          <w:sz w:val="20"/>
        </w:rPr>
        <w:t>lane</w:t>
      </w:r>
      <w:r w:rsidR="00564E2D" w:rsidRPr="00564E2D">
        <w:rPr>
          <w:rFonts w:ascii="Arial" w:eastAsia="宋体" w:hAnsi="Arial" w:cs="Arial" w:hint="eastAsia"/>
          <w:bCs/>
          <w:sz w:val="20"/>
        </w:rPr>
        <w:t xml:space="preserve"> </w:t>
      </w:r>
      <w:proofErr w:type="gramStart"/>
      <w:r w:rsidR="008B28D0" w:rsidRPr="008B28D0">
        <w:rPr>
          <w:rFonts w:ascii="Arial" w:eastAsia="宋体" w:hAnsi="Arial" w:cs="Arial" w:hint="eastAsia"/>
          <w:bCs/>
          <w:sz w:val="20"/>
        </w:rPr>
        <w:t>is</w:t>
      </w:r>
      <w:proofErr w:type="gramEnd"/>
      <w:r w:rsidR="008B28D0" w:rsidRPr="008B28D0">
        <w:rPr>
          <w:rFonts w:ascii="Arial" w:eastAsia="宋体" w:hAnsi="Arial" w:cs="Arial" w:hint="eastAsia"/>
          <w:bCs/>
          <w:sz w:val="20"/>
        </w:rPr>
        <w:t xml:space="preserve"> FFS</w:t>
      </w:r>
      <w:r w:rsidR="008B28D0">
        <w:rPr>
          <w:rFonts w:ascii="Arial" w:eastAsia="宋体" w:hAnsi="Arial" w:cs="Arial" w:hint="eastAsia"/>
          <w:bCs/>
          <w:sz w:val="20"/>
        </w:rPr>
        <w:t xml:space="preserve">. </w:t>
      </w:r>
    </w:p>
    <w:p w14:paraId="64F2F97B" w14:textId="7CF8F7A0" w:rsidR="00C7010E" w:rsidRDefault="00C7010E" w:rsidP="00B566D6">
      <w:pPr>
        <w:spacing w:before="240" w:after="240"/>
        <w:rPr>
          <w:rFonts w:ascii="Arial" w:eastAsia="宋体" w:hAnsi="Arial" w:cs="Arial"/>
          <w:bCs/>
          <w:sz w:val="20"/>
        </w:rPr>
      </w:pPr>
      <w:r w:rsidRPr="00C7010E">
        <w:rPr>
          <w:rFonts w:ascii="Arial" w:eastAsia="宋体" w:hAnsi="Arial" w:cs="Arial"/>
          <w:bCs/>
          <w:sz w:val="20"/>
        </w:rPr>
        <w:t xml:space="preserve">For NG user plane, some companies </w:t>
      </w:r>
      <w:r w:rsidR="00A21B2A">
        <w:rPr>
          <w:rFonts w:ascii="Arial" w:eastAsia="宋体" w:hAnsi="Arial" w:cs="Arial" w:hint="eastAsia"/>
          <w:bCs/>
          <w:sz w:val="20"/>
        </w:rPr>
        <w:t>proposed</w:t>
      </w:r>
      <w:r w:rsidRPr="00C7010E">
        <w:rPr>
          <w:rFonts w:ascii="Arial" w:eastAsia="宋体" w:hAnsi="Arial" w:cs="Arial"/>
          <w:bCs/>
          <w:sz w:val="20"/>
        </w:rPr>
        <w:t xml:space="preserve"> that </w:t>
      </w:r>
      <w:r w:rsidR="003724BC">
        <w:rPr>
          <w:rFonts w:ascii="Arial" w:eastAsia="宋体" w:hAnsi="Arial" w:cs="Arial" w:hint="eastAsia"/>
          <w:bCs/>
          <w:sz w:val="20"/>
        </w:rPr>
        <w:t>t</w:t>
      </w:r>
      <w:r w:rsidRPr="00C7010E">
        <w:rPr>
          <w:rFonts w:ascii="Arial" w:eastAsia="宋体" w:hAnsi="Arial" w:cs="Arial"/>
          <w:bCs/>
          <w:sz w:val="20"/>
        </w:rPr>
        <w:t xml:space="preserve">he NG-U </w:t>
      </w:r>
      <w:r w:rsidR="00EA14C1">
        <w:rPr>
          <w:rFonts w:ascii="Arial" w:eastAsia="宋体" w:hAnsi="Arial" w:cs="Arial" w:hint="eastAsia"/>
          <w:bCs/>
          <w:sz w:val="20"/>
        </w:rPr>
        <w:t>interface</w:t>
      </w:r>
      <w:r w:rsidR="0083288F">
        <w:rPr>
          <w:rFonts w:ascii="Arial" w:eastAsia="宋体" w:hAnsi="Arial" w:cs="Arial"/>
          <w:bCs/>
          <w:sz w:val="20"/>
        </w:rPr>
        <w:t xml:space="preserve"> for NR Femto is </w:t>
      </w:r>
      <w:r w:rsidRPr="00C7010E">
        <w:rPr>
          <w:rFonts w:ascii="Arial" w:eastAsia="宋体" w:hAnsi="Arial" w:cs="Arial"/>
          <w:bCs/>
          <w:sz w:val="20"/>
        </w:rPr>
        <w:t>same as the existing protocol stack</w:t>
      </w:r>
      <w:r w:rsidR="0083288F">
        <w:rPr>
          <w:rFonts w:ascii="Arial" w:eastAsia="宋体" w:hAnsi="Arial" w:cs="Arial" w:hint="eastAsia"/>
          <w:bCs/>
          <w:sz w:val="20"/>
        </w:rPr>
        <w:t xml:space="preserve"> in TS 38.300</w:t>
      </w:r>
      <w:r w:rsidR="00781EE8">
        <w:rPr>
          <w:rFonts w:ascii="Arial" w:eastAsia="宋体" w:hAnsi="Arial" w:cs="Arial" w:hint="eastAsia"/>
          <w:bCs/>
          <w:sz w:val="20"/>
        </w:rPr>
        <w:t xml:space="preserve"> </w:t>
      </w:r>
      <w:r w:rsidR="00781EE8">
        <w:rPr>
          <w:rFonts w:ascii="Arial" w:eastAsia="宋体" w:hAnsi="Arial" w:cs="Arial"/>
          <w:bCs/>
          <w:sz w:val="20"/>
        </w:rPr>
        <w:fldChar w:fldCharType="begin"/>
      </w:r>
      <w:r w:rsidR="00781EE8">
        <w:rPr>
          <w:rFonts w:ascii="Arial" w:eastAsia="宋体" w:hAnsi="Arial" w:cs="Arial"/>
          <w:bCs/>
          <w:sz w:val="20"/>
        </w:rPr>
        <w:instrText xml:space="preserve"> </w:instrText>
      </w:r>
      <w:r w:rsidR="00781EE8">
        <w:rPr>
          <w:rFonts w:ascii="Arial" w:eastAsia="宋体" w:hAnsi="Arial" w:cs="Arial" w:hint="eastAsia"/>
          <w:bCs/>
          <w:sz w:val="20"/>
        </w:rPr>
        <w:instrText>REF _Ref181286203 \r \h</w:instrText>
      </w:r>
      <w:r w:rsidR="00781EE8">
        <w:rPr>
          <w:rFonts w:ascii="Arial" w:eastAsia="宋体" w:hAnsi="Arial" w:cs="Arial"/>
          <w:bCs/>
          <w:sz w:val="20"/>
        </w:rPr>
        <w:instrText xml:space="preserve"> </w:instrText>
      </w:r>
      <w:r w:rsidR="00781EE8">
        <w:rPr>
          <w:rFonts w:ascii="Arial" w:eastAsia="宋体" w:hAnsi="Arial" w:cs="Arial"/>
          <w:bCs/>
          <w:sz w:val="20"/>
        </w:rPr>
      </w:r>
      <w:r w:rsidR="00781EE8">
        <w:rPr>
          <w:rFonts w:ascii="Arial" w:eastAsia="宋体" w:hAnsi="Arial" w:cs="Arial"/>
          <w:bCs/>
          <w:sz w:val="20"/>
        </w:rPr>
        <w:fldChar w:fldCharType="separate"/>
      </w:r>
      <w:r w:rsidR="00781EE8">
        <w:rPr>
          <w:rFonts w:ascii="Arial" w:eastAsia="宋体" w:hAnsi="Arial" w:cs="Arial"/>
          <w:bCs/>
          <w:sz w:val="20"/>
        </w:rPr>
        <w:t>[3]</w:t>
      </w:r>
      <w:r w:rsidR="00781EE8">
        <w:rPr>
          <w:rFonts w:ascii="Arial" w:eastAsia="宋体" w:hAnsi="Arial" w:cs="Arial"/>
          <w:bCs/>
          <w:sz w:val="20"/>
        </w:rPr>
        <w:fldChar w:fldCharType="end"/>
      </w:r>
      <w:r w:rsidRPr="00C7010E">
        <w:rPr>
          <w:rFonts w:ascii="Arial" w:eastAsia="宋体" w:hAnsi="Arial" w:cs="Arial"/>
          <w:bCs/>
          <w:sz w:val="20"/>
        </w:rPr>
        <w:t xml:space="preserve">, </w:t>
      </w:r>
      <w:r w:rsidR="00985B42">
        <w:rPr>
          <w:rFonts w:ascii="Arial" w:eastAsia="宋体" w:hAnsi="Arial" w:cs="Arial" w:hint="eastAsia"/>
          <w:bCs/>
          <w:sz w:val="20"/>
        </w:rPr>
        <w:t xml:space="preserve">so </w:t>
      </w:r>
      <w:r w:rsidRPr="00C7010E">
        <w:rPr>
          <w:rFonts w:ascii="Arial" w:eastAsia="宋体" w:hAnsi="Arial" w:cs="Arial"/>
          <w:bCs/>
          <w:sz w:val="20"/>
        </w:rPr>
        <w:t>there is no</w:t>
      </w:r>
      <w:r w:rsidR="00ED78AD">
        <w:rPr>
          <w:rFonts w:ascii="Arial" w:eastAsia="宋体" w:hAnsi="Arial" w:cs="Arial"/>
          <w:bCs/>
          <w:sz w:val="20"/>
        </w:rPr>
        <w:t xml:space="preserve"> need to </w:t>
      </w:r>
      <w:r w:rsidR="00951558">
        <w:rPr>
          <w:rFonts w:ascii="Arial" w:eastAsia="宋体" w:hAnsi="Arial" w:cs="Arial"/>
          <w:bCs/>
          <w:sz w:val="20"/>
        </w:rPr>
        <w:t>capture a separate protocol stack for</w:t>
      </w:r>
      <w:r w:rsidR="00ED78AD">
        <w:rPr>
          <w:rFonts w:ascii="Arial" w:eastAsia="宋体" w:hAnsi="Arial" w:cs="Arial"/>
          <w:bCs/>
          <w:sz w:val="20"/>
        </w:rPr>
        <w:t xml:space="preserve"> NG</w:t>
      </w:r>
      <w:r w:rsidR="00ED78AD">
        <w:rPr>
          <w:rFonts w:ascii="Arial" w:eastAsia="宋体" w:hAnsi="Arial" w:cs="Arial" w:hint="eastAsia"/>
          <w:bCs/>
          <w:sz w:val="20"/>
        </w:rPr>
        <w:t xml:space="preserve"> user plane</w:t>
      </w:r>
      <w:r w:rsidRPr="00C7010E">
        <w:rPr>
          <w:rFonts w:ascii="Arial" w:eastAsia="宋体" w:hAnsi="Arial" w:cs="Arial"/>
          <w:bCs/>
          <w:sz w:val="20"/>
        </w:rPr>
        <w:t xml:space="preserve"> for NR Femto.</w:t>
      </w:r>
      <w:r w:rsidR="00AB1331">
        <w:rPr>
          <w:rFonts w:ascii="Arial" w:eastAsia="宋体" w:hAnsi="Arial" w:cs="Arial" w:hint="eastAsia"/>
          <w:bCs/>
          <w:sz w:val="20"/>
        </w:rPr>
        <w:t xml:space="preserve"> </w:t>
      </w:r>
    </w:p>
    <w:p w14:paraId="1CE68B49" w14:textId="4CE9B7B3" w:rsidR="002D0209" w:rsidRDefault="00C7108D" w:rsidP="00B566D6">
      <w:pPr>
        <w:spacing w:before="240" w:after="240"/>
        <w:rPr>
          <w:rFonts w:ascii="Arial" w:eastAsia="宋体" w:hAnsi="Arial" w:cs="Arial"/>
          <w:bCs/>
          <w:sz w:val="20"/>
        </w:rPr>
      </w:pPr>
      <w:r>
        <w:rPr>
          <w:rFonts w:ascii="Arial" w:eastAsia="宋体" w:hAnsi="Arial" w:cs="Arial"/>
          <w:bCs/>
          <w:sz w:val="20"/>
        </w:rPr>
        <w:t xml:space="preserve">That is true when NR Femto GW is not deployed or </w:t>
      </w:r>
      <w:r w:rsidR="00E7112D">
        <w:rPr>
          <w:rFonts w:ascii="Arial" w:eastAsia="宋体" w:hAnsi="Arial" w:cs="Arial"/>
          <w:bCs/>
          <w:sz w:val="20"/>
        </w:rPr>
        <w:t xml:space="preserve">when </w:t>
      </w:r>
      <w:r>
        <w:rPr>
          <w:rFonts w:ascii="Arial" w:eastAsia="宋体" w:hAnsi="Arial" w:cs="Arial"/>
          <w:bCs/>
          <w:sz w:val="20"/>
        </w:rPr>
        <w:t xml:space="preserve">the NR Femto GW does not terminate </w:t>
      </w:r>
      <w:r w:rsidR="004112E7">
        <w:rPr>
          <w:rFonts w:ascii="Arial" w:eastAsia="宋体" w:hAnsi="Arial" w:cs="Arial"/>
          <w:bCs/>
          <w:sz w:val="20"/>
        </w:rPr>
        <w:t>the user plane</w:t>
      </w:r>
      <w:r>
        <w:rPr>
          <w:rFonts w:ascii="Arial" w:eastAsia="宋体" w:hAnsi="Arial" w:cs="Arial"/>
          <w:bCs/>
          <w:sz w:val="20"/>
        </w:rPr>
        <w:t xml:space="preserve"> between the NR Femto and the UPF. </w:t>
      </w:r>
      <w:r w:rsidR="00E84D48">
        <w:rPr>
          <w:rFonts w:ascii="Arial" w:eastAsia="宋体" w:hAnsi="Arial" w:cs="Arial" w:hint="eastAsia"/>
          <w:bCs/>
          <w:sz w:val="20"/>
        </w:rPr>
        <w:t>But</w:t>
      </w:r>
      <w:r w:rsidR="00E84D48" w:rsidRPr="00E84D48">
        <w:rPr>
          <w:rFonts w:ascii="Arial" w:eastAsia="宋体" w:hAnsi="Arial" w:cs="Arial"/>
          <w:bCs/>
          <w:sz w:val="20"/>
        </w:rPr>
        <w:t xml:space="preserve"> </w:t>
      </w:r>
      <w:r w:rsidR="00951558">
        <w:rPr>
          <w:rFonts w:ascii="Arial" w:eastAsia="宋体" w:hAnsi="Arial" w:cs="Arial"/>
          <w:bCs/>
          <w:sz w:val="20"/>
        </w:rPr>
        <w:t xml:space="preserve">the transport of </w:t>
      </w:r>
      <w:r w:rsidR="004112E7">
        <w:rPr>
          <w:rFonts w:ascii="Arial" w:eastAsia="宋体" w:hAnsi="Arial" w:cs="Arial"/>
          <w:bCs/>
          <w:sz w:val="20"/>
        </w:rPr>
        <w:t>user plane</w:t>
      </w:r>
      <w:r w:rsidR="0093617E">
        <w:rPr>
          <w:rFonts w:ascii="Arial" w:eastAsia="宋体" w:hAnsi="Arial" w:cs="Arial"/>
          <w:bCs/>
          <w:sz w:val="20"/>
        </w:rPr>
        <w:t xml:space="preserve"> may be optionally concentrated in the NR F</w:t>
      </w:r>
      <w:r w:rsidR="00815CF6">
        <w:rPr>
          <w:rFonts w:ascii="Arial" w:eastAsia="宋体" w:hAnsi="Arial" w:cs="Arial"/>
          <w:bCs/>
          <w:sz w:val="20"/>
        </w:rPr>
        <w:t>e</w:t>
      </w:r>
      <w:r w:rsidR="0093617E">
        <w:rPr>
          <w:rFonts w:ascii="Arial" w:eastAsia="宋体" w:hAnsi="Arial" w:cs="Arial"/>
          <w:bCs/>
          <w:sz w:val="20"/>
        </w:rPr>
        <w:t xml:space="preserve">mto GW, which is already captured in the TP </w:t>
      </w:r>
      <w:r w:rsidR="0093617E">
        <w:rPr>
          <w:rFonts w:ascii="Arial" w:eastAsia="宋体" w:hAnsi="Arial" w:cs="Arial"/>
          <w:bCs/>
          <w:sz w:val="20"/>
        </w:rPr>
        <w:fldChar w:fldCharType="begin"/>
      </w:r>
      <w:r w:rsidR="0093617E">
        <w:rPr>
          <w:rFonts w:ascii="Arial" w:eastAsia="宋体" w:hAnsi="Arial" w:cs="Arial"/>
          <w:bCs/>
          <w:sz w:val="20"/>
        </w:rPr>
        <w:instrText xml:space="preserve"> REF _Ref181264250 \r \h </w:instrText>
      </w:r>
      <w:r w:rsidR="0093617E">
        <w:rPr>
          <w:rFonts w:ascii="Arial" w:eastAsia="宋体" w:hAnsi="Arial" w:cs="Arial"/>
          <w:bCs/>
          <w:sz w:val="20"/>
        </w:rPr>
      </w:r>
      <w:r w:rsidR="0093617E">
        <w:rPr>
          <w:rFonts w:ascii="Arial" w:eastAsia="宋体" w:hAnsi="Arial" w:cs="Arial"/>
          <w:bCs/>
          <w:sz w:val="20"/>
        </w:rPr>
        <w:fldChar w:fldCharType="separate"/>
      </w:r>
      <w:r w:rsidR="0093617E">
        <w:rPr>
          <w:rFonts w:ascii="Arial" w:eastAsia="宋体" w:hAnsi="Arial" w:cs="Arial"/>
          <w:bCs/>
          <w:sz w:val="20"/>
        </w:rPr>
        <w:t>[1]</w:t>
      </w:r>
      <w:r w:rsidR="0093617E">
        <w:rPr>
          <w:rFonts w:ascii="Arial" w:eastAsia="宋体" w:hAnsi="Arial" w:cs="Arial"/>
          <w:bCs/>
          <w:sz w:val="20"/>
        </w:rPr>
        <w:fldChar w:fldCharType="end"/>
      </w:r>
      <w:r w:rsidR="0093617E">
        <w:rPr>
          <w:rFonts w:ascii="Arial" w:eastAsia="宋体" w:hAnsi="Arial" w:cs="Arial"/>
          <w:bCs/>
          <w:sz w:val="20"/>
        </w:rPr>
        <w:t xml:space="preserve">. </w:t>
      </w:r>
      <w:r w:rsidR="00815CF6">
        <w:rPr>
          <w:rFonts w:ascii="Arial" w:eastAsia="宋体" w:hAnsi="Arial" w:cs="Arial"/>
          <w:bCs/>
          <w:sz w:val="20"/>
        </w:rPr>
        <w:t xml:space="preserve">Considering that, </w:t>
      </w:r>
      <w:r w:rsidR="00E84D48" w:rsidRPr="00E84D48">
        <w:rPr>
          <w:rFonts w:ascii="Arial" w:eastAsia="宋体" w:hAnsi="Arial" w:cs="Arial"/>
          <w:bCs/>
          <w:sz w:val="20"/>
        </w:rPr>
        <w:t>the GTP</w:t>
      </w:r>
      <w:r w:rsidR="00E84D48">
        <w:rPr>
          <w:rFonts w:ascii="Arial" w:eastAsia="宋体" w:hAnsi="Arial" w:cs="Arial" w:hint="eastAsia"/>
          <w:bCs/>
          <w:sz w:val="20"/>
        </w:rPr>
        <w:t>-U</w:t>
      </w:r>
      <w:r w:rsidR="00E84D48" w:rsidRPr="00E84D48">
        <w:rPr>
          <w:rFonts w:ascii="Arial" w:eastAsia="宋体" w:hAnsi="Arial" w:cs="Arial"/>
          <w:bCs/>
          <w:sz w:val="20"/>
        </w:rPr>
        <w:t xml:space="preserve"> tunnel </w:t>
      </w:r>
      <w:r w:rsidR="00815CF6">
        <w:rPr>
          <w:rFonts w:ascii="Arial" w:eastAsia="宋体" w:hAnsi="Arial" w:cs="Arial"/>
          <w:bCs/>
          <w:sz w:val="20"/>
        </w:rPr>
        <w:t xml:space="preserve">would be </w:t>
      </w:r>
      <w:r w:rsidR="00E84D48" w:rsidRPr="00E84D48">
        <w:rPr>
          <w:rFonts w:ascii="Arial" w:eastAsia="宋体" w:hAnsi="Arial" w:cs="Arial"/>
          <w:bCs/>
          <w:sz w:val="20"/>
        </w:rPr>
        <w:t>change</w:t>
      </w:r>
      <w:r w:rsidR="00815CF6">
        <w:rPr>
          <w:rFonts w:ascii="Arial" w:eastAsia="宋体" w:hAnsi="Arial" w:cs="Arial"/>
          <w:bCs/>
          <w:sz w:val="20"/>
        </w:rPr>
        <w:t>d</w:t>
      </w:r>
      <w:r w:rsidR="00A20740">
        <w:rPr>
          <w:rFonts w:ascii="Arial" w:eastAsia="宋体" w:hAnsi="Arial" w:cs="Arial" w:hint="eastAsia"/>
          <w:bCs/>
          <w:sz w:val="20"/>
        </w:rPr>
        <w:t xml:space="preserve"> </w:t>
      </w:r>
      <w:r w:rsidR="002B57A9">
        <w:rPr>
          <w:rFonts w:ascii="Arial" w:eastAsia="宋体" w:hAnsi="Arial" w:cs="Arial"/>
          <w:bCs/>
          <w:sz w:val="20"/>
        </w:rPr>
        <w:t>by the GW based on implementation</w:t>
      </w:r>
      <w:r w:rsidR="002B57A9">
        <w:rPr>
          <w:rFonts w:ascii="Arial" w:eastAsia="宋体" w:hAnsi="Arial" w:cs="Arial" w:hint="eastAsia"/>
          <w:bCs/>
          <w:sz w:val="20"/>
        </w:rPr>
        <w:t xml:space="preserve"> </w:t>
      </w:r>
      <w:r w:rsidR="00A20740">
        <w:rPr>
          <w:rFonts w:ascii="Arial" w:eastAsia="宋体" w:hAnsi="Arial" w:cs="Arial" w:hint="eastAsia"/>
          <w:bCs/>
          <w:sz w:val="20"/>
        </w:rPr>
        <w:t>during transport</w:t>
      </w:r>
      <w:r w:rsidR="00815CF6">
        <w:rPr>
          <w:rFonts w:ascii="Arial" w:eastAsia="宋体" w:hAnsi="Arial" w:cs="Arial"/>
          <w:bCs/>
          <w:sz w:val="20"/>
        </w:rPr>
        <w:t xml:space="preserve"> between NR Femto and UPF</w:t>
      </w:r>
      <w:r w:rsidR="00E84D48">
        <w:rPr>
          <w:rFonts w:ascii="Arial" w:eastAsia="宋体" w:hAnsi="Arial" w:cs="Arial" w:hint="eastAsia"/>
          <w:bCs/>
          <w:sz w:val="20"/>
        </w:rPr>
        <w:t>.</w:t>
      </w:r>
      <w:r w:rsidR="00E84D48" w:rsidRPr="00E84D48">
        <w:rPr>
          <w:rFonts w:ascii="Arial" w:eastAsia="宋体" w:hAnsi="Arial" w:cs="Arial"/>
          <w:bCs/>
          <w:sz w:val="20"/>
        </w:rPr>
        <w:t xml:space="preserve"> </w:t>
      </w:r>
      <w:r w:rsidR="00815CF6">
        <w:rPr>
          <w:rFonts w:ascii="Arial" w:eastAsia="宋体" w:hAnsi="Arial" w:cs="Arial"/>
          <w:bCs/>
          <w:sz w:val="20"/>
        </w:rPr>
        <w:t>As t</w:t>
      </w:r>
      <w:r w:rsidR="00E84D48" w:rsidRPr="00E84D48">
        <w:rPr>
          <w:rFonts w:ascii="Arial" w:eastAsia="宋体" w:hAnsi="Arial" w:cs="Arial"/>
          <w:bCs/>
          <w:sz w:val="20"/>
        </w:rPr>
        <w:t xml:space="preserve">he </w:t>
      </w:r>
      <w:r w:rsidR="002B57A9" w:rsidRPr="00E84D48">
        <w:rPr>
          <w:rFonts w:ascii="Arial" w:eastAsia="宋体" w:hAnsi="Arial" w:cs="Arial"/>
          <w:bCs/>
          <w:sz w:val="20"/>
        </w:rPr>
        <w:t>Tunnel Endpoint Identifier (TEID)</w:t>
      </w:r>
      <w:r w:rsidR="002B57A9">
        <w:rPr>
          <w:rFonts w:ascii="Arial" w:eastAsia="宋体" w:hAnsi="Arial" w:cs="Arial"/>
          <w:bCs/>
          <w:sz w:val="20"/>
        </w:rPr>
        <w:t xml:space="preserve"> contained in </w:t>
      </w:r>
      <w:r w:rsidR="00E84D48" w:rsidRPr="00E84D48">
        <w:rPr>
          <w:rFonts w:ascii="Arial" w:eastAsia="宋体" w:hAnsi="Arial" w:cs="Arial"/>
          <w:bCs/>
          <w:sz w:val="20"/>
        </w:rPr>
        <w:t>GTP-U header</w:t>
      </w:r>
      <w:r w:rsidR="00E84D48">
        <w:rPr>
          <w:rFonts w:ascii="Arial" w:eastAsia="宋体" w:hAnsi="Arial" w:cs="Arial" w:hint="eastAsia"/>
          <w:bCs/>
          <w:sz w:val="20"/>
        </w:rPr>
        <w:t xml:space="preserve"> u</w:t>
      </w:r>
      <w:r w:rsidR="00E84D48" w:rsidRPr="00E84D48">
        <w:rPr>
          <w:rFonts w:ascii="Arial" w:eastAsia="宋体" w:hAnsi="Arial" w:cs="Arial"/>
          <w:bCs/>
          <w:sz w:val="20"/>
        </w:rPr>
        <w:t>niquely identifies the endpoint of a GTP</w:t>
      </w:r>
      <w:r w:rsidR="00E84D48">
        <w:rPr>
          <w:rFonts w:ascii="Arial" w:eastAsia="宋体" w:hAnsi="Arial" w:cs="Arial" w:hint="eastAsia"/>
          <w:bCs/>
          <w:sz w:val="20"/>
        </w:rPr>
        <w:t>-U</w:t>
      </w:r>
      <w:r w:rsidR="00E84D48" w:rsidRPr="00E84D48">
        <w:rPr>
          <w:rFonts w:ascii="Arial" w:eastAsia="宋体" w:hAnsi="Arial" w:cs="Arial"/>
          <w:bCs/>
          <w:sz w:val="20"/>
        </w:rPr>
        <w:t xml:space="preserve"> tunnel</w:t>
      </w:r>
      <w:r w:rsidR="00815CF6">
        <w:rPr>
          <w:rFonts w:ascii="Arial" w:eastAsia="宋体" w:hAnsi="Arial" w:cs="Arial"/>
          <w:bCs/>
          <w:sz w:val="20"/>
        </w:rPr>
        <w:t xml:space="preserve">, </w:t>
      </w:r>
      <w:r w:rsidR="00815CF6" w:rsidRPr="00E84D48">
        <w:rPr>
          <w:rFonts w:ascii="Arial" w:eastAsia="宋体" w:hAnsi="Arial" w:cs="Arial"/>
          <w:bCs/>
          <w:sz w:val="20"/>
        </w:rPr>
        <w:t xml:space="preserve">the identity </w:t>
      </w:r>
      <w:r w:rsidR="00815CF6">
        <w:rPr>
          <w:rFonts w:ascii="Arial" w:eastAsia="宋体" w:hAnsi="Arial" w:cs="Arial"/>
          <w:bCs/>
          <w:sz w:val="20"/>
        </w:rPr>
        <w:t>of</w:t>
      </w:r>
      <w:r w:rsidR="00815CF6" w:rsidRPr="00E84D48">
        <w:rPr>
          <w:rFonts w:ascii="Arial" w:eastAsia="宋体" w:hAnsi="Arial" w:cs="Arial"/>
          <w:bCs/>
          <w:sz w:val="20"/>
        </w:rPr>
        <w:t xml:space="preserve"> </w:t>
      </w:r>
      <w:r w:rsidR="00815CF6">
        <w:rPr>
          <w:rFonts w:ascii="Arial" w:eastAsia="宋体" w:hAnsi="Arial" w:cs="Arial" w:hint="eastAsia"/>
          <w:bCs/>
          <w:sz w:val="20"/>
        </w:rPr>
        <w:t xml:space="preserve">the </w:t>
      </w:r>
      <w:r w:rsidR="00815CF6" w:rsidRPr="00E84D48">
        <w:rPr>
          <w:rFonts w:ascii="Arial" w:eastAsia="宋体" w:hAnsi="Arial" w:cs="Arial"/>
          <w:bCs/>
          <w:sz w:val="20"/>
        </w:rPr>
        <w:t>GTP</w:t>
      </w:r>
      <w:r w:rsidR="00815CF6">
        <w:rPr>
          <w:rFonts w:ascii="Arial" w:eastAsia="宋体" w:hAnsi="Arial" w:cs="Arial" w:hint="eastAsia"/>
          <w:bCs/>
          <w:sz w:val="20"/>
        </w:rPr>
        <w:t>-U</w:t>
      </w:r>
      <w:r w:rsidR="00815CF6" w:rsidRPr="00E84D48">
        <w:rPr>
          <w:rFonts w:ascii="Arial" w:eastAsia="宋体" w:hAnsi="Arial" w:cs="Arial"/>
          <w:bCs/>
          <w:sz w:val="20"/>
        </w:rPr>
        <w:t xml:space="preserve"> tunnel </w:t>
      </w:r>
      <w:r w:rsidR="002B57A9">
        <w:rPr>
          <w:rFonts w:ascii="Arial" w:eastAsia="宋体" w:hAnsi="Arial" w:cs="Arial"/>
          <w:bCs/>
          <w:sz w:val="20"/>
        </w:rPr>
        <w:t>may be</w:t>
      </w:r>
      <w:r w:rsidR="002B57A9">
        <w:rPr>
          <w:rFonts w:ascii="Arial" w:eastAsia="宋体" w:hAnsi="Arial" w:cs="Arial" w:hint="eastAsia"/>
          <w:bCs/>
          <w:sz w:val="20"/>
        </w:rPr>
        <w:t xml:space="preserve"> </w:t>
      </w:r>
      <w:r w:rsidR="00815CF6">
        <w:rPr>
          <w:rFonts w:ascii="Arial" w:eastAsia="宋体" w:hAnsi="Arial" w:cs="Arial" w:hint="eastAsia"/>
          <w:bCs/>
          <w:sz w:val="20"/>
        </w:rPr>
        <w:t>modified</w:t>
      </w:r>
      <w:r w:rsidR="00815CF6">
        <w:rPr>
          <w:rFonts w:ascii="Arial" w:eastAsia="宋体" w:hAnsi="Arial" w:cs="Arial"/>
          <w:bCs/>
          <w:sz w:val="20"/>
        </w:rPr>
        <w:t xml:space="preserve"> by the NR Femto GW</w:t>
      </w:r>
      <w:r w:rsidR="00E84D48" w:rsidRPr="00E84D48">
        <w:rPr>
          <w:rFonts w:ascii="Arial" w:eastAsia="宋体" w:hAnsi="Arial" w:cs="Arial"/>
          <w:bCs/>
          <w:sz w:val="20"/>
        </w:rPr>
        <w:t>.</w:t>
      </w:r>
      <w:r w:rsidR="00984F7F">
        <w:rPr>
          <w:rFonts w:ascii="Arial" w:eastAsia="宋体" w:hAnsi="Arial" w:cs="Arial"/>
          <w:bCs/>
          <w:sz w:val="20"/>
        </w:rPr>
        <w:t xml:space="preserve"> That means the NR Femto GW may terminate the </w:t>
      </w:r>
      <w:r w:rsidR="004112E7">
        <w:rPr>
          <w:rFonts w:ascii="Arial" w:eastAsia="宋体" w:hAnsi="Arial" w:cs="Arial"/>
          <w:bCs/>
          <w:sz w:val="20"/>
        </w:rPr>
        <w:t>user plane</w:t>
      </w:r>
      <w:r w:rsidR="00984F7F">
        <w:rPr>
          <w:rFonts w:ascii="Arial" w:eastAsia="宋体" w:hAnsi="Arial" w:cs="Arial"/>
          <w:bCs/>
          <w:sz w:val="20"/>
        </w:rPr>
        <w:t xml:space="preserve"> between NR Femto and UPF.</w:t>
      </w:r>
      <w:r w:rsidR="00E84D48">
        <w:rPr>
          <w:rFonts w:ascii="Arial" w:eastAsia="宋体" w:hAnsi="Arial" w:cs="Arial" w:hint="eastAsia"/>
          <w:bCs/>
          <w:sz w:val="20"/>
        </w:rPr>
        <w:t xml:space="preserve"> </w:t>
      </w:r>
      <w:r w:rsidR="00815CF6">
        <w:rPr>
          <w:rFonts w:ascii="Arial" w:eastAsia="宋体" w:hAnsi="Arial" w:cs="Arial"/>
          <w:bCs/>
          <w:sz w:val="20"/>
        </w:rPr>
        <w:t>Th</w:t>
      </w:r>
      <w:r w:rsidR="00984F7F">
        <w:rPr>
          <w:rFonts w:ascii="Arial" w:eastAsia="宋体" w:hAnsi="Arial" w:cs="Arial"/>
          <w:bCs/>
          <w:sz w:val="20"/>
        </w:rPr>
        <w:t>is</w:t>
      </w:r>
      <w:r w:rsidR="00815CF6">
        <w:rPr>
          <w:rFonts w:ascii="Arial" w:eastAsia="宋体" w:hAnsi="Arial" w:cs="Arial"/>
          <w:bCs/>
          <w:sz w:val="20"/>
        </w:rPr>
        <w:t xml:space="preserve"> p</w:t>
      </w:r>
      <w:r w:rsidR="00815CF6">
        <w:rPr>
          <w:rFonts w:ascii="Arial" w:eastAsia="宋体" w:hAnsi="Arial" w:cs="Arial"/>
          <w:bCs/>
          <w:sz w:val="20"/>
        </w:rPr>
        <w:t xml:space="preserve">rocedure cannot be illustrated by the existing protocol stack. </w:t>
      </w:r>
      <w:r w:rsidR="00E84D48">
        <w:rPr>
          <w:rFonts w:ascii="Arial" w:eastAsia="宋体" w:hAnsi="Arial" w:cs="Arial"/>
          <w:bCs/>
          <w:sz w:val="20"/>
        </w:rPr>
        <w:t>T</w:t>
      </w:r>
      <w:r w:rsidR="00E84D48">
        <w:rPr>
          <w:rFonts w:ascii="Arial" w:eastAsia="宋体" w:hAnsi="Arial" w:cs="Arial" w:hint="eastAsia"/>
          <w:bCs/>
          <w:sz w:val="20"/>
        </w:rPr>
        <w:t>herefore, t</w:t>
      </w:r>
      <w:r w:rsidR="00E84D48" w:rsidRPr="00C7010E">
        <w:rPr>
          <w:rFonts w:ascii="Arial" w:eastAsia="宋体" w:hAnsi="Arial" w:cs="Arial"/>
          <w:bCs/>
          <w:sz w:val="20"/>
        </w:rPr>
        <w:t xml:space="preserve">he </w:t>
      </w:r>
      <w:r w:rsidR="00F37256">
        <w:rPr>
          <w:rFonts w:ascii="Arial" w:eastAsia="宋体" w:hAnsi="Arial" w:cs="Arial"/>
          <w:bCs/>
          <w:sz w:val="20"/>
        </w:rPr>
        <w:t>protocol stack for</w:t>
      </w:r>
      <w:r w:rsidR="00804559">
        <w:rPr>
          <w:rFonts w:ascii="Arial" w:eastAsia="宋体" w:hAnsi="Arial" w:cs="Arial"/>
          <w:bCs/>
          <w:sz w:val="20"/>
        </w:rPr>
        <w:t xml:space="preserve"> </w:t>
      </w:r>
      <w:r w:rsidR="00E84D48" w:rsidRPr="00C7010E">
        <w:rPr>
          <w:rFonts w:ascii="Arial" w:eastAsia="宋体" w:hAnsi="Arial" w:cs="Arial"/>
          <w:bCs/>
          <w:sz w:val="20"/>
        </w:rPr>
        <w:t>NG</w:t>
      </w:r>
      <w:r w:rsidR="00F37256">
        <w:rPr>
          <w:rFonts w:ascii="Arial" w:eastAsia="宋体" w:hAnsi="Arial" w:cs="Arial"/>
          <w:bCs/>
          <w:sz w:val="20"/>
        </w:rPr>
        <w:t xml:space="preserve"> user plane</w:t>
      </w:r>
      <w:r w:rsidR="00E84D48" w:rsidRPr="00C7010E">
        <w:rPr>
          <w:rFonts w:ascii="Arial" w:eastAsia="宋体" w:hAnsi="Arial" w:cs="Arial"/>
          <w:bCs/>
          <w:sz w:val="20"/>
        </w:rPr>
        <w:t xml:space="preserve"> </w:t>
      </w:r>
      <w:r w:rsidR="00E84D48">
        <w:rPr>
          <w:rFonts w:ascii="Arial" w:eastAsia="宋体" w:hAnsi="Arial" w:cs="Arial"/>
          <w:bCs/>
          <w:sz w:val="20"/>
        </w:rPr>
        <w:t xml:space="preserve">for NR </w:t>
      </w:r>
      <w:proofErr w:type="spellStart"/>
      <w:r w:rsidR="00E84D48">
        <w:rPr>
          <w:rFonts w:ascii="Arial" w:eastAsia="宋体" w:hAnsi="Arial" w:cs="Arial"/>
          <w:bCs/>
          <w:sz w:val="20"/>
        </w:rPr>
        <w:t>Femto</w:t>
      </w:r>
      <w:proofErr w:type="spellEnd"/>
      <w:r w:rsidR="00F37256">
        <w:rPr>
          <w:rFonts w:ascii="Arial" w:eastAsia="宋体" w:hAnsi="Arial" w:cs="Arial"/>
          <w:bCs/>
          <w:sz w:val="20"/>
        </w:rPr>
        <w:t xml:space="preserve"> which illustrates</w:t>
      </w:r>
      <w:r w:rsidR="00804559">
        <w:rPr>
          <w:rFonts w:ascii="Arial" w:eastAsia="宋体" w:hAnsi="Arial" w:cs="Arial"/>
          <w:bCs/>
          <w:sz w:val="20"/>
        </w:rPr>
        <w:t xml:space="preserve"> </w:t>
      </w:r>
      <w:r w:rsidR="00F37256">
        <w:rPr>
          <w:rFonts w:ascii="Arial" w:eastAsia="宋体" w:hAnsi="Arial" w:cs="Arial"/>
          <w:bCs/>
          <w:sz w:val="20"/>
        </w:rPr>
        <w:t xml:space="preserve">the </w:t>
      </w:r>
      <w:r w:rsidR="002324A9">
        <w:rPr>
          <w:rFonts w:ascii="Arial" w:eastAsia="宋体" w:hAnsi="Arial" w:cs="Arial" w:hint="eastAsia"/>
          <w:bCs/>
          <w:sz w:val="20"/>
        </w:rPr>
        <w:t xml:space="preserve">NR Femto GW </w:t>
      </w:r>
      <w:r w:rsidR="00F37256">
        <w:rPr>
          <w:rFonts w:ascii="Arial" w:eastAsia="宋体" w:hAnsi="Arial" w:cs="Arial"/>
          <w:bCs/>
          <w:sz w:val="20"/>
        </w:rPr>
        <w:t xml:space="preserve">terminating </w:t>
      </w:r>
      <w:r w:rsidR="004112E7">
        <w:rPr>
          <w:rFonts w:ascii="Arial" w:eastAsia="宋体" w:hAnsi="Arial" w:cs="Arial"/>
          <w:bCs/>
          <w:sz w:val="20"/>
        </w:rPr>
        <w:t>user plane</w:t>
      </w:r>
      <w:r w:rsidR="00F37256">
        <w:rPr>
          <w:rFonts w:ascii="Arial" w:eastAsia="宋体" w:hAnsi="Arial" w:cs="Arial"/>
          <w:bCs/>
          <w:sz w:val="20"/>
        </w:rPr>
        <w:t xml:space="preserve"> </w:t>
      </w:r>
      <w:r w:rsidR="00E84D48">
        <w:rPr>
          <w:rFonts w:ascii="Arial" w:eastAsia="宋体" w:hAnsi="Arial" w:cs="Arial" w:hint="eastAsia"/>
          <w:bCs/>
          <w:sz w:val="20"/>
        </w:rPr>
        <w:t>needs to be captured in</w:t>
      </w:r>
      <w:r w:rsidR="00285BB1">
        <w:rPr>
          <w:rFonts w:ascii="Arial" w:eastAsia="宋体" w:hAnsi="Arial" w:cs="Arial" w:hint="eastAsia"/>
          <w:bCs/>
          <w:sz w:val="20"/>
        </w:rPr>
        <w:t>to</w:t>
      </w:r>
      <w:r w:rsidR="00804559">
        <w:rPr>
          <w:rFonts w:ascii="Arial" w:eastAsia="宋体" w:hAnsi="Arial" w:cs="Arial"/>
          <w:bCs/>
          <w:sz w:val="20"/>
        </w:rPr>
        <w:t xml:space="preserve"> </w:t>
      </w:r>
      <w:r w:rsidR="00804559">
        <w:rPr>
          <w:rFonts w:ascii="Arial" w:eastAsia="宋体" w:hAnsi="Arial" w:cs="Arial" w:hint="eastAsia"/>
          <w:bCs/>
          <w:sz w:val="20"/>
        </w:rPr>
        <w:t>TS</w:t>
      </w:r>
      <w:r w:rsidR="00804559">
        <w:rPr>
          <w:rFonts w:ascii="Arial" w:eastAsia="宋体" w:hAnsi="Arial" w:cs="Arial"/>
          <w:bCs/>
          <w:sz w:val="20"/>
        </w:rPr>
        <w:t xml:space="preserve"> 38.300</w:t>
      </w:r>
      <w:r w:rsidR="002D0209" w:rsidRPr="002D0209">
        <w:rPr>
          <w:rFonts w:ascii="Arial" w:eastAsia="宋体" w:hAnsi="Arial" w:cs="Arial"/>
          <w:bCs/>
          <w:sz w:val="20"/>
        </w:rPr>
        <w:t>.</w:t>
      </w:r>
    </w:p>
    <w:p w14:paraId="19BA94DC" w14:textId="041A305C" w:rsidR="00E84D48" w:rsidRPr="00E84D48" w:rsidRDefault="0055446B" w:rsidP="00B566D6">
      <w:pPr>
        <w:spacing w:before="240" w:after="240"/>
        <w:rPr>
          <w:rFonts w:ascii="Arial" w:eastAsia="宋体" w:hAnsi="Arial" w:cs="Arial"/>
          <w:bCs/>
          <w:sz w:val="20"/>
        </w:rPr>
      </w:pPr>
      <w:r>
        <w:rPr>
          <w:rFonts w:ascii="Arial" w:eastAsia="宋体" w:hAnsi="Arial" w:cs="Arial"/>
          <w:bCs/>
          <w:sz w:val="20"/>
        </w:rPr>
        <w:t>T</w:t>
      </w:r>
      <w:r>
        <w:rPr>
          <w:rFonts w:ascii="Arial" w:eastAsia="宋体" w:hAnsi="Arial" w:cs="Arial" w:hint="eastAsia"/>
          <w:bCs/>
          <w:sz w:val="20"/>
        </w:rPr>
        <w:t xml:space="preserve">he protocol stack </w:t>
      </w:r>
      <w:r w:rsidR="00984F7F">
        <w:rPr>
          <w:rFonts w:ascii="Arial" w:eastAsia="宋体" w:hAnsi="Arial" w:cs="Arial"/>
          <w:bCs/>
          <w:sz w:val="20"/>
        </w:rPr>
        <w:t>for</w:t>
      </w:r>
      <w:r>
        <w:rPr>
          <w:rFonts w:ascii="Arial" w:eastAsia="宋体" w:hAnsi="Arial" w:cs="Arial" w:hint="eastAsia"/>
          <w:bCs/>
          <w:sz w:val="20"/>
        </w:rPr>
        <w:t xml:space="preserve"> NG User plane with the NR Femto GW </w:t>
      </w:r>
      <w:r w:rsidR="00F37256">
        <w:rPr>
          <w:rFonts w:ascii="Arial" w:eastAsia="宋体" w:hAnsi="Arial" w:cs="Arial"/>
          <w:bCs/>
          <w:sz w:val="20"/>
        </w:rPr>
        <w:t xml:space="preserve">terminating </w:t>
      </w:r>
      <w:r w:rsidR="004112E7">
        <w:rPr>
          <w:rFonts w:ascii="Arial" w:eastAsia="宋体" w:hAnsi="Arial" w:cs="Arial"/>
          <w:bCs/>
          <w:sz w:val="20"/>
        </w:rPr>
        <w:t>the user plane</w:t>
      </w:r>
      <w:r w:rsidR="00F37256">
        <w:rPr>
          <w:rFonts w:ascii="Arial" w:eastAsia="宋体" w:hAnsi="Arial" w:cs="Arial"/>
          <w:bCs/>
          <w:sz w:val="20"/>
        </w:rPr>
        <w:t xml:space="preserve"> </w:t>
      </w:r>
      <w:r w:rsidR="00984F7F">
        <w:rPr>
          <w:rFonts w:ascii="Arial" w:eastAsia="宋体" w:hAnsi="Arial" w:cs="Arial"/>
          <w:bCs/>
          <w:sz w:val="20"/>
        </w:rPr>
        <w:t>is shown</w:t>
      </w:r>
      <w:r w:rsidR="00984F7F">
        <w:rPr>
          <w:rFonts w:ascii="Arial" w:eastAsia="宋体" w:hAnsi="Arial" w:cs="Arial" w:hint="eastAsia"/>
          <w:bCs/>
          <w:sz w:val="20"/>
        </w:rPr>
        <w:t xml:space="preserve"> </w:t>
      </w:r>
      <w:r>
        <w:rPr>
          <w:rFonts w:ascii="Arial" w:eastAsia="宋体" w:hAnsi="Arial" w:cs="Arial" w:hint="eastAsia"/>
          <w:bCs/>
          <w:sz w:val="20"/>
        </w:rPr>
        <w:t>as below</w:t>
      </w:r>
      <w:r w:rsidR="00285BB1">
        <w:rPr>
          <w:rFonts w:ascii="Arial" w:eastAsia="宋体" w:hAnsi="Arial" w:cs="Arial" w:hint="eastAsia"/>
          <w:bCs/>
          <w:sz w:val="20"/>
        </w:rPr>
        <w:t xml:space="preserve">: </w:t>
      </w:r>
    </w:p>
    <w:p w14:paraId="2353F367" w14:textId="2F65FA00" w:rsidR="000B4A06" w:rsidRPr="000B4A06" w:rsidRDefault="00F64F5F" w:rsidP="00F64F5F">
      <w:pPr>
        <w:jc w:val="center"/>
        <w:rPr>
          <w:rFonts w:eastAsiaTheme="minorEastAsia"/>
        </w:rPr>
      </w:pPr>
      <w:r>
        <w:object w:dxaOrig="7946" w:dyaOrig="3421" w14:anchorId="277B42EF">
          <v:shape id="_x0000_i1026" type="#_x0000_t75" style="width:397.55pt;height:170.9pt" o:ole="">
            <v:imagedata r:id="rId10" o:title=""/>
          </v:shape>
          <o:OLEObject Type="Embed" ProgID="Visio.Drawing.11" ShapeID="_x0000_i1026" DrawAspect="Content" ObjectID="_1792582151" r:id="rId11"/>
        </w:object>
      </w:r>
    </w:p>
    <w:p w14:paraId="298CFC48" w14:textId="37B75138" w:rsidR="000B4A06" w:rsidRDefault="000B4A06" w:rsidP="000B4A06">
      <w:pPr>
        <w:spacing w:before="240" w:after="240"/>
        <w:jc w:val="center"/>
        <w:rPr>
          <w:rFonts w:ascii="Arial" w:eastAsiaTheme="minorEastAsia" w:hAnsi="Arial" w:cs="Arial"/>
          <w:b/>
          <w:sz w:val="20"/>
          <w:szCs w:val="20"/>
        </w:rPr>
      </w:pPr>
      <w:r w:rsidRPr="00B566D6">
        <w:rPr>
          <w:rFonts w:ascii="Arial" w:eastAsiaTheme="minorEastAsia" w:hAnsi="Arial" w:cs="Arial"/>
          <w:b/>
          <w:sz w:val="20"/>
          <w:szCs w:val="20"/>
        </w:rPr>
        <w:t xml:space="preserve">Figure </w:t>
      </w:r>
      <w:r w:rsidR="002D0209">
        <w:rPr>
          <w:rFonts w:ascii="Arial" w:eastAsiaTheme="minorEastAsia" w:hAnsi="Arial" w:cs="Arial" w:hint="eastAsia"/>
          <w:b/>
          <w:sz w:val="20"/>
          <w:szCs w:val="20"/>
        </w:rPr>
        <w:t>2</w:t>
      </w:r>
      <w:r w:rsidRPr="00B566D6">
        <w:rPr>
          <w:rFonts w:ascii="Arial" w:eastAsiaTheme="minorEastAsia" w:hAnsi="Arial" w:cs="Arial"/>
          <w:b/>
          <w:sz w:val="20"/>
          <w:szCs w:val="20"/>
        </w:rPr>
        <w:t xml:space="preserve">: User plane for </w:t>
      </w:r>
      <w:r w:rsidR="00951558">
        <w:rPr>
          <w:rFonts w:ascii="Arial" w:eastAsiaTheme="minorEastAsia" w:hAnsi="Arial" w:cs="Arial"/>
          <w:b/>
          <w:sz w:val="20"/>
          <w:szCs w:val="20"/>
        </w:rPr>
        <w:t xml:space="preserve">NG interface for </w:t>
      </w:r>
      <w:r w:rsidRPr="00B566D6">
        <w:rPr>
          <w:rFonts w:ascii="Arial" w:eastAsiaTheme="minorEastAsia" w:hAnsi="Arial" w:cs="Arial"/>
          <w:b/>
          <w:sz w:val="20"/>
          <w:szCs w:val="20"/>
        </w:rPr>
        <w:t xml:space="preserve">NR Femto </w:t>
      </w:r>
      <w:r w:rsidR="00951558">
        <w:rPr>
          <w:rFonts w:ascii="Arial" w:eastAsiaTheme="minorEastAsia" w:hAnsi="Arial" w:cs="Arial"/>
          <w:b/>
          <w:sz w:val="20"/>
          <w:szCs w:val="20"/>
        </w:rPr>
        <w:t xml:space="preserve">to UPF </w:t>
      </w:r>
      <w:r w:rsidRPr="00B566D6">
        <w:rPr>
          <w:rFonts w:ascii="Arial" w:eastAsiaTheme="minorEastAsia" w:hAnsi="Arial" w:cs="Arial"/>
          <w:b/>
          <w:sz w:val="20"/>
          <w:szCs w:val="20"/>
        </w:rPr>
        <w:t>with NR Femto GW</w:t>
      </w:r>
    </w:p>
    <w:p w14:paraId="0952D7CC" w14:textId="30293566" w:rsidR="00EA14C1" w:rsidRDefault="00285BB1" w:rsidP="00285BB1">
      <w:pPr>
        <w:pStyle w:val="a2"/>
        <w:spacing w:before="240" w:after="240"/>
        <w:rPr>
          <w:rFonts w:ascii="Arial" w:eastAsiaTheme="minorEastAsia" w:hAnsi="Arial" w:cs="Arial"/>
          <w:b/>
          <w:lang w:val="en-GB" w:eastAsia="zh-CN"/>
        </w:rPr>
      </w:pPr>
      <w:r w:rsidRPr="00261F1E">
        <w:rPr>
          <w:rFonts w:ascii="Arial" w:eastAsiaTheme="minorEastAsia" w:hAnsi="Arial" w:cs="Arial"/>
          <w:b/>
          <w:lang w:val="en-GB" w:eastAsia="zh-CN"/>
        </w:rPr>
        <w:t>P</w:t>
      </w:r>
      <w:r w:rsidRPr="00261F1E">
        <w:rPr>
          <w:rFonts w:ascii="Arial" w:eastAsiaTheme="minorEastAsia" w:hAnsi="Arial" w:cs="Arial" w:hint="eastAsia"/>
          <w:b/>
          <w:lang w:val="en-GB" w:eastAsia="zh-CN"/>
        </w:rPr>
        <w:t xml:space="preserve">roposal </w:t>
      </w:r>
      <w:r>
        <w:rPr>
          <w:rFonts w:ascii="Arial" w:eastAsiaTheme="minorEastAsia" w:hAnsi="Arial" w:cs="Arial" w:hint="eastAsia"/>
          <w:b/>
          <w:lang w:val="en-GB" w:eastAsia="zh-CN"/>
        </w:rPr>
        <w:t>2</w:t>
      </w:r>
      <w:r w:rsidRPr="00261F1E">
        <w:rPr>
          <w:rFonts w:ascii="Arial" w:eastAsiaTheme="minorEastAsia" w:hAnsi="Arial" w:cs="Arial" w:hint="eastAsia"/>
          <w:b/>
          <w:lang w:val="en-GB" w:eastAsia="zh-CN"/>
        </w:rPr>
        <w:t xml:space="preserve">: </w:t>
      </w:r>
      <w:r w:rsidR="00984F7F">
        <w:rPr>
          <w:rFonts w:ascii="Arial" w:eastAsiaTheme="minorEastAsia" w:hAnsi="Arial" w:cs="Arial"/>
          <w:b/>
          <w:lang w:val="en-GB" w:eastAsia="zh-CN"/>
        </w:rPr>
        <w:t>TS 38.300 c</w:t>
      </w:r>
      <w:r>
        <w:rPr>
          <w:rFonts w:ascii="Arial" w:eastAsiaTheme="minorEastAsia" w:hAnsi="Arial" w:cs="Arial" w:hint="eastAsia"/>
          <w:b/>
          <w:lang w:val="en-GB" w:eastAsia="zh-CN"/>
        </w:rPr>
        <w:t>apture</w:t>
      </w:r>
      <w:r w:rsidR="00984F7F">
        <w:rPr>
          <w:rFonts w:ascii="Arial" w:eastAsiaTheme="minorEastAsia" w:hAnsi="Arial" w:cs="Arial"/>
          <w:b/>
          <w:lang w:val="en-GB" w:eastAsia="zh-CN"/>
        </w:rPr>
        <w:t>s</w:t>
      </w:r>
      <w:r>
        <w:rPr>
          <w:rFonts w:ascii="Arial" w:eastAsiaTheme="minorEastAsia" w:hAnsi="Arial" w:cs="Arial" w:hint="eastAsia"/>
          <w:b/>
          <w:lang w:val="en-GB" w:eastAsia="zh-CN"/>
        </w:rPr>
        <w:t xml:space="preserve"> t</w:t>
      </w:r>
      <w:r>
        <w:rPr>
          <w:rFonts w:ascii="Arial" w:eastAsiaTheme="minorEastAsia" w:hAnsi="Arial" w:cs="Arial"/>
          <w:b/>
          <w:lang w:val="en-GB" w:eastAsia="zh-CN"/>
        </w:rPr>
        <w:t xml:space="preserve">he </w:t>
      </w:r>
      <w:r>
        <w:rPr>
          <w:rFonts w:ascii="Arial" w:eastAsiaTheme="minorEastAsia" w:hAnsi="Arial" w:cs="Arial" w:hint="eastAsia"/>
          <w:b/>
          <w:lang w:val="en-GB" w:eastAsia="zh-CN"/>
        </w:rPr>
        <w:t>p</w:t>
      </w:r>
      <w:r w:rsidRPr="000F2076">
        <w:rPr>
          <w:rFonts w:ascii="Arial" w:eastAsiaTheme="minorEastAsia" w:hAnsi="Arial" w:cs="Arial"/>
          <w:b/>
          <w:lang w:val="en-GB" w:eastAsia="zh-CN"/>
        </w:rPr>
        <w:t xml:space="preserve">rotocol </w:t>
      </w:r>
      <w:r>
        <w:rPr>
          <w:rFonts w:ascii="Arial" w:eastAsiaTheme="minorEastAsia" w:hAnsi="Arial" w:cs="Arial" w:hint="eastAsia"/>
          <w:b/>
          <w:lang w:val="en-GB" w:eastAsia="zh-CN"/>
        </w:rPr>
        <w:t>s</w:t>
      </w:r>
      <w:r w:rsidRPr="000F2076">
        <w:rPr>
          <w:rFonts w:ascii="Arial" w:eastAsiaTheme="minorEastAsia" w:hAnsi="Arial" w:cs="Arial"/>
          <w:b/>
          <w:lang w:val="en-GB" w:eastAsia="zh-CN"/>
        </w:rPr>
        <w:t>tack</w:t>
      </w:r>
      <w:r>
        <w:rPr>
          <w:rFonts w:ascii="Arial" w:eastAsiaTheme="minorEastAsia" w:hAnsi="Arial" w:cs="Arial" w:hint="eastAsia"/>
          <w:b/>
          <w:lang w:val="en-GB" w:eastAsia="zh-CN"/>
        </w:rPr>
        <w:t xml:space="preserve"> </w:t>
      </w:r>
      <w:r w:rsidRPr="00285BB1">
        <w:rPr>
          <w:rFonts w:ascii="Arial" w:eastAsiaTheme="minorEastAsia" w:hAnsi="Arial" w:cs="Arial"/>
          <w:b/>
          <w:lang w:val="en-GB" w:eastAsia="zh-CN"/>
        </w:rPr>
        <w:t xml:space="preserve">of NG </w:t>
      </w:r>
      <w:r w:rsidR="00F37256">
        <w:rPr>
          <w:rFonts w:ascii="Arial" w:eastAsiaTheme="minorEastAsia" w:hAnsi="Arial" w:cs="Arial"/>
          <w:b/>
          <w:lang w:val="en-GB" w:eastAsia="zh-CN"/>
        </w:rPr>
        <w:t xml:space="preserve">user plane </w:t>
      </w:r>
      <w:r w:rsidRPr="00285BB1">
        <w:rPr>
          <w:rFonts w:ascii="Arial" w:eastAsiaTheme="minorEastAsia" w:hAnsi="Arial" w:cs="Arial"/>
          <w:b/>
          <w:lang w:val="en-GB" w:eastAsia="zh-CN"/>
        </w:rPr>
        <w:t xml:space="preserve">for NR </w:t>
      </w:r>
      <w:proofErr w:type="spellStart"/>
      <w:r w:rsidRPr="00285BB1">
        <w:rPr>
          <w:rFonts w:ascii="Arial" w:eastAsiaTheme="minorEastAsia" w:hAnsi="Arial" w:cs="Arial"/>
          <w:b/>
          <w:lang w:val="en-GB" w:eastAsia="zh-CN"/>
        </w:rPr>
        <w:t>Femto</w:t>
      </w:r>
      <w:proofErr w:type="spellEnd"/>
      <w:r>
        <w:rPr>
          <w:rFonts w:ascii="Arial" w:eastAsiaTheme="minorEastAsia" w:hAnsi="Arial" w:cs="Arial"/>
          <w:b/>
          <w:lang w:val="en-GB" w:eastAsia="zh-CN"/>
        </w:rPr>
        <w:t xml:space="preserve"> </w:t>
      </w:r>
      <w:r w:rsidRPr="00285BB1">
        <w:rPr>
          <w:rFonts w:ascii="Arial" w:eastAsiaTheme="minorEastAsia" w:hAnsi="Arial" w:cs="Arial"/>
          <w:b/>
          <w:lang w:val="en-GB" w:eastAsia="zh-CN"/>
        </w:rPr>
        <w:t xml:space="preserve">with NR </w:t>
      </w:r>
      <w:proofErr w:type="spellStart"/>
      <w:r w:rsidRPr="00285BB1">
        <w:rPr>
          <w:rFonts w:ascii="Arial" w:eastAsiaTheme="minorEastAsia" w:hAnsi="Arial" w:cs="Arial"/>
          <w:b/>
          <w:lang w:val="en-GB" w:eastAsia="zh-CN"/>
        </w:rPr>
        <w:t>Femto</w:t>
      </w:r>
      <w:proofErr w:type="spellEnd"/>
      <w:r w:rsidRPr="00285BB1">
        <w:rPr>
          <w:rFonts w:ascii="Arial" w:eastAsiaTheme="minorEastAsia" w:hAnsi="Arial" w:cs="Arial"/>
          <w:b/>
          <w:lang w:val="en-GB" w:eastAsia="zh-CN"/>
        </w:rPr>
        <w:t xml:space="preserve"> GW</w:t>
      </w:r>
      <w:r>
        <w:rPr>
          <w:rFonts w:ascii="Arial" w:eastAsiaTheme="minorEastAsia" w:hAnsi="Arial" w:cs="Arial" w:hint="eastAsia"/>
          <w:b/>
          <w:lang w:val="en-GB" w:eastAsia="zh-CN"/>
        </w:rPr>
        <w:t xml:space="preserve"> </w:t>
      </w:r>
      <w:r w:rsidR="00F37256">
        <w:rPr>
          <w:rFonts w:ascii="Arial" w:eastAsiaTheme="minorEastAsia" w:hAnsi="Arial" w:cs="Arial"/>
          <w:b/>
          <w:lang w:val="en-GB" w:eastAsia="zh-CN"/>
        </w:rPr>
        <w:t xml:space="preserve">terminating </w:t>
      </w:r>
      <w:r w:rsidR="004112E7">
        <w:rPr>
          <w:rFonts w:ascii="Arial" w:eastAsiaTheme="minorEastAsia" w:hAnsi="Arial" w:cs="Arial"/>
          <w:b/>
          <w:lang w:val="en-GB" w:eastAsia="zh-CN"/>
        </w:rPr>
        <w:t>the user plane</w:t>
      </w:r>
      <w:r>
        <w:rPr>
          <w:rFonts w:ascii="Arial" w:eastAsiaTheme="minorEastAsia" w:hAnsi="Arial" w:cs="Arial" w:hint="eastAsia"/>
          <w:b/>
          <w:lang w:val="en-GB" w:eastAsia="zh-CN"/>
        </w:rPr>
        <w:t>.</w:t>
      </w:r>
    </w:p>
    <w:p w14:paraId="4D324001" w14:textId="02EDFC0D" w:rsidR="00285BB1" w:rsidRDefault="00E201C8" w:rsidP="00285BB1">
      <w:pPr>
        <w:pStyle w:val="a2"/>
        <w:spacing w:before="240" w:after="240"/>
        <w:rPr>
          <w:rFonts w:ascii="Arial" w:eastAsiaTheme="minorEastAsia" w:hAnsi="Arial" w:cs="Arial"/>
          <w:b/>
          <w:lang w:val="en-GB" w:eastAsia="zh-CN"/>
        </w:rPr>
      </w:pPr>
      <w:r>
        <w:rPr>
          <w:rFonts w:ascii="Arial" w:eastAsia="宋体" w:hAnsi="Arial" w:cs="Arial"/>
          <w:bCs/>
        </w:rPr>
        <w:t>In the last meeting, t</w:t>
      </w:r>
      <w:r w:rsidR="00EA14C1" w:rsidRPr="008B28D0">
        <w:rPr>
          <w:rFonts w:ascii="Arial" w:eastAsia="宋体" w:hAnsi="Arial" w:cs="Arial" w:hint="eastAsia"/>
          <w:bCs/>
        </w:rPr>
        <w:t>he p</w:t>
      </w:r>
      <w:r w:rsidR="00EA14C1" w:rsidRPr="008B28D0">
        <w:rPr>
          <w:rFonts w:ascii="Arial" w:eastAsia="宋体" w:hAnsi="Arial" w:cs="Arial"/>
          <w:bCs/>
        </w:rPr>
        <w:t xml:space="preserve">rotocol </w:t>
      </w:r>
      <w:r w:rsidR="00EA14C1" w:rsidRPr="008B28D0">
        <w:rPr>
          <w:rFonts w:ascii="Arial" w:eastAsia="宋体" w:hAnsi="Arial" w:cs="Arial" w:hint="eastAsia"/>
          <w:bCs/>
        </w:rPr>
        <w:t>s</w:t>
      </w:r>
      <w:r w:rsidR="00EA14C1" w:rsidRPr="008B28D0">
        <w:rPr>
          <w:rFonts w:ascii="Arial" w:eastAsia="宋体" w:hAnsi="Arial" w:cs="Arial"/>
          <w:bCs/>
        </w:rPr>
        <w:t>tack</w:t>
      </w:r>
      <w:r w:rsidR="00EA14C1" w:rsidRPr="008B28D0">
        <w:rPr>
          <w:rFonts w:ascii="Arial" w:eastAsia="宋体" w:hAnsi="Arial" w:cs="Arial" w:hint="eastAsia"/>
          <w:bCs/>
        </w:rPr>
        <w:t>s</w:t>
      </w:r>
      <w:r w:rsidR="00EA14C1" w:rsidRPr="008B28D0">
        <w:rPr>
          <w:rFonts w:ascii="Arial" w:eastAsia="宋体" w:hAnsi="Arial" w:cs="Arial"/>
          <w:bCs/>
        </w:rPr>
        <w:t xml:space="preserve"> for </w:t>
      </w:r>
      <w:r w:rsidR="00EA14C1">
        <w:rPr>
          <w:rFonts w:ascii="Arial" w:eastAsia="宋体" w:hAnsi="Arial" w:cs="Arial" w:hint="eastAsia"/>
          <w:bCs/>
        </w:rPr>
        <w:t>NG</w:t>
      </w:r>
      <w:r>
        <w:rPr>
          <w:rFonts w:ascii="Arial" w:eastAsia="宋体" w:hAnsi="Arial" w:cs="Arial"/>
          <w:bCs/>
        </w:rPr>
        <w:t xml:space="preserve"> control plane</w:t>
      </w:r>
      <w:r w:rsidR="00EA14C1" w:rsidRPr="00C7010E">
        <w:rPr>
          <w:rFonts w:ascii="Arial" w:eastAsia="宋体" w:hAnsi="Arial" w:cs="Arial"/>
          <w:bCs/>
        </w:rPr>
        <w:t xml:space="preserve"> without the NR Femto GW</w:t>
      </w:r>
      <w:r w:rsidR="00EA14C1" w:rsidRPr="00C7010E">
        <w:rPr>
          <w:rFonts w:ascii="Arial" w:eastAsia="宋体" w:hAnsi="Arial" w:cs="Arial" w:hint="eastAsia"/>
          <w:bCs/>
        </w:rPr>
        <w:t xml:space="preserve"> </w:t>
      </w:r>
      <w:r w:rsidR="00EA14C1" w:rsidRPr="008B28D0">
        <w:rPr>
          <w:rFonts w:ascii="Arial" w:eastAsia="宋体" w:hAnsi="Arial" w:cs="Arial" w:hint="eastAsia"/>
          <w:bCs/>
        </w:rPr>
        <w:t xml:space="preserve">is </w:t>
      </w:r>
      <w:r w:rsidR="00EA14C1">
        <w:rPr>
          <w:rFonts w:ascii="Arial" w:eastAsia="宋体" w:hAnsi="Arial" w:cs="Arial"/>
          <w:bCs/>
        </w:rPr>
        <w:t xml:space="preserve">also </w:t>
      </w:r>
      <w:r w:rsidR="00EA14C1" w:rsidRPr="008B28D0">
        <w:rPr>
          <w:rFonts w:ascii="Arial" w:eastAsia="宋体" w:hAnsi="Arial" w:cs="Arial" w:hint="eastAsia"/>
          <w:bCs/>
        </w:rPr>
        <w:t>FFS</w:t>
      </w:r>
      <w:r w:rsidR="00EA14C1">
        <w:rPr>
          <w:rFonts w:ascii="Arial" w:eastAsia="宋体" w:hAnsi="Arial" w:cs="Arial"/>
          <w:bCs/>
        </w:rPr>
        <w:t>.</w:t>
      </w:r>
      <w:r w:rsidR="00285BB1">
        <w:rPr>
          <w:rFonts w:ascii="Arial" w:eastAsiaTheme="minorEastAsia" w:hAnsi="Arial" w:cs="Arial" w:hint="eastAsia"/>
          <w:b/>
          <w:lang w:val="en-GB" w:eastAsia="zh-CN"/>
        </w:rPr>
        <w:t xml:space="preserve"> </w:t>
      </w:r>
    </w:p>
    <w:p w14:paraId="42F03B20" w14:textId="0CB6894F" w:rsidR="00C7108D" w:rsidRDefault="006107FE" w:rsidP="00285BB1">
      <w:pPr>
        <w:pStyle w:val="a2"/>
        <w:spacing w:before="240" w:after="240"/>
        <w:rPr>
          <w:rFonts w:ascii="Arial" w:eastAsiaTheme="minorEastAsia" w:hAnsi="Arial" w:cs="Arial"/>
          <w:lang w:val="en-GB" w:eastAsia="zh-CN"/>
        </w:rPr>
      </w:pPr>
      <w:r>
        <w:rPr>
          <w:rFonts w:ascii="Arial" w:eastAsiaTheme="minorEastAsia" w:hAnsi="Arial" w:cs="Arial"/>
          <w:lang w:val="en-GB" w:eastAsia="zh-CN"/>
        </w:rPr>
        <w:t>If the</w:t>
      </w:r>
      <w:r w:rsidR="00285BB1">
        <w:rPr>
          <w:rFonts w:ascii="Arial" w:eastAsiaTheme="minorEastAsia" w:hAnsi="Arial" w:cs="Arial" w:hint="eastAsia"/>
          <w:lang w:val="en-GB" w:eastAsia="zh-CN"/>
        </w:rPr>
        <w:t xml:space="preserve"> </w:t>
      </w:r>
      <w:r w:rsidR="00285BB1" w:rsidRPr="00285BB1">
        <w:rPr>
          <w:rFonts w:ascii="Arial" w:eastAsiaTheme="minorEastAsia" w:hAnsi="Arial" w:cs="Arial"/>
          <w:lang w:val="en-GB" w:eastAsia="zh-CN"/>
        </w:rPr>
        <w:t xml:space="preserve">NR </w:t>
      </w:r>
      <w:proofErr w:type="spellStart"/>
      <w:r w:rsidR="00285BB1" w:rsidRPr="00285BB1">
        <w:rPr>
          <w:rFonts w:ascii="Arial" w:eastAsiaTheme="minorEastAsia" w:hAnsi="Arial" w:cs="Arial"/>
          <w:lang w:val="en-GB" w:eastAsia="zh-CN"/>
        </w:rPr>
        <w:t>Femto</w:t>
      </w:r>
      <w:proofErr w:type="spellEnd"/>
      <w:r w:rsidR="00285BB1" w:rsidRPr="00285BB1">
        <w:rPr>
          <w:rFonts w:ascii="Arial" w:eastAsiaTheme="minorEastAsia" w:hAnsi="Arial" w:cs="Arial"/>
          <w:lang w:val="en-GB" w:eastAsia="zh-CN"/>
        </w:rPr>
        <w:t xml:space="preserve"> GW</w:t>
      </w:r>
      <w:r>
        <w:rPr>
          <w:rFonts w:ascii="Arial" w:eastAsiaTheme="minorEastAsia" w:hAnsi="Arial" w:cs="Arial"/>
          <w:lang w:val="en-GB" w:eastAsia="zh-CN"/>
        </w:rPr>
        <w:t xml:space="preserve"> is not deployed</w:t>
      </w:r>
      <w:r w:rsidR="00285BB1" w:rsidRPr="00285BB1">
        <w:rPr>
          <w:rFonts w:ascii="Arial" w:eastAsiaTheme="minorEastAsia" w:hAnsi="Arial" w:cs="Arial"/>
          <w:lang w:val="en-GB" w:eastAsia="zh-CN"/>
        </w:rPr>
        <w:t>,</w:t>
      </w:r>
      <w:r w:rsidR="007B513A">
        <w:rPr>
          <w:rFonts w:ascii="Arial" w:eastAsiaTheme="minorEastAsia" w:hAnsi="Arial" w:cs="Arial" w:hint="eastAsia"/>
          <w:lang w:val="en-GB" w:eastAsia="zh-CN"/>
        </w:rPr>
        <w:t xml:space="preserve"> </w:t>
      </w:r>
      <w:r>
        <w:rPr>
          <w:rFonts w:ascii="Arial" w:eastAsiaTheme="minorEastAsia" w:hAnsi="Arial" w:cs="Arial"/>
          <w:lang w:val="en-GB" w:eastAsia="zh-CN"/>
        </w:rPr>
        <w:t xml:space="preserve">the </w:t>
      </w:r>
      <w:r w:rsidR="004112E7">
        <w:rPr>
          <w:rFonts w:ascii="Arial" w:eastAsiaTheme="minorEastAsia" w:hAnsi="Arial" w:cs="Arial"/>
          <w:lang w:val="en-GB" w:eastAsia="zh-CN"/>
        </w:rPr>
        <w:t>control plane</w:t>
      </w:r>
      <w:r w:rsidR="007B513A">
        <w:rPr>
          <w:rFonts w:ascii="Arial" w:eastAsiaTheme="minorEastAsia" w:hAnsi="Arial" w:cs="Arial" w:hint="eastAsia"/>
          <w:lang w:val="en-GB" w:eastAsia="zh-CN"/>
        </w:rPr>
        <w:t xml:space="preserve"> </w:t>
      </w:r>
      <w:r>
        <w:rPr>
          <w:rFonts w:ascii="Arial" w:eastAsiaTheme="minorEastAsia" w:hAnsi="Arial" w:cs="Arial"/>
          <w:lang w:val="en-GB" w:eastAsia="zh-CN"/>
        </w:rPr>
        <w:t xml:space="preserve">can </w:t>
      </w:r>
      <w:r w:rsidR="00EA14C1">
        <w:rPr>
          <w:rFonts w:ascii="Arial" w:eastAsiaTheme="minorEastAsia" w:hAnsi="Arial" w:cs="Arial"/>
          <w:lang w:val="en-GB" w:eastAsia="zh-CN"/>
        </w:rPr>
        <w:t xml:space="preserve">just </w:t>
      </w:r>
      <w:r>
        <w:rPr>
          <w:rFonts w:ascii="Arial" w:eastAsiaTheme="minorEastAsia" w:hAnsi="Arial" w:cs="Arial"/>
          <w:lang w:val="en-GB" w:eastAsia="zh-CN"/>
        </w:rPr>
        <w:t>re</w:t>
      </w:r>
      <w:r w:rsidR="00EA14C1">
        <w:rPr>
          <w:rFonts w:ascii="Arial" w:eastAsiaTheme="minorEastAsia" w:hAnsi="Arial" w:cs="Arial"/>
          <w:lang w:val="en-GB" w:eastAsia="zh-CN"/>
        </w:rPr>
        <w:t>fer to</w:t>
      </w:r>
      <w:r w:rsidRPr="007B513A">
        <w:rPr>
          <w:rFonts w:ascii="Arial" w:eastAsiaTheme="minorEastAsia" w:hAnsi="Arial" w:cs="Arial"/>
          <w:lang w:val="en-GB" w:eastAsia="zh-CN"/>
        </w:rPr>
        <w:t xml:space="preserve"> </w:t>
      </w:r>
      <w:r w:rsidR="007B513A">
        <w:rPr>
          <w:rFonts w:ascii="Arial" w:eastAsiaTheme="minorEastAsia" w:hAnsi="Arial" w:cs="Arial" w:hint="eastAsia"/>
          <w:lang w:val="en-GB" w:eastAsia="zh-CN"/>
        </w:rPr>
        <w:t xml:space="preserve">the </w:t>
      </w:r>
      <w:r w:rsidR="007B513A" w:rsidRPr="007B513A">
        <w:rPr>
          <w:rFonts w:ascii="Arial" w:eastAsiaTheme="minorEastAsia" w:hAnsi="Arial" w:cs="Arial"/>
          <w:lang w:val="en-GB" w:eastAsia="zh-CN"/>
        </w:rPr>
        <w:t xml:space="preserve">existing </w:t>
      </w:r>
      <w:r w:rsidR="007B513A">
        <w:rPr>
          <w:rFonts w:ascii="Arial" w:eastAsiaTheme="minorEastAsia" w:hAnsi="Arial" w:cs="Arial" w:hint="eastAsia"/>
          <w:lang w:val="en-GB" w:eastAsia="zh-CN"/>
        </w:rPr>
        <w:t>p</w:t>
      </w:r>
      <w:r w:rsidR="007B513A" w:rsidRPr="007B513A">
        <w:rPr>
          <w:rFonts w:ascii="Arial" w:eastAsiaTheme="minorEastAsia" w:hAnsi="Arial" w:cs="Arial"/>
          <w:lang w:val="en-GB" w:eastAsia="zh-CN"/>
        </w:rPr>
        <w:t>rotocol stack</w:t>
      </w:r>
      <w:r w:rsidR="007B513A">
        <w:rPr>
          <w:rFonts w:ascii="Arial" w:eastAsiaTheme="minorEastAsia" w:hAnsi="Arial" w:cs="Arial" w:hint="eastAsia"/>
          <w:lang w:val="en-GB" w:eastAsia="zh-CN"/>
        </w:rPr>
        <w:t xml:space="preserve"> in 38.300 </w:t>
      </w:r>
      <w:r w:rsidR="007B513A">
        <w:rPr>
          <w:rFonts w:ascii="Arial" w:eastAsiaTheme="minorEastAsia" w:hAnsi="Arial" w:cs="Arial"/>
          <w:lang w:val="en-GB" w:eastAsia="zh-CN"/>
        </w:rPr>
        <w:fldChar w:fldCharType="begin"/>
      </w:r>
      <w:r w:rsidR="007B513A">
        <w:rPr>
          <w:rFonts w:ascii="Arial" w:eastAsiaTheme="minorEastAsia" w:hAnsi="Arial" w:cs="Arial"/>
          <w:lang w:val="en-GB" w:eastAsia="zh-CN"/>
        </w:rPr>
        <w:instrText xml:space="preserve"> </w:instrText>
      </w:r>
      <w:r w:rsidR="007B513A">
        <w:rPr>
          <w:rFonts w:ascii="Arial" w:eastAsiaTheme="minorEastAsia" w:hAnsi="Arial" w:cs="Arial" w:hint="eastAsia"/>
          <w:lang w:val="en-GB" w:eastAsia="zh-CN"/>
        </w:rPr>
        <w:instrText>REF _Ref181286203 \r \h</w:instrText>
      </w:r>
      <w:r w:rsidR="007B513A">
        <w:rPr>
          <w:rFonts w:ascii="Arial" w:eastAsiaTheme="minorEastAsia" w:hAnsi="Arial" w:cs="Arial"/>
          <w:lang w:val="en-GB" w:eastAsia="zh-CN"/>
        </w:rPr>
        <w:instrText xml:space="preserve"> </w:instrText>
      </w:r>
      <w:r w:rsidR="007B513A">
        <w:rPr>
          <w:rFonts w:ascii="Arial" w:eastAsiaTheme="minorEastAsia" w:hAnsi="Arial" w:cs="Arial"/>
          <w:lang w:val="en-GB" w:eastAsia="zh-CN"/>
        </w:rPr>
      </w:r>
      <w:r w:rsidR="007B513A">
        <w:rPr>
          <w:rFonts w:ascii="Arial" w:eastAsiaTheme="minorEastAsia" w:hAnsi="Arial" w:cs="Arial"/>
          <w:lang w:val="en-GB" w:eastAsia="zh-CN"/>
        </w:rPr>
        <w:fldChar w:fldCharType="separate"/>
      </w:r>
      <w:r w:rsidR="007B513A">
        <w:rPr>
          <w:rFonts w:ascii="Arial" w:eastAsiaTheme="minorEastAsia" w:hAnsi="Arial" w:cs="Arial"/>
          <w:lang w:val="en-GB" w:eastAsia="zh-CN"/>
        </w:rPr>
        <w:t>[3]</w:t>
      </w:r>
      <w:r w:rsidR="007B513A">
        <w:rPr>
          <w:rFonts w:ascii="Arial" w:eastAsiaTheme="minorEastAsia" w:hAnsi="Arial" w:cs="Arial"/>
          <w:lang w:val="en-GB" w:eastAsia="zh-CN"/>
        </w:rPr>
        <w:fldChar w:fldCharType="end"/>
      </w:r>
      <w:r w:rsidR="007B513A">
        <w:rPr>
          <w:rFonts w:ascii="Arial" w:eastAsiaTheme="minorEastAsia" w:hAnsi="Arial" w:cs="Arial" w:hint="eastAsia"/>
          <w:lang w:val="en-GB" w:eastAsia="zh-CN"/>
        </w:rPr>
        <w:t>,</w:t>
      </w:r>
      <w:r w:rsidR="007B513A" w:rsidRPr="007B513A">
        <w:rPr>
          <w:rFonts w:ascii="Arial" w:eastAsiaTheme="minorEastAsia" w:hAnsi="Arial" w:cs="Arial"/>
          <w:lang w:val="en-GB" w:eastAsia="zh-CN"/>
        </w:rPr>
        <w:t xml:space="preserve"> </w:t>
      </w:r>
      <w:r>
        <w:rPr>
          <w:rFonts w:ascii="Arial" w:eastAsiaTheme="minorEastAsia" w:hAnsi="Arial" w:cs="Arial"/>
          <w:lang w:val="en-GB" w:eastAsia="zh-CN"/>
        </w:rPr>
        <w:t xml:space="preserve">a </w:t>
      </w:r>
      <w:r w:rsidR="00EA14C1">
        <w:rPr>
          <w:rFonts w:ascii="Arial" w:eastAsiaTheme="minorEastAsia" w:hAnsi="Arial" w:cs="Arial"/>
          <w:lang w:val="en-GB" w:eastAsia="zh-CN"/>
        </w:rPr>
        <w:t xml:space="preserve">separate </w:t>
      </w:r>
      <w:r w:rsidR="007B513A" w:rsidRPr="007B513A">
        <w:rPr>
          <w:rFonts w:ascii="Arial" w:eastAsiaTheme="minorEastAsia" w:hAnsi="Arial" w:cs="Arial"/>
          <w:lang w:val="en-GB" w:eastAsia="zh-CN"/>
        </w:rPr>
        <w:t>protocol stack</w:t>
      </w:r>
      <w:r w:rsidR="007B513A">
        <w:rPr>
          <w:rFonts w:ascii="Arial" w:eastAsiaTheme="minorEastAsia" w:hAnsi="Arial" w:cs="Arial" w:hint="eastAsia"/>
          <w:lang w:val="en-GB" w:eastAsia="zh-CN"/>
        </w:rPr>
        <w:t xml:space="preserve"> for NR </w:t>
      </w:r>
      <w:r w:rsidR="002B57A9">
        <w:rPr>
          <w:rFonts w:ascii="Arial" w:eastAsiaTheme="minorEastAsia" w:hAnsi="Arial" w:cs="Arial"/>
          <w:lang w:val="en-GB" w:eastAsia="zh-CN"/>
        </w:rPr>
        <w:t>control plane</w:t>
      </w:r>
      <w:r w:rsidR="002B57A9">
        <w:rPr>
          <w:rFonts w:ascii="Arial" w:eastAsiaTheme="minorEastAsia" w:hAnsi="Arial" w:cs="Arial" w:hint="eastAsia"/>
          <w:lang w:val="en-GB" w:eastAsia="zh-CN"/>
        </w:rPr>
        <w:t xml:space="preserve"> </w:t>
      </w:r>
      <w:r w:rsidR="002B57A9">
        <w:rPr>
          <w:rFonts w:ascii="Arial" w:eastAsiaTheme="minorEastAsia" w:hAnsi="Arial" w:cs="Arial"/>
          <w:lang w:val="en-GB" w:eastAsia="zh-CN"/>
        </w:rPr>
        <w:t xml:space="preserve">is not needed </w:t>
      </w:r>
      <w:r w:rsidR="002520A7">
        <w:rPr>
          <w:rFonts w:ascii="Arial" w:eastAsiaTheme="minorEastAsia" w:hAnsi="Arial" w:cs="Arial" w:hint="eastAsia"/>
          <w:lang w:val="en-GB" w:eastAsia="zh-CN"/>
        </w:rPr>
        <w:t>in this case</w:t>
      </w:r>
      <w:r w:rsidR="007B513A">
        <w:rPr>
          <w:rFonts w:ascii="Arial" w:eastAsiaTheme="minorEastAsia" w:hAnsi="Arial" w:cs="Arial" w:hint="eastAsia"/>
          <w:lang w:val="en-GB" w:eastAsia="zh-CN"/>
        </w:rPr>
        <w:t>.</w:t>
      </w:r>
    </w:p>
    <w:p w14:paraId="5D5B3B09" w14:textId="1303F646" w:rsidR="007B513A" w:rsidRDefault="00C7108D" w:rsidP="00285BB1">
      <w:pPr>
        <w:pStyle w:val="a2"/>
        <w:spacing w:before="240" w:after="240"/>
        <w:rPr>
          <w:rFonts w:ascii="Arial" w:eastAsiaTheme="minorEastAsia" w:hAnsi="Arial" w:cs="Arial"/>
          <w:lang w:val="en-GB" w:eastAsia="zh-CN"/>
        </w:rPr>
      </w:pPr>
      <w:r>
        <w:rPr>
          <w:rFonts w:ascii="Arial" w:eastAsiaTheme="minorEastAsia" w:hAnsi="Arial" w:cs="Arial" w:hint="eastAsia"/>
          <w:lang w:val="en-GB" w:eastAsia="zh-CN"/>
        </w:rPr>
        <w:t>So,</w:t>
      </w:r>
      <w:r>
        <w:rPr>
          <w:rFonts w:ascii="Arial" w:eastAsiaTheme="minorEastAsia" w:hAnsi="Arial" w:cs="Arial"/>
          <w:lang w:val="en-GB" w:eastAsia="zh-CN"/>
        </w:rPr>
        <w:t xml:space="preserve"> </w:t>
      </w:r>
      <w:r w:rsidR="002D0209">
        <w:rPr>
          <w:rFonts w:ascii="Arial" w:eastAsiaTheme="minorEastAsia" w:hAnsi="Arial" w:cs="Arial" w:hint="eastAsia"/>
          <w:lang w:val="en-GB" w:eastAsia="zh-CN"/>
        </w:rPr>
        <w:t>there is no need to</w:t>
      </w:r>
      <w:r>
        <w:rPr>
          <w:rFonts w:ascii="Arial" w:eastAsiaTheme="minorEastAsia" w:hAnsi="Arial" w:cs="Arial"/>
          <w:lang w:val="en-GB" w:eastAsia="zh-CN"/>
        </w:rPr>
        <w:t xml:space="preserve"> </w:t>
      </w:r>
      <w:r w:rsidR="002D0209">
        <w:rPr>
          <w:rFonts w:ascii="Arial" w:eastAsiaTheme="minorEastAsia" w:hAnsi="Arial" w:cs="Arial" w:hint="eastAsia"/>
          <w:lang w:val="en-GB" w:eastAsia="zh-CN"/>
        </w:rPr>
        <w:t xml:space="preserve">capture the </w:t>
      </w:r>
      <w:r w:rsidR="00EA14C1">
        <w:rPr>
          <w:rFonts w:ascii="Arial" w:eastAsiaTheme="minorEastAsia" w:hAnsi="Arial" w:cs="Arial"/>
          <w:lang w:val="en-GB" w:eastAsia="zh-CN"/>
        </w:rPr>
        <w:t xml:space="preserve">protocol stacks for </w:t>
      </w:r>
      <w:r>
        <w:rPr>
          <w:rFonts w:ascii="Arial" w:eastAsiaTheme="minorEastAsia" w:hAnsi="Arial" w:cs="Arial"/>
          <w:lang w:val="en-GB" w:eastAsia="zh-CN"/>
        </w:rPr>
        <w:t xml:space="preserve">both </w:t>
      </w:r>
      <w:r w:rsidR="002D0209" w:rsidRPr="002D0209">
        <w:rPr>
          <w:rFonts w:ascii="Arial" w:eastAsia="宋体" w:hAnsi="Arial" w:cs="Arial"/>
          <w:bCs/>
        </w:rPr>
        <w:t>NG-</w:t>
      </w:r>
      <w:r w:rsidR="002D0209">
        <w:rPr>
          <w:rFonts w:ascii="Arial" w:eastAsia="宋体" w:hAnsi="Arial" w:cs="Arial" w:hint="eastAsia"/>
          <w:bCs/>
          <w:lang w:eastAsia="zh-CN"/>
        </w:rPr>
        <w:t>C</w:t>
      </w:r>
      <w:r w:rsidR="002D0209" w:rsidRPr="002D0209">
        <w:rPr>
          <w:rFonts w:ascii="Arial" w:eastAsia="宋体" w:hAnsi="Arial" w:cs="Arial"/>
          <w:bCs/>
        </w:rPr>
        <w:t xml:space="preserve"> </w:t>
      </w:r>
      <w:r w:rsidR="00EA14C1">
        <w:rPr>
          <w:rFonts w:ascii="Arial" w:eastAsia="宋体" w:hAnsi="Arial" w:cs="Arial"/>
          <w:bCs/>
        </w:rPr>
        <w:t xml:space="preserve">and NG-U </w:t>
      </w:r>
      <w:r w:rsidR="002B57A9">
        <w:rPr>
          <w:rFonts w:ascii="Arial" w:eastAsia="宋体" w:hAnsi="Arial" w:cs="Arial"/>
          <w:bCs/>
        </w:rPr>
        <w:t>in</w:t>
      </w:r>
      <w:r>
        <w:rPr>
          <w:rFonts w:ascii="Arial" w:eastAsia="宋体" w:hAnsi="Arial" w:cs="Arial"/>
          <w:bCs/>
        </w:rPr>
        <w:t xml:space="preserve"> case </w:t>
      </w:r>
      <w:r w:rsidR="002D0209" w:rsidRPr="002D0209">
        <w:rPr>
          <w:rFonts w:ascii="Arial" w:eastAsia="宋体" w:hAnsi="Arial" w:cs="Arial"/>
          <w:bCs/>
        </w:rPr>
        <w:t xml:space="preserve">NR </w:t>
      </w:r>
      <w:proofErr w:type="spellStart"/>
      <w:r w:rsidR="002D0209" w:rsidRPr="002D0209">
        <w:rPr>
          <w:rFonts w:ascii="Arial" w:eastAsia="宋体" w:hAnsi="Arial" w:cs="Arial"/>
          <w:bCs/>
        </w:rPr>
        <w:t>Femto</w:t>
      </w:r>
      <w:proofErr w:type="spellEnd"/>
      <w:r w:rsidR="002D0209" w:rsidRPr="002D0209">
        <w:rPr>
          <w:rFonts w:ascii="Arial" w:eastAsia="宋体" w:hAnsi="Arial" w:cs="Arial"/>
          <w:bCs/>
        </w:rPr>
        <w:t xml:space="preserve"> GW</w:t>
      </w:r>
      <w:r>
        <w:rPr>
          <w:rFonts w:ascii="Arial" w:eastAsia="宋体" w:hAnsi="Arial" w:cs="Arial"/>
          <w:bCs/>
        </w:rPr>
        <w:t xml:space="preserve"> is not deployed</w:t>
      </w:r>
      <w:r w:rsidR="002D0209">
        <w:rPr>
          <w:rFonts w:ascii="Arial" w:eastAsiaTheme="minorEastAsia" w:hAnsi="Arial" w:cs="Arial" w:hint="eastAsia"/>
          <w:lang w:val="en-GB" w:eastAsia="zh-CN"/>
        </w:rPr>
        <w:t>.</w:t>
      </w:r>
      <w:r w:rsidR="000F15F2">
        <w:rPr>
          <w:rFonts w:ascii="Arial" w:eastAsiaTheme="minorEastAsia" w:hAnsi="Arial" w:cs="Arial" w:hint="eastAsia"/>
          <w:lang w:val="en-GB" w:eastAsia="zh-CN"/>
        </w:rPr>
        <w:t xml:space="preserve"> </w:t>
      </w:r>
    </w:p>
    <w:p w14:paraId="138EFB75" w14:textId="77777777" w:rsidR="00D52125" w:rsidRPr="00D52125" w:rsidRDefault="00D52125" w:rsidP="00D52125">
      <w:pPr>
        <w:pStyle w:val="a2"/>
        <w:spacing w:before="240" w:after="240"/>
        <w:rPr>
          <w:rFonts w:ascii="Arial" w:eastAsiaTheme="minorEastAsia" w:hAnsi="Arial" w:cs="Arial"/>
          <w:b/>
          <w:lang w:val="en-GB" w:eastAsia="zh-CN"/>
        </w:rPr>
      </w:pPr>
      <w:r w:rsidRPr="00D52125">
        <w:rPr>
          <w:rFonts w:ascii="Arial" w:eastAsiaTheme="minorEastAsia" w:hAnsi="Arial" w:cs="Arial"/>
          <w:b/>
          <w:lang w:val="en-GB" w:eastAsia="zh-CN"/>
        </w:rPr>
        <w:t xml:space="preserve">Proposal 3: TS 38.300 does not capture the protocol stacks for NG-U and NG-C for NR </w:t>
      </w:r>
      <w:proofErr w:type="spellStart"/>
      <w:r w:rsidRPr="00D52125">
        <w:rPr>
          <w:rFonts w:ascii="Arial" w:eastAsiaTheme="minorEastAsia" w:hAnsi="Arial" w:cs="Arial"/>
          <w:b/>
          <w:lang w:val="en-GB" w:eastAsia="zh-CN"/>
        </w:rPr>
        <w:t>Femto</w:t>
      </w:r>
      <w:proofErr w:type="spellEnd"/>
      <w:r w:rsidRPr="00D52125">
        <w:rPr>
          <w:rFonts w:ascii="Arial" w:eastAsiaTheme="minorEastAsia" w:hAnsi="Arial" w:cs="Arial"/>
          <w:b/>
          <w:lang w:val="en-GB" w:eastAsia="zh-CN"/>
        </w:rPr>
        <w:t xml:space="preserve"> without the NR </w:t>
      </w:r>
      <w:proofErr w:type="spellStart"/>
      <w:r w:rsidRPr="00D52125">
        <w:rPr>
          <w:rFonts w:ascii="Arial" w:eastAsiaTheme="minorEastAsia" w:hAnsi="Arial" w:cs="Arial"/>
          <w:b/>
          <w:lang w:val="en-GB" w:eastAsia="zh-CN"/>
        </w:rPr>
        <w:t>Femto</w:t>
      </w:r>
      <w:proofErr w:type="spellEnd"/>
      <w:r w:rsidRPr="00D52125">
        <w:rPr>
          <w:rFonts w:ascii="Arial" w:eastAsiaTheme="minorEastAsia" w:hAnsi="Arial" w:cs="Arial"/>
          <w:b/>
          <w:lang w:val="en-GB" w:eastAsia="zh-CN"/>
        </w:rPr>
        <w:t xml:space="preserve"> GW. </w:t>
      </w:r>
    </w:p>
    <w:p w14:paraId="60032FA8" w14:textId="070EBE28" w:rsidR="00D52125" w:rsidRDefault="00D52125" w:rsidP="00D52125">
      <w:pPr>
        <w:pStyle w:val="a2"/>
        <w:spacing w:before="240" w:after="240"/>
        <w:rPr>
          <w:rFonts w:eastAsiaTheme="minorEastAsia"/>
          <w:lang w:eastAsia="zh-CN"/>
        </w:rPr>
      </w:pPr>
      <w:r w:rsidRPr="00D52125">
        <w:rPr>
          <w:rFonts w:ascii="Arial" w:eastAsiaTheme="minorEastAsia" w:hAnsi="Arial" w:cs="Arial"/>
          <w:b/>
          <w:lang w:val="en-GB" w:eastAsia="zh-CN"/>
        </w:rPr>
        <w:t>Proposal 4: Approve the TP for protocol stacks for NG interface in Annex.</w:t>
      </w:r>
      <w:r w:rsidR="001523E3">
        <w:rPr>
          <w:rFonts w:ascii="Arial" w:eastAsiaTheme="minorEastAsia" w:hAnsi="Arial" w:cs="Arial" w:hint="eastAsia"/>
          <w:b/>
          <w:lang w:val="en-GB" w:eastAsia="zh-CN"/>
        </w:rPr>
        <w:t xml:space="preserve"> </w:t>
      </w:r>
    </w:p>
    <w:p w14:paraId="6FDD6E12" w14:textId="492F25F5" w:rsidR="00D76D48" w:rsidRDefault="00D76D48" w:rsidP="00D76D48">
      <w:pPr>
        <w:pStyle w:val="3"/>
        <w:rPr>
          <w:rFonts w:eastAsiaTheme="minorEastAsia"/>
          <w:lang w:eastAsia="zh-CN"/>
        </w:rPr>
      </w:pPr>
      <w:r>
        <w:rPr>
          <w:rFonts w:eastAsiaTheme="minorEastAsia" w:hint="eastAsia"/>
          <w:lang w:eastAsia="zh-CN"/>
        </w:rPr>
        <w:lastRenderedPageBreak/>
        <w:t>2</w:t>
      </w:r>
      <w:r>
        <w:rPr>
          <w:rFonts w:eastAsiaTheme="minorEastAsia"/>
          <w:lang w:eastAsia="zh-CN"/>
        </w:rPr>
        <w:t>.</w:t>
      </w:r>
      <w:r>
        <w:rPr>
          <w:rFonts w:eastAsiaTheme="minorEastAsia" w:hint="eastAsia"/>
          <w:lang w:eastAsia="zh-CN"/>
        </w:rPr>
        <w:t>3</w:t>
      </w:r>
      <w:r>
        <w:rPr>
          <w:rFonts w:eastAsiaTheme="minorEastAsia"/>
          <w:lang w:eastAsia="zh-CN"/>
        </w:rPr>
        <w:t xml:space="preserve"> </w:t>
      </w:r>
      <w:r w:rsidR="00C951ED" w:rsidRPr="00C951ED">
        <w:rPr>
          <w:rFonts w:eastAsiaTheme="minorEastAsia"/>
          <w:lang w:eastAsia="zh-CN"/>
        </w:rPr>
        <w:t>Function</w:t>
      </w:r>
    </w:p>
    <w:p w14:paraId="1300BD85" w14:textId="0642E269" w:rsidR="006C102B" w:rsidRDefault="006C102B" w:rsidP="002A523F">
      <w:pPr>
        <w:spacing w:before="240" w:after="240"/>
        <w:rPr>
          <w:rFonts w:ascii="Arial" w:eastAsiaTheme="minorEastAsia" w:hAnsi="Arial" w:cs="Arial"/>
          <w:sz w:val="20"/>
          <w:szCs w:val="20"/>
        </w:rPr>
      </w:pPr>
      <w:r w:rsidRPr="006C102B">
        <w:rPr>
          <w:rFonts w:ascii="Arial" w:eastAsiaTheme="minorEastAsia" w:hAnsi="Arial" w:cs="Arial"/>
          <w:sz w:val="20"/>
          <w:szCs w:val="20"/>
        </w:rPr>
        <w:t xml:space="preserve">A </w:t>
      </w:r>
      <w:r>
        <w:rPr>
          <w:rFonts w:ascii="Arial" w:eastAsiaTheme="minorEastAsia" w:hAnsi="Arial" w:cs="Arial" w:hint="eastAsia"/>
          <w:sz w:val="20"/>
          <w:szCs w:val="20"/>
        </w:rPr>
        <w:t>NR Femto node</w:t>
      </w:r>
      <w:r w:rsidR="001271FA">
        <w:rPr>
          <w:rFonts w:ascii="Arial" w:eastAsiaTheme="minorEastAsia" w:hAnsi="Arial" w:cs="Arial"/>
          <w:sz w:val="20"/>
          <w:szCs w:val="20"/>
        </w:rPr>
        <w:t xml:space="preserve"> hosts the same functions as a</w:t>
      </w:r>
      <w:r w:rsidRPr="006C102B">
        <w:rPr>
          <w:rFonts w:ascii="Arial" w:eastAsiaTheme="minorEastAsia" w:hAnsi="Arial" w:cs="Arial"/>
          <w:sz w:val="20"/>
          <w:szCs w:val="20"/>
        </w:rPr>
        <w:t xml:space="preserve"> </w:t>
      </w:r>
      <w:proofErr w:type="spellStart"/>
      <w:r>
        <w:rPr>
          <w:rFonts w:ascii="Arial" w:eastAsiaTheme="minorEastAsia" w:hAnsi="Arial" w:cs="Arial" w:hint="eastAsia"/>
          <w:sz w:val="20"/>
          <w:szCs w:val="20"/>
        </w:rPr>
        <w:t>g</w:t>
      </w:r>
      <w:r w:rsidRPr="006C102B">
        <w:rPr>
          <w:rFonts w:ascii="Arial" w:eastAsiaTheme="minorEastAsia" w:hAnsi="Arial" w:cs="Arial"/>
          <w:sz w:val="20"/>
          <w:szCs w:val="20"/>
        </w:rPr>
        <w:t>NB</w:t>
      </w:r>
      <w:proofErr w:type="spellEnd"/>
      <w:r>
        <w:rPr>
          <w:rFonts w:ascii="Arial" w:eastAsiaTheme="minorEastAsia" w:hAnsi="Arial" w:cs="Arial" w:hint="eastAsia"/>
          <w:sz w:val="20"/>
          <w:szCs w:val="20"/>
        </w:rPr>
        <w:t>,</w:t>
      </w:r>
      <w:r w:rsidRPr="006C102B">
        <w:t xml:space="preserve"> </w:t>
      </w:r>
      <w:r w:rsidRPr="006C102B">
        <w:rPr>
          <w:rFonts w:ascii="Arial" w:eastAsiaTheme="minorEastAsia" w:hAnsi="Arial" w:cs="Arial"/>
          <w:sz w:val="20"/>
          <w:szCs w:val="20"/>
        </w:rPr>
        <w:t xml:space="preserve">with the following additional specifics in case of connection to the </w:t>
      </w:r>
      <w:r w:rsidRPr="002A523F">
        <w:rPr>
          <w:rFonts w:ascii="Arial" w:eastAsiaTheme="minorEastAsia" w:hAnsi="Arial" w:cs="Arial"/>
          <w:sz w:val="20"/>
          <w:szCs w:val="20"/>
        </w:rPr>
        <w:t>NR Femto</w:t>
      </w:r>
      <w:r w:rsidRPr="006C102B">
        <w:rPr>
          <w:rFonts w:ascii="Arial" w:eastAsiaTheme="minorEastAsia" w:hAnsi="Arial" w:cs="Arial"/>
          <w:sz w:val="20"/>
          <w:szCs w:val="20"/>
        </w:rPr>
        <w:t xml:space="preserve"> GW:</w:t>
      </w:r>
    </w:p>
    <w:p w14:paraId="31B896FD" w14:textId="653CB27B" w:rsidR="006C102B" w:rsidRDefault="006C102B" w:rsidP="00B53539">
      <w:pPr>
        <w:pStyle w:val="af8"/>
        <w:numPr>
          <w:ilvl w:val="0"/>
          <w:numId w:val="41"/>
        </w:numPr>
        <w:spacing w:before="240" w:after="240"/>
        <w:rPr>
          <w:rFonts w:ascii="Arial" w:eastAsiaTheme="minorEastAsia" w:hAnsi="Arial" w:cs="Arial"/>
        </w:rPr>
      </w:pPr>
      <w:r>
        <w:rPr>
          <w:rFonts w:ascii="Arial" w:eastAsiaTheme="minorEastAsia" w:hAnsi="Arial" w:cs="Arial"/>
          <w:lang w:eastAsia="zh-CN"/>
        </w:rPr>
        <w:t>A</w:t>
      </w:r>
      <w:r>
        <w:rPr>
          <w:rFonts w:ascii="Arial" w:eastAsiaTheme="minorEastAsia" w:hAnsi="Arial" w:cs="Arial" w:hint="eastAsia"/>
          <w:lang w:eastAsia="zh-CN"/>
        </w:rPr>
        <w:t xml:space="preserve"> NR </w:t>
      </w:r>
      <w:proofErr w:type="spellStart"/>
      <w:r>
        <w:rPr>
          <w:rFonts w:ascii="Arial" w:eastAsiaTheme="minorEastAsia" w:hAnsi="Arial" w:cs="Arial" w:hint="eastAsia"/>
          <w:lang w:eastAsia="zh-CN"/>
        </w:rPr>
        <w:t>Femto</w:t>
      </w:r>
      <w:proofErr w:type="spellEnd"/>
      <w:r>
        <w:rPr>
          <w:rFonts w:ascii="Arial" w:eastAsiaTheme="minorEastAsia" w:hAnsi="Arial" w:cs="Arial" w:hint="eastAsia"/>
          <w:lang w:eastAsia="zh-CN"/>
        </w:rPr>
        <w:t xml:space="preserve"> node shall only connect to a single NR </w:t>
      </w:r>
      <w:proofErr w:type="spellStart"/>
      <w:r>
        <w:rPr>
          <w:rFonts w:ascii="Arial" w:eastAsiaTheme="minorEastAsia" w:hAnsi="Arial" w:cs="Arial" w:hint="eastAsia"/>
          <w:lang w:eastAsia="zh-CN"/>
        </w:rPr>
        <w:t>Femto</w:t>
      </w:r>
      <w:proofErr w:type="spellEnd"/>
      <w:r>
        <w:rPr>
          <w:rFonts w:ascii="Arial" w:eastAsiaTheme="minorEastAsia" w:hAnsi="Arial" w:cs="Arial" w:hint="eastAsia"/>
          <w:lang w:eastAsia="zh-CN"/>
        </w:rPr>
        <w:t xml:space="preserve"> GW at one time. </w:t>
      </w:r>
      <w:r>
        <w:rPr>
          <w:rFonts w:ascii="Arial" w:eastAsiaTheme="minorEastAsia" w:hAnsi="Arial" w:cs="Arial"/>
          <w:lang w:eastAsia="zh-CN"/>
        </w:rPr>
        <w:t>T</w:t>
      </w:r>
      <w:r>
        <w:rPr>
          <w:rFonts w:ascii="Arial" w:eastAsiaTheme="minorEastAsia" w:hAnsi="Arial" w:cs="Arial" w:hint="eastAsia"/>
          <w:lang w:eastAsia="zh-CN"/>
        </w:rPr>
        <w:t xml:space="preserve">he NR </w:t>
      </w:r>
      <w:proofErr w:type="spellStart"/>
      <w:r>
        <w:rPr>
          <w:rFonts w:ascii="Arial" w:eastAsiaTheme="minorEastAsia" w:hAnsi="Arial" w:cs="Arial" w:hint="eastAsia"/>
          <w:lang w:eastAsia="zh-CN"/>
        </w:rPr>
        <w:t>Femto</w:t>
      </w:r>
      <w:proofErr w:type="spellEnd"/>
      <w:r>
        <w:rPr>
          <w:rFonts w:ascii="Arial" w:eastAsiaTheme="minorEastAsia" w:hAnsi="Arial" w:cs="Arial" w:hint="eastAsia"/>
          <w:lang w:eastAsia="zh-CN"/>
        </w:rPr>
        <w:t xml:space="preserve"> node </w:t>
      </w:r>
      <w:r w:rsidR="00CD0170">
        <w:rPr>
          <w:rFonts w:ascii="Arial" w:eastAsiaTheme="minorEastAsia" w:hAnsi="Arial" w:cs="Arial"/>
          <w:lang w:eastAsia="zh-CN"/>
        </w:rPr>
        <w:t>should</w:t>
      </w:r>
      <w:r>
        <w:rPr>
          <w:rFonts w:ascii="Arial" w:eastAsiaTheme="minorEastAsia" w:hAnsi="Arial" w:cs="Arial" w:hint="eastAsia"/>
          <w:lang w:eastAsia="zh-CN"/>
        </w:rPr>
        <w:t xml:space="preserve"> not simultaneously connect to another NR </w:t>
      </w:r>
      <w:proofErr w:type="spellStart"/>
      <w:r>
        <w:rPr>
          <w:rFonts w:ascii="Arial" w:eastAsiaTheme="minorEastAsia" w:hAnsi="Arial" w:cs="Arial" w:hint="eastAsia"/>
          <w:lang w:eastAsia="zh-CN"/>
        </w:rPr>
        <w:t>Femto</w:t>
      </w:r>
      <w:proofErr w:type="spellEnd"/>
      <w:r>
        <w:rPr>
          <w:rFonts w:ascii="Arial" w:eastAsiaTheme="minorEastAsia" w:hAnsi="Arial" w:cs="Arial" w:hint="eastAsia"/>
          <w:lang w:eastAsia="zh-CN"/>
        </w:rPr>
        <w:t xml:space="preserve"> GW, or other AMF/UPF.</w:t>
      </w:r>
      <w:r w:rsidR="00480331">
        <w:rPr>
          <w:rFonts w:ascii="Arial" w:eastAsiaTheme="minorEastAsia" w:hAnsi="Arial" w:cs="Arial" w:hint="eastAsia"/>
          <w:lang w:eastAsia="zh-CN"/>
        </w:rPr>
        <w:t xml:space="preserve"> </w:t>
      </w:r>
    </w:p>
    <w:p w14:paraId="60C4075F" w14:textId="3CBA3720" w:rsidR="006C102B" w:rsidRDefault="00480331" w:rsidP="00B53539">
      <w:pPr>
        <w:pStyle w:val="af8"/>
        <w:numPr>
          <w:ilvl w:val="0"/>
          <w:numId w:val="41"/>
        </w:numPr>
        <w:spacing w:before="240" w:after="240"/>
        <w:rPr>
          <w:rFonts w:ascii="Arial" w:eastAsiaTheme="minorEastAsia" w:hAnsi="Arial" w:cs="Arial"/>
        </w:rPr>
      </w:pPr>
      <w:r>
        <w:rPr>
          <w:rFonts w:ascii="Arial" w:eastAsiaTheme="minorEastAsia" w:hAnsi="Arial" w:cs="Arial"/>
          <w:lang w:eastAsia="zh-CN"/>
        </w:rPr>
        <w:t>T</w:t>
      </w:r>
      <w:r>
        <w:rPr>
          <w:rFonts w:ascii="Arial" w:eastAsiaTheme="minorEastAsia" w:hAnsi="Arial" w:cs="Arial" w:hint="eastAsia"/>
          <w:lang w:eastAsia="zh-CN"/>
        </w:rPr>
        <w:t xml:space="preserve">he TAC and PLMN ID used by the NR </w:t>
      </w:r>
      <w:proofErr w:type="spellStart"/>
      <w:r>
        <w:rPr>
          <w:rFonts w:ascii="Arial" w:eastAsiaTheme="minorEastAsia" w:hAnsi="Arial" w:cs="Arial" w:hint="eastAsia"/>
          <w:lang w:eastAsia="zh-CN"/>
        </w:rPr>
        <w:t>Femto</w:t>
      </w:r>
      <w:proofErr w:type="spellEnd"/>
      <w:r>
        <w:rPr>
          <w:rFonts w:ascii="Arial" w:eastAsiaTheme="minorEastAsia" w:hAnsi="Arial" w:cs="Arial" w:hint="eastAsia"/>
          <w:lang w:eastAsia="zh-CN"/>
        </w:rPr>
        <w:t xml:space="preserve"> node shall also be supported by NR </w:t>
      </w:r>
      <w:proofErr w:type="spellStart"/>
      <w:r>
        <w:rPr>
          <w:rFonts w:ascii="Arial" w:eastAsiaTheme="minorEastAsia" w:hAnsi="Arial" w:cs="Arial" w:hint="eastAsia"/>
          <w:lang w:eastAsia="zh-CN"/>
        </w:rPr>
        <w:t>Femto</w:t>
      </w:r>
      <w:proofErr w:type="spellEnd"/>
      <w:r>
        <w:rPr>
          <w:rFonts w:ascii="Arial" w:eastAsiaTheme="minorEastAsia" w:hAnsi="Arial" w:cs="Arial" w:hint="eastAsia"/>
          <w:lang w:eastAsia="zh-CN"/>
        </w:rPr>
        <w:t xml:space="preserve"> GW. </w:t>
      </w:r>
    </w:p>
    <w:p w14:paraId="0646E818" w14:textId="46B95028" w:rsidR="00480331" w:rsidRDefault="00A7324A" w:rsidP="00C9091D">
      <w:pPr>
        <w:pStyle w:val="af8"/>
        <w:numPr>
          <w:ilvl w:val="0"/>
          <w:numId w:val="41"/>
        </w:numPr>
        <w:spacing w:before="240" w:after="240"/>
        <w:rPr>
          <w:rFonts w:ascii="Arial" w:eastAsiaTheme="minorEastAsia" w:hAnsi="Arial" w:cs="Arial"/>
        </w:rPr>
      </w:pPr>
      <w:r w:rsidRPr="00A7324A">
        <w:rPr>
          <w:rFonts w:ascii="Arial" w:eastAsiaTheme="minorEastAsia" w:hAnsi="Arial" w:cs="Arial"/>
        </w:rPr>
        <w:t xml:space="preserve">Selection of an </w:t>
      </w:r>
      <w:r>
        <w:rPr>
          <w:rFonts w:ascii="Arial" w:eastAsiaTheme="minorEastAsia" w:hAnsi="Arial" w:cs="Arial" w:hint="eastAsia"/>
          <w:lang w:eastAsia="zh-CN"/>
        </w:rPr>
        <w:t>AMF</w:t>
      </w:r>
      <w:r w:rsidRPr="00A7324A">
        <w:rPr>
          <w:rFonts w:ascii="Arial" w:eastAsiaTheme="minorEastAsia" w:hAnsi="Arial" w:cs="Arial"/>
        </w:rPr>
        <w:t xml:space="preserve"> at UE attachment is hosted by the </w:t>
      </w:r>
      <w:r>
        <w:rPr>
          <w:rFonts w:ascii="Arial" w:eastAsiaTheme="minorEastAsia" w:hAnsi="Arial" w:cs="Arial" w:hint="eastAsia"/>
          <w:lang w:eastAsia="zh-CN"/>
        </w:rPr>
        <w:t xml:space="preserve">NR </w:t>
      </w:r>
      <w:proofErr w:type="spellStart"/>
      <w:r>
        <w:rPr>
          <w:rFonts w:ascii="Arial" w:eastAsiaTheme="minorEastAsia" w:hAnsi="Arial" w:cs="Arial" w:hint="eastAsia"/>
          <w:lang w:eastAsia="zh-CN"/>
        </w:rPr>
        <w:t>Femto</w:t>
      </w:r>
      <w:proofErr w:type="spellEnd"/>
      <w:r w:rsidRPr="00A7324A">
        <w:rPr>
          <w:rFonts w:ascii="Arial" w:eastAsiaTheme="minorEastAsia" w:hAnsi="Arial" w:cs="Arial"/>
        </w:rPr>
        <w:t xml:space="preserve"> GW instead of the </w:t>
      </w:r>
      <w:r>
        <w:rPr>
          <w:rFonts w:ascii="Arial" w:eastAsiaTheme="minorEastAsia" w:hAnsi="Arial" w:cs="Arial" w:hint="eastAsia"/>
          <w:lang w:eastAsia="zh-CN"/>
        </w:rPr>
        <w:t xml:space="preserve">NR </w:t>
      </w:r>
      <w:proofErr w:type="spellStart"/>
      <w:r>
        <w:rPr>
          <w:rFonts w:ascii="Arial" w:eastAsiaTheme="minorEastAsia" w:hAnsi="Arial" w:cs="Arial" w:hint="eastAsia"/>
          <w:lang w:eastAsia="zh-CN"/>
        </w:rPr>
        <w:t>Femto</w:t>
      </w:r>
      <w:proofErr w:type="spellEnd"/>
      <w:r>
        <w:rPr>
          <w:rFonts w:ascii="Arial" w:eastAsiaTheme="minorEastAsia" w:hAnsi="Arial" w:cs="Arial" w:hint="eastAsia"/>
          <w:lang w:eastAsia="zh-CN"/>
        </w:rPr>
        <w:t xml:space="preserve"> node</w:t>
      </w:r>
      <w:r w:rsidRPr="00A7324A">
        <w:rPr>
          <w:rFonts w:ascii="Arial" w:eastAsiaTheme="minorEastAsia" w:hAnsi="Arial" w:cs="Arial"/>
        </w:rPr>
        <w:t>. Upon reception of the</w:t>
      </w:r>
      <w:r w:rsidRPr="00C9091D">
        <w:rPr>
          <w:rFonts w:ascii="Arial" w:eastAsiaTheme="minorEastAsia" w:hAnsi="Arial" w:cs="Arial"/>
        </w:rPr>
        <w:t xml:space="preserve"> </w:t>
      </w:r>
      <w:r w:rsidR="001E63DD">
        <w:rPr>
          <w:rFonts w:ascii="Arial" w:eastAsiaTheme="minorEastAsia" w:hAnsi="Arial" w:cs="Arial"/>
        </w:rPr>
        <w:t xml:space="preserve">GUAMI </w:t>
      </w:r>
      <w:r w:rsidR="001E63DD">
        <w:rPr>
          <w:rFonts w:ascii="Arial" w:eastAsiaTheme="minorEastAsia" w:hAnsi="Arial" w:cs="Arial" w:hint="eastAsia"/>
          <w:lang w:eastAsia="zh-CN"/>
        </w:rPr>
        <w:t>f</w:t>
      </w:r>
      <w:r w:rsidRPr="00A7324A">
        <w:rPr>
          <w:rFonts w:ascii="Arial" w:eastAsiaTheme="minorEastAsia" w:hAnsi="Arial" w:cs="Arial"/>
        </w:rPr>
        <w:t xml:space="preserve">rom a UE, the </w:t>
      </w:r>
      <w:r>
        <w:rPr>
          <w:rFonts w:ascii="Arial" w:eastAsiaTheme="minorEastAsia" w:hAnsi="Arial" w:cs="Arial" w:hint="eastAsia"/>
          <w:lang w:eastAsia="zh-CN"/>
        </w:rPr>
        <w:t xml:space="preserve">NR </w:t>
      </w:r>
      <w:proofErr w:type="spellStart"/>
      <w:r>
        <w:rPr>
          <w:rFonts w:ascii="Arial" w:eastAsiaTheme="minorEastAsia" w:hAnsi="Arial" w:cs="Arial" w:hint="eastAsia"/>
          <w:lang w:eastAsia="zh-CN"/>
        </w:rPr>
        <w:t>Femto</w:t>
      </w:r>
      <w:proofErr w:type="spellEnd"/>
      <w:r>
        <w:rPr>
          <w:rFonts w:ascii="Arial" w:eastAsiaTheme="minorEastAsia" w:hAnsi="Arial" w:cs="Arial" w:hint="eastAsia"/>
          <w:lang w:eastAsia="zh-CN"/>
        </w:rPr>
        <w:t xml:space="preserve"> node</w:t>
      </w:r>
      <w:r w:rsidRPr="00A7324A">
        <w:rPr>
          <w:rFonts w:ascii="Arial" w:eastAsiaTheme="minorEastAsia" w:hAnsi="Arial" w:cs="Arial"/>
        </w:rPr>
        <w:t xml:space="preserve"> shall include it in the INITIAL UE MESSAGE </w:t>
      </w:r>
      <w:proofErr w:type="spellStart"/>
      <w:r w:rsidRPr="00A7324A">
        <w:rPr>
          <w:rFonts w:ascii="Arial" w:eastAsiaTheme="minorEastAsia" w:hAnsi="Arial" w:cs="Arial"/>
        </w:rPr>
        <w:t>message</w:t>
      </w:r>
      <w:proofErr w:type="spellEnd"/>
      <w:r>
        <w:rPr>
          <w:rFonts w:ascii="Arial" w:eastAsiaTheme="minorEastAsia" w:hAnsi="Arial" w:cs="Arial" w:hint="eastAsia"/>
          <w:lang w:eastAsia="zh-CN"/>
        </w:rPr>
        <w:t>.</w:t>
      </w:r>
    </w:p>
    <w:p w14:paraId="47F8234B" w14:textId="3847C1ED" w:rsidR="00A7324A" w:rsidRDefault="00A7324A" w:rsidP="00B53539">
      <w:pPr>
        <w:pStyle w:val="af8"/>
        <w:numPr>
          <w:ilvl w:val="0"/>
          <w:numId w:val="41"/>
        </w:numPr>
        <w:spacing w:before="240" w:after="240"/>
        <w:rPr>
          <w:rFonts w:ascii="Arial" w:eastAsiaTheme="minorEastAsia" w:hAnsi="Arial" w:cs="Arial"/>
        </w:rPr>
      </w:pPr>
      <w:r>
        <w:rPr>
          <w:rFonts w:ascii="Arial" w:eastAsiaTheme="minorEastAsia" w:hAnsi="Arial" w:cs="Arial" w:hint="eastAsia"/>
          <w:lang w:eastAsia="zh-CN"/>
        </w:rPr>
        <w:t xml:space="preserve">NR </w:t>
      </w:r>
      <w:proofErr w:type="spellStart"/>
      <w:r>
        <w:rPr>
          <w:rFonts w:ascii="Arial" w:eastAsiaTheme="minorEastAsia" w:hAnsi="Arial" w:cs="Arial" w:hint="eastAsia"/>
          <w:lang w:eastAsia="zh-CN"/>
        </w:rPr>
        <w:t>Femto</w:t>
      </w:r>
      <w:proofErr w:type="spellEnd"/>
      <w:r>
        <w:rPr>
          <w:rFonts w:ascii="Arial" w:eastAsiaTheme="minorEastAsia" w:hAnsi="Arial" w:cs="Arial" w:hint="eastAsia"/>
          <w:lang w:eastAsia="zh-CN"/>
        </w:rPr>
        <w:t xml:space="preserve"> nodes may be deployed without network planning. A NR </w:t>
      </w:r>
      <w:proofErr w:type="spellStart"/>
      <w:r>
        <w:rPr>
          <w:rFonts w:ascii="Arial" w:eastAsiaTheme="minorEastAsia" w:hAnsi="Arial" w:cs="Arial" w:hint="eastAsia"/>
          <w:lang w:eastAsia="zh-CN"/>
        </w:rPr>
        <w:t>Femto</w:t>
      </w:r>
      <w:proofErr w:type="spellEnd"/>
      <w:r>
        <w:rPr>
          <w:rFonts w:ascii="Arial" w:eastAsiaTheme="minorEastAsia" w:hAnsi="Arial" w:cs="Arial" w:hint="eastAsia"/>
          <w:lang w:eastAsia="zh-CN"/>
        </w:rPr>
        <w:t xml:space="preserve"> node may be moved f</w:t>
      </w:r>
      <w:r w:rsidR="00CD0170">
        <w:rPr>
          <w:rFonts w:ascii="Arial" w:eastAsiaTheme="minorEastAsia" w:hAnsi="Arial" w:cs="Arial"/>
          <w:lang w:eastAsia="zh-CN"/>
        </w:rPr>
        <w:t>r</w:t>
      </w:r>
      <w:r>
        <w:rPr>
          <w:rFonts w:ascii="Arial" w:eastAsiaTheme="minorEastAsia" w:hAnsi="Arial" w:cs="Arial" w:hint="eastAsia"/>
          <w:lang w:eastAsia="zh-CN"/>
        </w:rPr>
        <w:t xml:space="preserve">om one geographical area to another and therefore it may need to connect to different NR </w:t>
      </w:r>
      <w:proofErr w:type="spellStart"/>
      <w:r>
        <w:rPr>
          <w:rFonts w:ascii="Arial" w:eastAsiaTheme="minorEastAsia" w:hAnsi="Arial" w:cs="Arial" w:hint="eastAsia"/>
          <w:lang w:eastAsia="zh-CN"/>
        </w:rPr>
        <w:t>Femto</w:t>
      </w:r>
      <w:proofErr w:type="spellEnd"/>
      <w:r>
        <w:rPr>
          <w:rFonts w:ascii="Arial" w:eastAsiaTheme="minorEastAsia" w:hAnsi="Arial" w:cs="Arial" w:hint="eastAsia"/>
          <w:lang w:eastAsia="zh-CN"/>
        </w:rPr>
        <w:t xml:space="preserve"> GWs depending on its location.</w:t>
      </w:r>
    </w:p>
    <w:p w14:paraId="5892AE51" w14:textId="77211EFA" w:rsidR="00E7218B" w:rsidRPr="00090AF0" w:rsidRDefault="005503C7" w:rsidP="00E7218B">
      <w:pPr>
        <w:pStyle w:val="af8"/>
        <w:numPr>
          <w:ilvl w:val="0"/>
          <w:numId w:val="41"/>
        </w:numPr>
        <w:spacing w:before="240" w:after="240"/>
        <w:rPr>
          <w:rFonts w:ascii="Arial" w:eastAsiaTheme="minorEastAsia" w:hAnsi="Arial" w:cs="Arial"/>
        </w:rPr>
      </w:pPr>
      <w:r w:rsidRPr="005503C7">
        <w:rPr>
          <w:rFonts w:ascii="Arial" w:eastAsiaTheme="minorEastAsia" w:hAnsi="Arial" w:cs="Arial"/>
        </w:rPr>
        <w:t>Signalling the GU</w:t>
      </w:r>
      <w:r>
        <w:rPr>
          <w:rFonts w:ascii="Arial" w:eastAsiaTheme="minorEastAsia" w:hAnsi="Arial" w:cs="Arial" w:hint="eastAsia"/>
          <w:lang w:eastAsia="zh-CN"/>
        </w:rPr>
        <w:t>AMI</w:t>
      </w:r>
      <w:r>
        <w:rPr>
          <w:rFonts w:ascii="Arial" w:eastAsiaTheme="minorEastAsia" w:hAnsi="Arial" w:cs="Arial"/>
        </w:rPr>
        <w:t xml:space="preserve"> of the Source </w:t>
      </w:r>
      <w:r>
        <w:rPr>
          <w:rFonts w:ascii="Arial" w:eastAsiaTheme="minorEastAsia" w:hAnsi="Arial" w:cs="Arial" w:hint="eastAsia"/>
          <w:lang w:eastAsia="zh-CN"/>
        </w:rPr>
        <w:t>AMF</w:t>
      </w:r>
      <w:r>
        <w:rPr>
          <w:rFonts w:ascii="Arial" w:eastAsiaTheme="minorEastAsia" w:hAnsi="Arial" w:cs="Arial"/>
        </w:rPr>
        <w:t xml:space="preserve"> to the </w:t>
      </w:r>
      <w:r>
        <w:rPr>
          <w:rFonts w:ascii="Arial" w:eastAsiaTheme="minorEastAsia" w:hAnsi="Arial" w:cs="Arial" w:hint="eastAsia"/>
        </w:rPr>
        <w:t xml:space="preserve">NR </w:t>
      </w:r>
      <w:proofErr w:type="spellStart"/>
      <w:r>
        <w:rPr>
          <w:rFonts w:ascii="Arial" w:eastAsiaTheme="minorEastAsia" w:hAnsi="Arial" w:cs="Arial" w:hint="eastAsia"/>
        </w:rPr>
        <w:t>Femto</w:t>
      </w:r>
      <w:proofErr w:type="spellEnd"/>
      <w:r>
        <w:rPr>
          <w:rFonts w:ascii="Arial" w:eastAsiaTheme="minorEastAsia" w:hAnsi="Arial" w:cs="Arial"/>
        </w:rPr>
        <w:t xml:space="preserve"> GW in the </w:t>
      </w:r>
      <w:r w:rsidRPr="005503C7">
        <w:rPr>
          <w:rFonts w:ascii="Arial" w:eastAsiaTheme="minorEastAsia" w:hAnsi="Arial" w:cs="Arial"/>
        </w:rPr>
        <w:t>PATH SWITCH REQUEST message.</w:t>
      </w:r>
      <w:r w:rsidR="00620AB8">
        <w:rPr>
          <w:rFonts w:ascii="Arial" w:eastAsiaTheme="minorEastAsia" w:hAnsi="Arial" w:cs="Arial" w:hint="eastAsia"/>
          <w:lang w:eastAsia="zh-CN"/>
        </w:rPr>
        <w:t xml:space="preserve"> </w:t>
      </w:r>
    </w:p>
    <w:p w14:paraId="30D000F2" w14:textId="30B23D5B" w:rsidR="00C951ED" w:rsidRDefault="00F14CD2" w:rsidP="002A523F">
      <w:pPr>
        <w:spacing w:before="240" w:after="240"/>
        <w:rPr>
          <w:rFonts w:ascii="Arial" w:eastAsiaTheme="minorEastAsia" w:hAnsi="Arial" w:cs="Arial"/>
          <w:sz w:val="20"/>
          <w:szCs w:val="20"/>
        </w:rPr>
      </w:pPr>
      <w:r w:rsidRPr="002A523F">
        <w:rPr>
          <w:rFonts w:ascii="Arial" w:eastAsiaTheme="minorEastAsia" w:hAnsi="Arial" w:cs="Arial"/>
          <w:sz w:val="20"/>
          <w:szCs w:val="20"/>
        </w:rPr>
        <w:t xml:space="preserve">If the NR Femto GW is deployed, </w:t>
      </w:r>
      <w:r w:rsidR="003E6424">
        <w:rPr>
          <w:rFonts w:ascii="Arial" w:eastAsiaTheme="minorEastAsia" w:hAnsi="Arial" w:cs="Arial" w:hint="eastAsia"/>
          <w:sz w:val="20"/>
          <w:szCs w:val="20"/>
        </w:rPr>
        <w:t>w</w:t>
      </w:r>
      <w:r w:rsidR="003E6424" w:rsidRPr="003E6424">
        <w:rPr>
          <w:rFonts w:ascii="Arial" w:eastAsiaTheme="minorEastAsia" w:hAnsi="Arial" w:cs="Arial"/>
          <w:sz w:val="20"/>
          <w:szCs w:val="20"/>
        </w:rPr>
        <w:t xml:space="preserve">e propose that the </w:t>
      </w:r>
      <w:r w:rsidR="003E6424">
        <w:rPr>
          <w:rFonts w:ascii="Arial" w:eastAsiaTheme="minorEastAsia" w:hAnsi="Arial" w:cs="Arial" w:hint="eastAsia"/>
          <w:sz w:val="20"/>
          <w:szCs w:val="20"/>
        </w:rPr>
        <w:t>NR Femto GW</w:t>
      </w:r>
      <w:r w:rsidR="003E6424" w:rsidRPr="003E6424">
        <w:rPr>
          <w:rFonts w:ascii="Arial" w:eastAsiaTheme="minorEastAsia" w:hAnsi="Arial" w:cs="Arial"/>
          <w:sz w:val="20"/>
          <w:szCs w:val="20"/>
        </w:rPr>
        <w:t xml:space="preserve"> hosts the following functions</w:t>
      </w:r>
      <w:r w:rsidR="00A76319">
        <w:rPr>
          <w:rFonts w:ascii="Arial" w:eastAsiaTheme="minorEastAsia" w:hAnsi="Arial" w:cs="Arial"/>
          <w:sz w:val="20"/>
          <w:szCs w:val="20"/>
        </w:rPr>
        <w:t xml:space="preserve"> in </w:t>
      </w:r>
      <w:r w:rsidR="00A76319">
        <w:rPr>
          <w:rFonts w:ascii="Arial" w:eastAsiaTheme="minorEastAsia" w:hAnsi="Arial" w:cs="Arial" w:hint="eastAsia"/>
          <w:sz w:val="20"/>
          <w:szCs w:val="20"/>
        </w:rPr>
        <w:t>TS 38.300</w:t>
      </w:r>
      <w:r w:rsidR="003E6424">
        <w:rPr>
          <w:rFonts w:ascii="Arial" w:eastAsiaTheme="minorEastAsia" w:hAnsi="Arial" w:cs="Arial" w:hint="eastAsia"/>
          <w:sz w:val="20"/>
          <w:szCs w:val="20"/>
        </w:rPr>
        <w:t>:</w:t>
      </w:r>
    </w:p>
    <w:p w14:paraId="77969D8E" w14:textId="355BAD9D" w:rsidR="003E6424" w:rsidRDefault="00631C41" w:rsidP="003911BB">
      <w:pPr>
        <w:pStyle w:val="af8"/>
        <w:numPr>
          <w:ilvl w:val="0"/>
          <w:numId w:val="40"/>
        </w:numPr>
        <w:spacing w:before="240" w:after="240"/>
        <w:rPr>
          <w:rFonts w:ascii="Arial" w:eastAsiaTheme="minorEastAsia" w:hAnsi="Arial" w:cs="Arial"/>
        </w:rPr>
      </w:pPr>
      <w:r w:rsidRPr="00631C41">
        <w:rPr>
          <w:rFonts w:ascii="Arial" w:eastAsiaTheme="minorEastAsia" w:hAnsi="Arial" w:cs="Arial"/>
        </w:rPr>
        <w:t xml:space="preserve">Relaying UE-associated </w:t>
      </w:r>
      <w:r w:rsidRPr="00631C41">
        <w:rPr>
          <w:rFonts w:ascii="Arial" w:eastAsiaTheme="minorEastAsia" w:hAnsi="Arial" w:cs="Arial" w:hint="eastAsia"/>
        </w:rPr>
        <w:t>NG</w:t>
      </w:r>
      <w:r w:rsidRPr="00631C41">
        <w:rPr>
          <w:rFonts w:ascii="Arial" w:eastAsiaTheme="minorEastAsia" w:hAnsi="Arial" w:cs="Arial"/>
        </w:rPr>
        <w:t xml:space="preserve"> application part messages between </w:t>
      </w:r>
      <w:r w:rsidRPr="00631C41">
        <w:rPr>
          <w:rFonts w:ascii="Arial" w:eastAsiaTheme="minorEastAsia" w:hAnsi="Arial" w:cs="Arial" w:hint="eastAsia"/>
        </w:rPr>
        <w:t>AMF</w:t>
      </w:r>
      <w:r w:rsidRPr="00631C41">
        <w:rPr>
          <w:rFonts w:ascii="Arial" w:eastAsiaTheme="minorEastAsia" w:hAnsi="Arial" w:cs="Arial"/>
        </w:rPr>
        <w:t xml:space="preserve"> serving the UE and the </w:t>
      </w:r>
      <w:r w:rsidRPr="00631C41">
        <w:rPr>
          <w:rFonts w:ascii="Arial" w:eastAsiaTheme="minorEastAsia" w:hAnsi="Arial" w:cs="Arial" w:hint="eastAsia"/>
        </w:rPr>
        <w:t xml:space="preserve">NR </w:t>
      </w:r>
      <w:proofErr w:type="spellStart"/>
      <w:r w:rsidRPr="00631C41">
        <w:rPr>
          <w:rFonts w:ascii="Arial" w:eastAsiaTheme="minorEastAsia" w:hAnsi="Arial" w:cs="Arial" w:hint="eastAsia"/>
        </w:rPr>
        <w:t>Femto</w:t>
      </w:r>
      <w:proofErr w:type="spellEnd"/>
      <w:r w:rsidRPr="00631C41">
        <w:rPr>
          <w:rFonts w:ascii="Arial" w:eastAsiaTheme="minorEastAsia" w:hAnsi="Arial" w:cs="Arial" w:hint="eastAsia"/>
        </w:rPr>
        <w:t xml:space="preserve"> node</w:t>
      </w:r>
      <w:r w:rsidRPr="00631C41">
        <w:rPr>
          <w:rFonts w:ascii="Arial" w:eastAsiaTheme="minorEastAsia" w:hAnsi="Arial" w:cs="Arial"/>
        </w:rPr>
        <w:t xml:space="preserve"> serving the UE, </w:t>
      </w:r>
      <w:r w:rsidRPr="00631C41">
        <w:rPr>
          <w:rFonts w:ascii="Arial" w:eastAsiaTheme="minorEastAsia" w:hAnsi="Arial" w:cs="Arial" w:hint="eastAsia"/>
        </w:rPr>
        <w:t>for example</w:t>
      </w:r>
      <w:r>
        <w:rPr>
          <w:rFonts w:ascii="Arial" w:eastAsiaTheme="minorEastAsia" w:hAnsi="Arial" w:cs="Arial" w:hint="eastAsia"/>
          <w:lang w:eastAsia="zh-CN"/>
        </w:rPr>
        <w:t xml:space="preserve"> </w:t>
      </w:r>
      <w:r w:rsidRPr="00631C41">
        <w:rPr>
          <w:rFonts w:ascii="Arial" w:eastAsiaTheme="minorEastAsia" w:hAnsi="Arial" w:cs="Arial"/>
          <w:lang w:eastAsia="zh-CN"/>
        </w:rPr>
        <w:t>INITIAL CONTEXT SETUP REQUEST</w:t>
      </w:r>
      <w:r>
        <w:rPr>
          <w:rFonts w:ascii="Arial" w:eastAsiaTheme="minorEastAsia" w:hAnsi="Arial" w:cs="Arial" w:hint="eastAsia"/>
          <w:lang w:eastAsia="zh-CN"/>
        </w:rPr>
        <w:t xml:space="preserve"> message, </w:t>
      </w:r>
      <w:r w:rsidRPr="00631C41">
        <w:rPr>
          <w:rFonts w:ascii="Arial" w:eastAsiaTheme="minorEastAsia" w:hAnsi="Arial" w:cs="Arial"/>
          <w:lang w:eastAsia="zh-CN"/>
        </w:rPr>
        <w:t>HANDOVER REQUEST</w:t>
      </w:r>
      <w:r>
        <w:rPr>
          <w:rFonts w:ascii="Arial" w:eastAsiaTheme="minorEastAsia" w:hAnsi="Arial" w:cs="Arial" w:hint="eastAsia"/>
          <w:lang w:eastAsia="zh-CN"/>
        </w:rPr>
        <w:t xml:space="preserve"> message, </w:t>
      </w:r>
      <w:r w:rsidR="00274DE4" w:rsidRPr="00274DE4">
        <w:rPr>
          <w:rFonts w:ascii="Arial" w:eastAsiaTheme="minorEastAsia" w:hAnsi="Arial" w:cs="Arial"/>
          <w:lang w:eastAsia="zh-CN"/>
        </w:rPr>
        <w:t xml:space="preserve">HANDOVER REQUEST ACKNOWLEDGE </w:t>
      </w:r>
      <w:r w:rsidR="00274DE4">
        <w:rPr>
          <w:rFonts w:ascii="Arial" w:eastAsiaTheme="minorEastAsia" w:hAnsi="Arial" w:cs="Arial" w:hint="eastAsia"/>
          <w:lang w:eastAsia="zh-CN"/>
        </w:rPr>
        <w:t xml:space="preserve">message, </w:t>
      </w:r>
      <w:r w:rsidR="00274DE4" w:rsidRPr="00274DE4">
        <w:rPr>
          <w:rFonts w:ascii="Arial" w:eastAsiaTheme="minorEastAsia" w:hAnsi="Arial" w:cs="Arial"/>
          <w:lang w:eastAsia="zh-CN"/>
        </w:rPr>
        <w:t xml:space="preserve">PATH SWITCH REQUEST </w:t>
      </w:r>
      <w:r w:rsidR="00274DE4">
        <w:rPr>
          <w:rFonts w:ascii="Arial" w:eastAsiaTheme="minorEastAsia" w:hAnsi="Arial" w:cs="Arial" w:hint="eastAsia"/>
          <w:lang w:eastAsia="zh-CN"/>
        </w:rPr>
        <w:t xml:space="preserve">message, </w:t>
      </w:r>
      <w:r w:rsidR="00F31432" w:rsidRPr="00F31432">
        <w:rPr>
          <w:rFonts w:ascii="Arial" w:eastAsiaTheme="minorEastAsia" w:hAnsi="Arial" w:cs="Arial"/>
          <w:lang w:eastAsia="zh-CN"/>
        </w:rPr>
        <w:t>PATH SWITCH REQUEST</w:t>
      </w:r>
      <w:r w:rsidR="00F31432">
        <w:rPr>
          <w:rFonts w:ascii="Arial" w:eastAsiaTheme="minorEastAsia" w:hAnsi="Arial" w:cs="Arial" w:hint="eastAsia"/>
          <w:lang w:eastAsia="zh-CN"/>
        </w:rPr>
        <w:t xml:space="preserve"> </w:t>
      </w:r>
      <w:r w:rsidR="00274DE4" w:rsidRPr="00274DE4">
        <w:rPr>
          <w:rFonts w:ascii="Arial" w:eastAsiaTheme="minorEastAsia" w:hAnsi="Arial" w:cs="Arial"/>
          <w:lang w:eastAsia="zh-CN"/>
        </w:rPr>
        <w:t>ACKNOWLEDGE</w:t>
      </w:r>
      <w:r w:rsidR="00274DE4" w:rsidRPr="00274DE4">
        <w:rPr>
          <w:rFonts w:ascii="Arial" w:eastAsiaTheme="minorEastAsia" w:hAnsi="Arial" w:cs="Arial" w:hint="eastAsia"/>
          <w:lang w:eastAsia="zh-CN"/>
        </w:rPr>
        <w:t xml:space="preserve"> </w:t>
      </w:r>
      <w:r w:rsidR="00F31432">
        <w:rPr>
          <w:rFonts w:ascii="Arial" w:eastAsiaTheme="minorEastAsia" w:hAnsi="Arial" w:cs="Arial" w:hint="eastAsia"/>
          <w:lang w:eastAsia="zh-CN"/>
        </w:rPr>
        <w:t>message</w:t>
      </w:r>
      <w:r w:rsidR="003911BB">
        <w:rPr>
          <w:rFonts w:ascii="Arial" w:eastAsiaTheme="minorEastAsia" w:hAnsi="Arial" w:cs="Arial" w:hint="eastAsia"/>
          <w:lang w:eastAsia="zh-CN"/>
        </w:rPr>
        <w:t xml:space="preserve">. </w:t>
      </w:r>
    </w:p>
    <w:p w14:paraId="07645A56" w14:textId="7901937F" w:rsidR="003911BB" w:rsidRDefault="003911BB" w:rsidP="00F9367A">
      <w:pPr>
        <w:pStyle w:val="af8"/>
        <w:numPr>
          <w:ilvl w:val="0"/>
          <w:numId w:val="40"/>
        </w:numPr>
        <w:spacing w:before="240" w:after="240"/>
        <w:rPr>
          <w:rFonts w:ascii="Arial" w:eastAsiaTheme="minorEastAsia" w:hAnsi="Arial" w:cs="Arial"/>
        </w:rPr>
      </w:pPr>
      <w:bookmarkStart w:id="13" w:name="_Ref181264243"/>
      <w:r w:rsidRPr="003911BB">
        <w:rPr>
          <w:rFonts w:ascii="Arial" w:eastAsiaTheme="minorEastAsia" w:hAnsi="Arial" w:cs="Arial"/>
        </w:rPr>
        <w:t xml:space="preserve">Terminating non-UE associated </w:t>
      </w:r>
      <w:r>
        <w:rPr>
          <w:rFonts w:ascii="Arial" w:eastAsiaTheme="minorEastAsia" w:hAnsi="Arial" w:cs="Arial" w:hint="eastAsia"/>
          <w:lang w:eastAsia="zh-CN"/>
        </w:rPr>
        <w:t>NG</w:t>
      </w:r>
      <w:r w:rsidRPr="003911BB">
        <w:rPr>
          <w:rFonts w:ascii="Arial" w:eastAsiaTheme="minorEastAsia" w:hAnsi="Arial" w:cs="Arial"/>
        </w:rPr>
        <w:t xml:space="preserve"> application part procedures towards the </w:t>
      </w:r>
      <w:r>
        <w:rPr>
          <w:rFonts w:ascii="Arial" w:eastAsiaTheme="minorEastAsia" w:hAnsi="Arial" w:cs="Arial" w:hint="eastAsia"/>
          <w:lang w:eastAsia="zh-CN"/>
        </w:rPr>
        <w:t xml:space="preserve">NR </w:t>
      </w:r>
      <w:proofErr w:type="spellStart"/>
      <w:r>
        <w:rPr>
          <w:rFonts w:ascii="Arial" w:eastAsiaTheme="minorEastAsia" w:hAnsi="Arial" w:cs="Arial" w:hint="eastAsia"/>
          <w:lang w:eastAsia="zh-CN"/>
        </w:rPr>
        <w:t>Femto</w:t>
      </w:r>
      <w:proofErr w:type="spellEnd"/>
      <w:r>
        <w:rPr>
          <w:rFonts w:ascii="Arial" w:eastAsiaTheme="minorEastAsia" w:hAnsi="Arial" w:cs="Arial" w:hint="eastAsia"/>
          <w:lang w:eastAsia="zh-CN"/>
        </w:rPr>
        <w:t xml:space="preserve"> node</w:t>
      </w:r>
      <w:r>
        <w:rPr>
          <w:rFonts w:ascii="Arial" w:eastAsiaTheme="minorEastAsia" w:hAnsi="Arial" w:cs="Arial"/>
        </w:rPr>
        <w:t xml:space="preserve"> and towards the </w:t>
      </w:r>
      <w:r>
        <w:rPr>
          <w:rFonts w:ascii="Arial" w:eastAsiaTheme="minorEastAsia" w:hAnsi="Arial" w:cs="Arial" w:hint="eastAsia"/>
          <w:lang w:eastAsia="zh-CN"/>
        </w:rPr>
        <w:t>AMF</w:t>
      </w:r>
      <w:r w:rsidR="00BF484F">
        <w:rPr>
          <w:rFonts w:ascii="Arial" w:eastAsiaTheme="minorEastAsia" w:hAnsi="Arial" w:cs="Arial" w:hint="eastAsia"/>
          <w:lang w:eastAsia="zh-CN"/>
        </w:rPr>
        <w:t xml:space="preserve">, for example </w:t>
      </w:r>
      <w:r w:rsidR="00BF484F" w:rsidRPr="00BF484F">
        <w:rPr>
          <w:rFonts w:ascii="Arial" w:eastAsiaTheme="minorEastAsia" w:hAnsi="Arial" w:cs="Arial"/>
          <w:lang w:eastAsia="zh-CN"/>
        </w:rPr>
        <w:t>NG SETUP REQUEST</w:t>
      </w:r>
      <w:r w:rsidR="00BF484F">
        <w:rPr>
          <w:rFonts w:ascii="Arial" w:eastAsiaTheme="minorEastAsia" w:hAnsi="Arial" w:cs="Arial" w:hint="eastAsia"/>
          <w:lang w:eastAsia="zh-CN"/>
        </w:rPr>
        <w:t xml:space="preserve"> message, </w:t>
      </w:r>
      <w:r w:rsidR="00F9367A" w:rsidRPr="00F9367A">
        <w:rPr>
          <w:rFonts w:ascii="Arial" w:eastAsiaTheme="minorEastAsia" w:hAnsi="Arial" w:cs="Arial"/>
          <w:lang w:eastAsia="zh-CN"/>
        </w:rPr>
        <w:t>PWS RESTART INDICATION</w:t>
      </w:r>
      <w:r w:rsidR="00F9367A">
        <w:rPr>
          <w:rFonts w:ascii="Arial" w:eastAsiaTheme="minorEastAsia" w:hAnsi="Arial" w:cs="Arial" w:hint="eastAsia"/>
          <w:lang w:eastAsia="zh-CN"/>
        </w:rPr>
        <w:t xml:space="preserve"> message, </w:t>
      </w:r>
      <w:r w:rsidR="00F9367A" w:rsidRPr="00F9367A">
        <w:rPr>
          <w:rFonts w:ascii="Arial" w:eastAsiaTheme="minorEastAsia" w:hAnsi="Arial" w:cs="Arial"/>
          <w:lang w:eastAsia="zh-CN"/>
        </w:rPr>
        <w:t>PWS FAILURE INDICATION</w:t>
      </w:r>
      <w:r w:rsidR="00F9367A">
        <w:rPr>
          <w:rFonts w:ascii="Arial" w:eastAsiaTheme="minorEastAsia" w:hAnsi="Arial" w:cs="Arial" w:hint="eastAsia"/>
          <w:lang w:eastAsia="zh-CN"/>
        </w:rPr>
        <w:t xml:space="preserve"> message,</w:t>
      </w:r>
      <w:r w:rsidR="00F9367A" w:rsidRPr="00F9367A">
        <w:t xml:space="preserve"> </w:t>
      </w:r>
      <w:r w:rsidR="00F9367A" w:rsidRPr="00F9367A">
        <w:rPr>
          <w:rFonts w:ascii="Arial" w:eastAsiaTheme="minorEastAsia" w:hAnsi="Arial" w:cs="Arial"/>
          <w:lang w:eastAsia="zh-CN"/>
        </w:rPr>
        <w:t>OVERLOAD START</w:t>
      </w:r>
      <w:r w:rsidR="00F9367A">
        <w:rPr>
          <w:rFonts w:ascii="Arial" w:eastAsiaTheme="minorEastAsia" w:hAnsi="Arial" w:cs="Arial" w:hint="eastAsia"/>
          <w:lang w:eastAsia="zh-CN"/>
        </w:rPr>
        <w:t xml:space="preserve"> message, </w:t>
      </w:r>
      <w:r w:rsidR="00F9367A" w:rsidRPr="00F9367A">
        <w:rPr>
          <w:rFonts w:ascii="Arial" w:eastAsiaTheme="minorEastAsia" w:hAnsi="Arial" w:cs="Arial"/>
          <w:lang w:eastAsia="zh-CN"/>
        </w:rPr>
        <w:t>OVERLOAD STOP</w:t>
      </w:r>
      <w:r w:rsidR="00F9367A">
        <w:rPr>
          <w:rFonts w:ascii="Arial" w:eastAsiaTheme="minorEastAsia" w:hAnsi="Arial" w:cs="Arial" w:hint="eastAsia"/>
          <w:lang w:eastAsia="zh-CN"/>
        </w:rPr>
        <w:t xml:space="preserve"> message.</w:t>
      </w:r>
      <w:bookmarkEnd w:id="13"/>
    </w:p>
    <w:p w14:paraId="4CAE4E30" w14:textId="79E83C4C" w:rsidR="00E7218B" w:rsidRDefault="00E7218B" w:rsidP="00E7218B">
      <w:pPr>
        <w:pStyle w:val="af8"/>
        <w:numPr>
          <w:ilvl w:val="0"/>
          <w:numId w:val="40"/>
        </w:numPr>
        <w:spacing w:before="240" w:after="240"/>
        <w:rPr>
          <w:rFonts w:ascii="Arial" w:eastAsiaTheme="minorEastAsia" w:hAnsi="Arial" w:cs="Arial"/>
        </w:rPr>
      </w:pPr>
      <w:r>
        <w:rPr>
          <w:rFonts w:ascii="Arial" w:eastAsiaTheme="minorEastAsia" w:hAnsi="Arial" w:cs="Arial"/>
        </w:rPr>
        <w:t xml:space="preserve">Optionally terminating </w:t>
      </w:r>
      <w:r>
        <w:rPr>
          <w:rFonts w:ascii="Arial" w:eastAsiaTheme="minorEastAsia" w:hAnsi="Arial" w:cs="Arial" w:hint="eastAsia"/>
          <w:lang w:eastAsia="zh-CN"/>
        </w:rPr>
        <w:t>NG</w:t>
      </w:r>
      <w:r w:rsidRPr="00E7218B">
        <w:rPr>
          <w:rFonts w:ascii="Arial" w:eastAsiaTheme="minorEastAsia" w:hAnsi="Arial" w:cs="Arial"/>
        </w:rPr>
        <w:t xml:space="preserve">-U interface with the </w:t>
      </w:r>
      <w:r>
        <w:rPr>
          <w:rFonts w:ascii="Arial" w:eastAsiaTheme="minorEastAsia" w:hAnsi="Arial" w:cs="Arial" w:hint="eastAsia"/>
        </w:rPr>
        <w:t xml:space="preserve">NR </w:t>
      </w:r>
      <w:proofErr w:type="spellStart"/>
      <w:r>
        <w:rPr>
          <w:rFonts w:ascii="Arial" w:eastAsiaTheme="minorEastAsia" w:hAnsi="Arial" w:cs="Arial" w:hint="eastAsia"/>
        </w:rPr>
        <w:t>Femto</w:t>
      </w:r>
      <w:proofErr w:type="spellEnd"/>
      <w:r>
        <w:rPr>
          <w:rFonts w:ascii="Arial" w:eastAsiaTheme="minorEastAsia" w:hAnsi="Arial" w:cs="Arial" w:hint="eastAsia"/>
          <w:lang w:eastAsia="zh-CN"/>
        </w:rPr>
        <w:t xml:space="preserve"> node</w:t>
      </w:r>
      <w:r w:rsidRPr="00E7218B">
        <w:rPr>
          <w:rFonts w:ascii="Arial" w:eastAsiaTheme="minorEastAsia" w:hAnsi="Arial" w:cs="Arial"/>
        </w:rPr>
        <w:t xml:space="preserve"> and with the</w:t>
      </w:r>
      <w:r>
        <w:rPr>
          <w:rFonts w:ascii="Arial" w:eastAsiaTheme="minorEastAsia" w:hAnsi="Arial" w:cs="Arial" w:hint="eastAsia"/>
          <w:lang w:eastAsia="zh-CN"/>
        </w:rPr>
        <w:t xml:space="preserve"> UPF</w:t>
      </w:r>
      <w:r w:rsidRPr="00E7218B">
        <w:rPr>
          <w:rFonts w:ascii="Arial" w:eastAsiaTheme="minorEastAsia" w:hAnsi="Arial" w:cs="Arial"/>
        </w:rPr>
        <w:t>.</w:t>
      </w:r>
    </w:p>
    <w:p w14:paraId="1D8C5EA1" w14:textId="096BCB17" w:rsidR="00201820" w:rsidRDefault="00201820" w:rsidP="00201820">
      <w:pPr>
        <w:pStyle w:val="af8"/>
        <w:numPr>
          <w:ilvl w:val="0"/>
          <w:numId w:val="40"/>
        </w:numPr>
        <w:spacing w:before="240" w:after="240"/>
        <w:rPr>
          <w:rFonts w:ascii="Arial" w:eastAsiaTheme="minorEastAsia" w:hAnsi="Arial" w:cs="Arial"/>
        </w:rPr>
      </w:pPr>
      <w:r w:rsidRPr="00201820">
        <w:rPr>
          <w:rFonts w:ascii="Arial" w:eastAsiaTheme="minorEastAsia" w:hAnsi="Arial" w:cs="Arial"/>
        </w:rPr>
        <w:t>Supporting TAC and</w:t>
      </w:r>
      <w:r>
        <w:rPr>
          <w:rFonts w:ascii="Arial" w:eastAsiaTheme="minorEastAsia" w:hAnsi="Arial" w:cs="Arial"/>
        </w:rPr>
        <w:t xml:space="preserve"> PLMN ID used by the </w:t>
      </w:r>
      <w:r>
        <w:rPr>
          <w:rFonts w:ascii="Arial" w:eastAsiaTheme="minorEastAsia" w:hAnsi="Arial" w:cs="Arial" w:hint="eastAsia"/>
          <w:lang w:eastAsia="zh-CN"/>
        </w:rPr>
        <w:t xml:space="preserve">NR </w:t>
      </w:r>
      <w:proofErr w:type="spellStart"/>
      <w:r>
        <w:rPr>
          <w:rFonts w:ascii="Arial" w:eastAsiaTheme="minorEastAsia" w:hAnsi="Arial" w:cs="Arial" w:hint="eastAsia"/>
          <w:lang w:eastAsia="zh-CN"/>
        </w:rPr>
        <w:t>Femto</w:t>
      </w:r>
      <w:proofErr w:type="spellEnd"/>
      <w:r>
        <w:rPr>
          <w:rFonts w:ascii="Arial" w:eastAsiaTheme="minorEastAsia" w:hAnsi="Arial" w:cs="Arial" w:hint="eastAsia"/>
          <w:lang w:eastAsia="zh-CN"/>
        </w:rPr>
        <w:t xml:space="preserve"> node</w:t>
      </w:r>
      <w:r w:rsidRPr="00201820">
        <w:rPr>
          <w:rFonts w:ascii="Arial" w:eastAsiaTheme="minorEastAsia" w:hAnsi="Arial" w:cs="Arial"/>
        </w:rPr>
        <w:t>.</w:t>
      </w:r>
    </w:p>
    <w:p w14:paraId="10B2390C" w14:textId="6442192B" w:rsidR="00201820" w:rsidRDefault="00201820" w:rsidP="00201820">
      <w:pPr>
        <w:pStyle w:val="af8"/>
        <w:numPr>
          <w:ilvl w:val="0"/>
          <w:numId w:val="40"/>
        </w:numPr>
        <w:spacing w:before="240" w:after="240"/>
        <w:rPr>
          <w:rFonts w:ascii="Arial" w:eastAsiaTheme="minorEastAsia" w:hAnsi="Arial" w:cs="Arial"/>
        </w:rPr>
      </w:pPr>
      <w:proofErr w:type="spellStart"/>
      <w:r>
        <w:rPr>
          <w:rFonts w:ascii="Arial" w:eastAsiaTheme="minorEastAsia" w:hAnsi="Arial" w:cs="Arial"/>
        </w:rPr>
        <w:t>X</w:t>
      </w:r>
      <w:r>
        <w:rPr>
          <w:rFonts w:ascii="Arial" w:eastAsiaTheme="minorEastAsia" w:hAnsi="Arial" w:cs="Arial" w:hint="eastAsia"/>
          <w:lang w:eastAsia="zh-CN"/>
        </w:rPr>
        <w:t>n</w:t>
      </w:r>
      <w:proofErr w:type="spellEnd"/>
      <w:r w:rsidRPr="00201820">
        <w:rPr>
          <w:rFonts w:ascii="Arial" w:eastAsiaTheme="minorEastAsia" w:hAnsi="Arial" w:cs="Arial"/>
        </w:rPr>
        <w:t xml:space="preserve"> interfaces shall not be established between the </w:t>
      </w:r>
      <w:r>
        <w:rPr>
          <w:rFonts w:ascii="Arial" w:eastAsiaTheme="minorEastAsia" w:hAnsi="Arial" w:cs="Arial" w:hint="eastAsia"/>
          <w:lang w:eastAsia="zh-CN"/>
        </w:rPr>
        <w:t xml:space="preserve">NR </w:t>
      </w:r>
      <w:proofErr w:type="spellStart"/>
      <w:r>
        <w:rPr>
          <w:rFonts w:ascii="Arial" w:eastAsiaTheme="minorEastAsia" w:hAnsi="Arial" w:cs="Arial" w:hint="eastAsia"/>
          <w:lang w:eastAsia="zh-CN"/>
        </w:rPr>
        <w:t>Femto</w:t>
      </w:r>
      <w:proofErr w:type="spellEnd"/>
      <w:r>
        <w:rPr>
          <w:rFonts w:ascii="Arial" w:eastAsiaTheme="minorEastAsia" w:hAnsi="Arial" w:cs="Arial" w:hint="eastAsia"/>
          <w:lang w:eastAsia="zh-CN"/>
        </w:rPr>
        <w:t xml:space="preserve"> GW</w:t>
      </w:r>
      <w:r w:rsidRPr="00201820">
        <w:rPr>
          <w:rFonts w:ascii="Arial" w:eastAsiaTheme="minorEastAsia" w:hAnsi="Arial" w:cs="Arial"/>
        </w:rPr>
        <w:t xml:space="preserve"> and other nodes.</w:t>
      </w:r>
    </w:p>
    <w:p w14:paraId="606E84E8" w14:textId="40F17547" w:rsidR="00C54E5E" w:rsidRDefault="00C54E5E" w:rsidP="00C54E5E">
      <w:pPr>
        <w:pStyle w:val="af8"/>
        <w:numPr>
          <w:ilvl w:val="0"/>
          <w:numId w:val="40"/>
        </w:numPr>
        <w:spacing w:before="240" w:after="240"/>
        <w:rPr>
          <w:rFonts w:ascii="Arial" w:eastAsiaTheme="minorEastAsia" w:hAnsi="Arial" w:cs="Arial"/>
        </w:rPr>
      </w:pPr>
      <w:r>
        <w:rPr>
          <w:rFonts w:ascii="Arial" w:eastAsiaTheme="minorEastAsia" w:hAnsi="Arial" w:cs="Arial"/>
        </w:rPr>
        <w:t>Routing the</w:t>
      </w:r>
      <w:r w:rsidRPr="00C54E5E">
        <w:rPr>
          <w:rFonts w:ascii="Arial" w:eastAsiaTheme="minorEastAsia" w:hAnsi="Arial" w:cs="Arial"/>
        </w:rPr>
        <w:t xml:space="preserve"> PATH SWITCH</w:t>
      </w:r>
      <w:r>
        <w:rPr>
          <w:rFonts w:ascii="Arial" w:eastAsiaTheme="minorEastAsia" w:hAnsi="Arial" w:cs="Arial"/>
        </w:rPr>
        <w:t xml:space="preserve"> REQUEST message towards the </w:t>
      </w:r>
      <w:r>
        <w:rPr>
          <w:rFonts w:ascii="Arial" w:eastAsiaTheme="minorEastAsia" w:hAnsi="Arial" w:cs="Arial" w:hint="eastAsia"/>
          <w:lang w:eastAsia="zh-CN"/>
        </w:rPr>
        <w:t>AMF</w:t>
      </w:r>
      <w:r w:rsidRPr="00C54E5E">
        <w:rPr>
          <w:rFonts w:ascii="Arial" w:eastAsiaTheme="minorEastAsia" w:hAnsi="Arial" w:cs="Arial"/>
        </w:rPr>
        <w:t xml:space="preserve"> based on the GU</w:t>
      </w:r>
      <w:r>
        <w:rPr>
          <w:rFonts w:ascii="Arial" w:eastAsiaTheme="minorEastAsia" w:hAnsi="Arial" w:cs="Arial" w:hint="eastAsia"/>
          <w:lang w:eastAsia="zh-CN"/>
        </w:rPr>
        <w:t>AM</w:t>
      </w:r>
      <w:r>
        <w:rPr>
          <w:rFonts w:ascii="Arial" w:eastAsiaTheme="minorEastAsia" w:hAnsi="Arial" w:cs="Arial"/>
        </w:rPr>
        <w:t xml:space="preserve">I of the source </w:t>
      </w:r>
      <w:r w:rsidR="00E72C87">
        <w:rPr>
          <w:rFonts w:ascii="Arial" w:eastAsiaTheme="minorEastAsia" w:hAnsi="Arial" w:cs="Arial" w:hint="eastAsia"/>
          <w:lang w:eastAsia="zh-CN"/>
        </w:rPr>
        <w:t>AMF</w:t>
      </w:r>
      <w:r w:rsidRPr="00C54E5E">
        <w:rPr>
          <w:rFonts w:ascii="Arial" w:eastAsiaTheme="minorEastAsia" w:hAnsi="Arial" w:cs="Arial"/>
        </w:rPr>
        <w:t xml:space="preserve"> received from the</w:t>
      </w:r>
      <w:r w:rsidRPr="00C54E5E">
        <w:rPr>
          <w:rFonts w:ascii="Arial" w:eastAsiaTheme="minorEastAsia" w:hAnsi="Arial" w:cs="Arial" w:hint="eastAsia"/>
        </w:rPr>
        <w:t xml:space="preserve"> </w:t>
      </w:r>
      <w:r>
        <w:rPr>
          <w:rFonts w:ascii="Arial" w:eastAsiaTheme="minorEastAsia" w:hAnsi="Arial" w:cs="Arial" w:hint="eastAsia"/>
        </w:rPr>
        <w:t xml:space="preserve">NR </w:t>
      </w:r>
      <w:proofErr w:type="spellStart"/>
      <w:r>
        <w:rPr>
          <w:rFonts w:ascii="Arial" w:eastAsiaTheme="minorEastAsia" w:hAnsi="Arial" w:cs="Arial" w:hint="eastAsia"/>
        </w:rPr>
        <w:t>Femto</w:t>
      </w:r>
      <w:proofErr w:type="spellEnd"/>
      <w:r>
        <w:rPr>
          <w:rFonts w:ascii="Arial" w:eastAsiaTheme="minorEastAsia" w:hAnsi="Arial" w:cs="Arial" w:hint="eastAsia"/>
          <w:lang w:eastAsia="zh-CN"/>
        </w:rPr>
        <w:t xml:space="preserve"> node</w:t>
      </w:r>
      <w:r w:rsidRPr="00C54E5E">
        <w:rPr>
          <w:rFonts w:ascii="Arial" w:eastAsiaTheme="minorEastAsia" w:hAnsi="Arial" w:cs="Arial"/>
        </w:rPr>
        <w:t>.</w:t>
      </w:r>
    </w:p>
    <w:p w14:paraId="35815E99" w14:textId="781D3595" w:rsidR="00472E1F" w:rsidRDefault="00472E1F" w:rsidP="001559EC">
      <w:pPr>
        <w:spacing w:before="240" w:after="240"/>
        <w:rPr>
          <w:rFonts w:ascii="Arial" w:eastAsiaTheme="minorEastAsia" w:hAnsi="Arial" w:cs="Arial"/>
          <w:b/>
          <w:sz w:val="20"/>
        </w:rPr>
      </w:pPr>
      <w:r>
        <w:rPr>
          <w:rFonts w:ascii="Arial" w:eastAsiaTheme="minorEastAsia" w:hAnsi="Arial" w:cs="Arial"/>
          <w:b/>
          <w:sz w:val="20"/>
        </w:rPr>
        <w:t>P</w:t>
      </w:r>
      <w:r>
        <w:rPr>
          <w:rFonts w:ascii="Arial" w:eastAsiaTheme="minorEastAsia" w:hAnsi="Arial" w:cs="Arial" w:hint="eastAsia"/>
          <w:b/>
          <w:sz w:val="20"/>
        </w:rPr>
        <w:t xml:space="preserve">roposal </w:t>
      </w:r>
      <w:r w:rsidR="008E52DC">
        <w:rPr>
          <w:rFonts w:ascii="Arial" w:eastAsiaTheme="minorEastAsia" w:hAnsi="Arial" w:cs="Arial"/>
          <w:b/>
          <w:sz w:val="20"/>
        </w:rPr>
        <w:t>5</w:t>
      </w:r>
      <w:r>
        <w:rPr>
          <w:rFonts w:ascii="Arial" w:eastAsiaTheme="minorEastAsia" w:hAnsi="Arial" w:cs="Arial" w:hint="eastAsia"/>
          <w:b/>
          <w:sz w:val="20"/>
        </w:rPr>
        <w:t xml:space="preserve">: </w:t>
      </w:r>
      <w:r w:rsidR="00DA0CD8">
        <w:rPr>
          <w:rFonts w:ascii="Arial" w:eastAsiaTheme="minorEastAsia" w:hAnsi="Arial" w:cs="Arial"/>
          <w:b/>
          <w:sz w:val="20"/>
        </w:rPr>
        <w:t xml:space="preserve">Capture above </w:t>
      </w:r>
      <w:r>
        <w:rPr>
          <w:rFonts w:ascii="Arial" w:eastAsiaTheme="minorEastAsia" w:hAnsi="Arial" w:cs="Arial" w:hint="eastAsia"/>
          <w:b/>
          <w:sz w:val="20"/>
        </w:rPr>
        <w:t>function</w:t>
      </w:r>
      <w:r w:rsidR="00090AF0">
        <w:rPr>
          <w:rFonts w:ascii="Arial" w:eastAsiaTheme="minorEastAsia" w:hAnsi="Arial" w:cs="Arial"/>
          <w:b/>
          <w:sz w:val="20"/>
        </w:rPr>
        <w:t>s</w:t>
      </w:r>
      <w:r>
        <w:rPr>
          <w:rFonts w:ascii="Arial" w:eastAsiaTheme="minorEastAsia" w:hAnsi="Arial" w:cs="Arial" w:hint="eastAsia"/>
          <w:b/>
          <w:sz w:val="20"/>
        </w:rPr>
        <w:t xml:space="preserve"> of NR Femto node and </w:t>
      </w:r>
      <w:r w:rsidR="00DA0CD8">
        <w:rPr>
          <w:rFonts w:ascii="Arial" w:eastAsiaTheme="minorEastAsia" w:hAnsi="Arial" w:cs="Arial"/>
          <w:b/>
          <w:sz w:val="20"/>
        </w:rPr>
        <w:t>function</w:t>
      </w:r>
      <w:r w:rsidR="00090AF0">
        <w:rPr>
          <w:rFonts w:ascii="Arial" w:eastAsiaTheme="minorEastAsia" w:hAnsi="Arial" w:cs="Arial"/>
          <w:b/>
          <w:sz w:val="20"/>
        </w:rPr>
        <w:t>s</w:t>
      </w:r>
      <w:r w:rsidR="00DA0CD8">
        <w:rPr>
          <w:rFonts w:ascii="Arial" w:eastAsiaTheme="minorEastAsia" w:hAnsi="Arial" w:cs="Arial"/>
          <w:b/>
          <w:sz w:val="20"/>
        </w:rPr>
        <w:t xml:space="preserve"> of </w:t>
      </w:r>
      <w:r>
        <w:rPr>
          <w:rFonts w:ascii="Arial" w:eastAsiaTheme="minorEastAsia" w:hAnsi="Arial" w:cs="Arial" w:hint="eastAsia"/>
          <w:b/>
          <w:sz w:val="20"/>
        </w:rPr>
        <w:t xml:space="preserve">NR Femto GW </w:t>
      </w:r>
      <w:r w:rsidR="00FE4CBB">
        <w:rPr>
          <w:rFonts w:ascii="Arial" w:eastAsiaTheme="minorEastAsia" w:hAnsi="Arial" w:cs="Arial" w:hint="eastAsia"/>
          <w:b/>
          <w:sz w:val="20"/>
        </w:rPr>
        <w:t>into TS 38.300</w:t>
      </w:r>
      <w:r>
        <w:rPr>
          <w:rFonts w:ascii="Arial" w:eastAsiaTheme="minorEastAsia" w:hAnsi="Arial" w:cs="Arial" w:hint="eastAsia"/>
          <w:b/>
          <w:sz w:val="20"/>
        </w:rPr>
        <w:t>.</w:t>
      </w:r>
      <w:r w:rsidR="00773F77">
        <w:rPr>
          <w:rFonts w:ascii="Arial" w:eastAsiaTheme="minorEastAsia" w:hAnsi="Arial" w:cs="Arial" w:hint="eastAsia"/>
          <w:b/>
          <w:sz w:val="20"/>
        </w:rPr>
        <w:t xml:space="preserve"> </w:t>
      </w:r>
    </w:p>
    <w:p w14:paraId="0B122223" w14:textId="746B7BF6" w:rsidR="00760C73" w:rsidRPr="00D76D48" w:rsidRDefault="00D76D48" w:rsidP="00760C73">
      <w:pPr>
        <w:pStyle w:val="3"/>
        <w:rPr>
          <w:rFonts w:eastAsiaTheme="minorEastAsia"/>
          <w:lang w:eastAsia="zh-CN"/>
        </w:rPr>
      </w:pPr>
      <w:r>
        <w:rPr>
          <w:rFonts w:eastAsiaTheme="minorEastAsia" w:hint="eastAsia"/>
          <w:lang w:eastAsia="zh-CN"/>
        </w:rPr>
        <w:t>2</w:t>
      </w:r>
      <w:r>
        <w:rPr>
          <w:rFonts w:eastAsiaTheme="minorEastAsia"/>
          <w:lang w:eastAsia="zh-CN"/>
        </w:rPr>
        <w:t>.</w:t>
      </w:r>
      <w:r>
        <w:rPr>
          <w:rFonts w:eastAsiaTheme="minorEastAsia" w:hint="eastAsia"/>
          <w:lang w:eastAsia="zh-CN"/>
        </w:rPr>
        <w:t>4</w:t>
      </w:r>
      <w:r>
        <w:rPr>
          <w:rFonts w:eastAsiaTheme="minorEastAsia"/>
          <w:lang w:eastAsia="zh-CN"/>
        </w:rPr>
        <w:t xml:space="preserve"> </w:t>
      </w:r>
      <w:r w:rsidRPr="00BE1CA7">
        <w:rPr>
          <w:rFonts w:eastAsiaTheme="minorEastAsia"/>
          <w:lang w:eastAsia="zh-CN"/>
        </w:rPr>
        <w:t>A</w:t>
      </w:r>
      <w:r w:rsidRPr="00D76D48">
        <w:rPr>
          <w:rFonts w:eastAsiaTheme="minorEastAsia"/>
          <w:lang w:eastAsia="zh-CN"/>
        </w:rPr>
        <w:t>ccess control</w:t>
      </w:r>
    </w:p>
    <w:p w14:paraId="09B42182" w14:textId="0F181600" w:rsidR="003E7802" w:rsidRDefault="00353568" w:rsidP="000357B0">
      <w:pPr>
        <w:spacing w:before="240" w:after="240"/>
        <w:rPr>
          <w:rFonts w:ascii="Arial" w:eastAsia="宋体" w:hAnsi="Arial" w:cs="Arial"/>
          <w:bCs/>
          <w:sz w:val="20"/>
        </w:rPr>
      </w:pPr>
      <w:r>
        <w:rPr>
          <w:rFonts w:ascii="Arial" w:eastAsia="宋体" w:hAnsi="Arial" w:cs="Arial"/>
          <w:bCs/>
          <w:sz w:val="20"/>
        </w:rPr>
        <w:t>According to</w:t>
      </w:r>
      <w:r w:rsidR="007E6E54" w:rsidRPr="0073332F">
        <w:rPr>
          <w:rFonts w:ascii="Arial" w:eastAsia="宋体" w:hAnsi="Arial" w:cs="Arial"/>
          <w:bCs/>
          <w:sz w:val="20"/>
        </w:rPr>
        <w:t xml:space="preserve"> TR</w:t>
      </w:r>
      <w:r w:rsidR="0029147E">
        <w:rPr>
          <w:rFonts w:ascii="Arial" w:eastAsia="宋体" w:hAnsi="Arial" w:cs="Arial" w:hint="eastAsia"/>
          <w:bCs/>
          <w:sz w:val="20"/>
        </w:rPr>
        <w:t xml:space="preserve"> </w:t>
      </w:r>
      <w:r w:rsidR="00DA4EE6">
        <w:rPr>
          <w:rFonts w:ascii="Arial" w:eastAsia="宋体" w:hAnsi="Arial" w:cs="Arial" w:hint="eastAsia"/>
          <w:bCs/>
          <w:sz w:val="20"/>
        </w:rPr>
        <w:t>38.799</w:t>
      </w:r>
      <w:r w:rsidR="007E6E54" w:rsidRPr="0073332F">
        <w:rPr>
          <w:rFonts w:ascii="Arial" w:eastAsia="宋体" w:hAnsi="Arial" w:cs="Arial"/>
          <w:bCs/>
          <w:sz w:val="20"/>
        </w:rPr>
        <w:t xml:space="preserve"> </w:t>
      </w:r>
      <w:r w:rsidR="00DA4EE6">
        <w:rPr>
          <w:rFonts w:ascii="Arial" w:eastAsia="宋体" w:hAnsi="Arial" w:cs="Arial"/>
          <w:bCs/>
          <w:sz w:val="20"/>
        </w:rPr>
        <w:fldChar w:fldCharType="begin"/>
      </w:r>
      <w:r w:rsidR="00DA4EE6">
        <w:rPr>
          <w:rFonts w:ascii="Arial" w:eastAsia="宋体" w:hAnsi="Arial" w:cs="Arial"/>
          <w:bCs/>
          <w:sz w:val="20"/>
        </w:rPr>
        <w:instrText xml:space="preserve"> REF _Ref181350380 \r \h </w:instrText>
      </w:r>
      <w:r w:rsidR="00DA4EE6">
        <w:rPr>
          <w:rFonts w:ascii="Arial" w:eastAsia="宋体" w:hAnsi="Arial" w:cs="Arial"/>
          <w:bCs/>
          <w:sz w:val="20"/>
        </w:rPr>
      </w:r>
      <w:r w:rsidR="00DA4EE6">
        <w:rPr>
          <w:rFonts w:ascii="Arial" w:eastAsia="宋体" w:hAnsi="Arial" w:cs="Arial"/>
          <w:bCs/>
          <w:sz w:val="20"/>
        </w:rPr>
        <w:fldChar w:fldCharType="separate"/>
      </w:r>
      <w:r w:rsidR="00DA4EE6">
        <w:rPr>
          <w:rFonts w:ascii="Arial" w:eastAsia="宋体" w:hAnsi="Arial" w:cs="Arial"/>
          <w:bCs/>
          <w:sz w:val="20"/>
        </w:rPr>
        <w:t>[4]</w:t>
      </w:r>
      <w:r w:rsidR="00DA4EE6">
        <w:rPr>
          <w:rFonts w:ascii="Arial" w:eastAsia="宋体" w:hAnsi="Arial" w:cs="Arial"/>
          <w:bCs/>
          <w:sz w:val="20"/>
        </w:rPr>
        <w:fldChar w:fldCharType="end"/>
      </w:r>
      <w:r w:rsidR="007E6E54" w:rsidRPr="0073332F">
        <w:rPr>
          <w:rFonts w:ascii="Arial" w:eastAsia="宋体" w:hAnsi="Arial" w:cs="Arial"/>
          <w:bCs/>
          <w:sz w:val="20"/>
        </w:rPr>
        <w:t xml:space="preserve">, </w:t>
      </w:r>
      <w:r>
        <w:rPr>
          <w:rFonts w:ascii="Arial" w:eastAsia="宋体" w:hAnsi="Arial" w:cs="Arial"/>
          <w:bCs/>
          <w:sz w:val="20"/>
        </w:rPr>
        <w:t xml:space="preserve">existing CAG mechanism for PNI-NPN is reused </w:t>
      </w:r>
      <w:r w:rsidR="007E6E54">
        <w:rPr>
          <w:rFonts w:ascii="Arial" w:eastAsia="宋体" w:hAnsi="Arial" w:cs="Arial" w:hint="eastAsia"/>
          <w:bCs/>
          <w:sz w:val="20"/>
        </w:rPr>
        <w:t>f</w:t>
      </w:r>
      <w:r w:rsidR="007E6E54" w:rsidRPr="00625370">
        <w:rPr>
          <w:rFonts w:ascii="Arial" w:eastAsia="宋体" w:hAnsi="Arial" w:cs="Arial"/>
          <w:bCs/>
          <w:sz w:val="20"/>
        </w:rPr>
        <w:t xml:space="preserve">or </w:t>
      </w:r>
      <w:r w:rsidR="007E6E54">
        <w:rPr>
          <w:rFonts w:ascii="Arial" w:eastAsia="宋体" w:hAnsi="Arial" w:cs="Arial" w:hint="eastAsia"/>
          <w:bCs/>
          <w:sz w:val="20"/>
        </w:rPr>
        <w:t>a</w:t>
      </w:r>
      <w:r w:rsidR="007E6E54" w:rsidRPr="00625370">
        <w:rPr>
          <w:rFonts w:ascii="Arial" w:eastAsia="宋体" w:hAnsi="Arial" w:cs="Arial"/>
          <w:bCs/>
          <w:sz w:val="20"/>
        </w:rPr>
        <w:t xml:space="preserve">ccess control </w:t>
      </w:r>
      <w:r>
        <w:rPr>
          <w:rFonts w:ascii="Arial" w:eastAsia="宋体" w:hAnsi="Arial" w:cs="Arial"/>
          <w:bCs/>
          <w:sz w:val="20"/>
        </w:rPr>
        <w:t xml:space="preserve">for </w:t>
      </w:r>
      <w:r w:rsidR="007E6E54" w:rsidRPr="00625370">
        <w:rPr>
          <w:rFonts w:ascii="Arial" w:eastAsia="宋体" w:hAnsi="Arial" w:cs="Arial"/>
          <w:bCs/>
          <w:sz w:val="20"/>
        </w:rPr>
        <w:t>NR Femto</w:t>
      </w:r>
      <w:r w:rsidR="007E6E54">
        <w:rPr>
          <w:rFonts w:ascii="Arial" w:eastAsia="宋体" w:hAnsi="Arial" w:cs="Arial" w:hint="eastAsia"/>
          <w:bCs/>
          <w:sz w:val="20"/>
        </w:rPr>
        <w:t xml:space="preserve">. </w:t>
      </w:r>
    </w:p>
    <w:p w14:paraId="5FF74541" w14:textId="3FC9ED25" w:rsidR="00E07B7D" w:rsidRDefault="0029147E" w:rsidP="000357B0">
      <w:pPr>
        <w:spacing w:before="240" w:after="240"/>
        <w:rPr>
          <w:rFonts w:ascii="Arial" w:eastAsia="宋体" w:hAnsi="Arial" w:cs="Arial"/>
          <w:bCs/>
          <w:sz w:val="20"/>
        </w:rPr>
      </w:pPr>
      <w:r>
        <w:rPr>
          <w:rFonts w:ascii="Arial" w:eastAsia="宋体" w:hAnsi="Arial" w:cs="Arial"/>
          <w:bCs/>
          <w:sz w:val="20"/>
        </w:rPr>
        <w:t>S</w:t>
      </w:r>
      <w:r>
        <w:rPr>
          <w:rFonts w:ascii="Arial" w:eastAsia="宋体" w:hAnsi="Arial" w:cs="Arial" w:hint="eastAsia"/>
          <w:bCs/>
          <w:sz w:val="20"/>
        </w:rPr>
        <w:t xml:space="preserve">ome companies proposed that the </w:t>
      </w:r>
      <w:r w:rsidR="00581BA3">
        <w:rPr>
          <w:rFonts w:ascii="Arial" w:eastAsia="宋体" w:hAnsi="Arial" w:cs="Arial"/>
          <w:bCs/>
          <w:sz w:val="20"/>
        </w:rPr>
        <w:t>definition</w:t>
      </w:r>
      <w:r w:rsidR="00581BA3">
        <w:rPr>
          <w:rFonts w:ascii="Arial" w:eastAsia="宋体" w:hAnsi="Arial" w:cs="Arial" w:hint="eastAsia"/>
          <w:bCs/>
          <w:sz w:val="20"/>
        </w:rPr>
        <w:t xml:space="preserve">s </w:t>
      </w:r>
      <w:r w:rsidR="00581BA3">
        <w:rPr>
          <w:rFonts w:ascii="Arial" w:eastAsia="宋体" w:hAnsi="Arial" w:cs="Arial"/>
          <w:bCs/>
          <w:sz w:val="20"/>
        </w:rPr>
        <w:t>for</w:t>
      </w:r>
      <w:r w:rsidR="00E60342">
        <w:rPr>
          <w:rFonts w:ascii="Arial" w:eastAsia="宋体" w:hAnsi="Arial" w:cs="Arial" w:hint="eastAsia"/>
          <w:bCs/>
          <w:sz w:val="20"/>
        </w:rPr>
        <w:t xml:space="preserve"> access modes </w:t>
      </w:r>
      <w:r>
        <w:rPr>
          <w:rFonts w:ascii="Arial" w:eastAsia="宋体" w:hAnsi="Arial" w:cs="Arial" w:hint="eastAsia"/>
          <w:bCs/>
          <w:sz w:val="20"/>
        </w:rPr>
        <w:t xml:space="preserve">about </w:t>
      </w:r>
      <w:r>
        <w:rPr>
          <w:rFonts w:ascii="Arial" w:eastAsia="宋体" w:hAnsi="Arial" w:cs="Arial"/>
          <w:bCs/>
          <w:sz w:val="20"/>
        </w:rPr>
        <w:t>“</w:t>
      </w:r>
      <w:r>
        <w:rPr>
          <w:rFonts w:ascii="Arial" w:eastAsia="宋体" w:hAnsi="Arial" w:cs="Arial" w:hint="eastAsia"/>
          <w:bCs/>
          <w:sz w:val="20"/>
        </w:rPr>
        <w:t>open, hybrid, closed</w:t>
      </w:r>
      <w:r>
        <w:rPr>
          <w:rFonts w:ascii="Arial" w:eastAsia="宋体" w:hAnsi="Arial" w:cs="Arial"/>
          <w:bCs/>
          <w:sz w:val="20"/>
        </w:rPr>
        <w:t>”</w:t>
      </w:r>
      <w:r>
        <w:rPr>
          <w:rFonts w:ascii="Arial" w:eastAsia="宋体" w:hAnsi="Arial" w:cs="Arial" w:hint="eastAsia"/>
          <w:bCs/>
          <w:sz w:val="20"/>
        </w:rPr>
        <w:t xml:space="preserve"> </w:t>
      </w:r>
      <w:r w:rsidR="006A08EA">
        <w:rPr>
          <w:rFonts w:ascii="Arial" w:eastAsia="宋体" w:hAnsi="Arial" w:cs="Arial"/>
          <w:bCs/>
          <w:sz w:val="20"/>
        </w:rPr>
        <w:t xml:space="preserve">as the TP </w:t>
      </w:r>
      <w:r w:rsidR="006A08EA">
        <w:rPr>
          <w:rFonts w:ascii="Arial" w:eastAsia="宋体" w:hAnsi="Arial" w:cs="Arial"/>
          <w:bCs/>
          <w:sz w:val="20"/>
        </w:rPr>
        <w:fldChar w:fldCharType="begin"/>
      </w:r>
      <w:r w:rsidR="006A08EA">
        <w:rPr>
          <w:rFonts w:ascii="Arial" w:eastAsia="宋体" w:hAnsi="Arial" w:cs="Arial"/>
          <w:bCs/>
          <w:sz w:val="20"/>
        </w:rPr>
        <w:instrText xml:space="preserve"> REF _Ref181350380 \r \h </w:instrText>
      </w:r>
      <w:r w:rsidR="006A08EA">
        <w:rPr>
          <w:rFonts w:ascii="Arial" w:eastAsia="宋体" w:hAnsi="Arial" w:cs="Arial"/>
          <w:bCs/>
          <w:sz w:val="20"/>
        </w:rPr>
      </w:r>
      <w:r w:rsidR="006A08EA">
        <w:rPr>
          <w:rFonts w:ascii="Arial" w:eastAsia="宋体" w:hAnsi="Arial" w:cs="Arial"/>
          <w:bCs/>
          <w:sz w:val="20"/>
        </w:rPr>
        <w:fldChar w:fldCharType="separate"/>
      </w:r>
      <w:r w:rsidR="006A08EA">
        <w:rPr>
          <w:rFonts w:ascii="Arial" w:eastAsia="宋体" w:hAnsi="Arial" w:cs="Arial"/>
          <w:bCs/>
          <w:sz w:val="20"/>
        </w:rPr>
        <w:t>[4]</w:t>
      </w:r>
      <w:r w:rsidR="006A08EA">
        <w:rPr>
          <w:rFonts w:ascii="Arial" w:eastAsia="宋体" w:hAnsi="Arial" w:cs="Arial"/>
          <w:bCs/>
          <w:sz w:val="20"/>
        </w:rPr>
        <w:fldChar w:fldCharType="end"/>
      </w:r>
      <w:r w:rsidR="006A08EA">
        <w:rPr>
          <w:rFonts w:ascii="Arial" w:eastAsia="宋体" w:hAnsi="Arial" w:cs="Arial"/>
          <w:bCs/>
          <w:sz w:val="20"/>
        </w:rPr>
        <w:t xml:space="preserve"> captured for NR Femto access control </w:t>
      </w:r>
      <w:r>
        <w:rPr>
          <w:rFonts w:ascii="Arial" w:eastAsia="宋体" w:hAnsi="Arial" w:cs="Arial" w:hint="eastAsia"/>
          <w:bCs/>
          <w:sz w:val="20"/>
        </w:rPr>
        <w:t xml:space="preserve">should be introduced in TS 38.300. </w:t>
      </w:r>
      <w:r>
        <w:rPr>
          <w:rFonts w:ascii="Arial" w:eastAsia="宋体" w:hAnsi="Arial" w:cs="Arial"/>
          <w:bCs/>
          <w:sz w:val="20"/>
        </w:rPr>
        <w:t>H</w:t>
      </w:r>
      <w:r>
        <w:rPr>
          <w:rFonts w:ascii="Arial" w:eastAsia="宋体" w:hAnsi="Arial" w:cs="Arial" w:hint="eastAsia"/>
          <w:bCs/>
          <w:sz w:val="20"/>
        </w:rPr>
        <w:t xml:space="preserve">owever, </w:t>
      </w:r>
      <w:r w:rsidR="00C9212A">
        <w:rPr>
          <w:rFonts w:ascii="Arial" w:eastAsia="宋体" w:hAnsi="Arial" w:cs="Arial"/>
          <w:bCs/>
          <w:sz w:val="20"/>
        </w:rPr>
        <w:t xml:space="preserve">access </w:t>
      </w:r>
      <w:r w:rsidR="00510874">
        <w:rPr>
          <w:rFonts w:ascii="Arial" w:eastAsia="宋体" w:hAnsi="Arial" w:cs="Arial"/>
          <w:bCs/>
          <w:sz w:val="20"/>
        </w:rPr>
        <w:t>control</w:t>
      </w:r>
      <w:r w:rsidR="00C9212A">
        <w:rPr>
          <w:rFonts w:ascii="Arial" w:eastAsia="宋体" w:hAnsi="Arial" w:cs="Arial"/>
          <w:bCs/>
          <w:sz w:val="20"/>
        </w:rPr>
        <w:t xml:space="preserve"> </w:t>
      </w:r>
      <w:r w:rsidR="00581BA3">
        <w:rPr>
          <w:rFonts w:ascii="Arial" w:eastAsia="宋体" w:hAnsi="Arial" w:cs="Arial"/>
          <w:bCs/>
          <w:sz w:val="20"/>
        </w:rPr>
        <w:t>for</w:t>
      </w:r>
      <w:r w:rsidR="00C9212A">
        <w:rPr>
          <w:rFonts w:ascii="Arial" w:eastAsia="宋体" w:hAnsi="Arial" w:cs="Arial"/>
          <w:bCs/>
          <w:sz w:val="20"/>
        </w:rPr>
        <w:t xml:space="preserve"> PNI-NPN </w:t>
      </w:r>
      <w:r w:rsidR="00510874">
        <w:rPr>
          <w:rFonts w:ascii="Arial" w:eastAsia="宋体" w:hAnsi="Arial" w:cs="Arial"/>
          <w:bCs/>
          <w:sz w:val="20"/>
        </w:rPr>
        <w:t>ha</w:t>
      </w:r>
      <w:r w:rsidR="00A7395A">
        <w:rPr>
          <w:rFonts w:ascii="Arial" w:eastAsia="宋体" w:hAnsi="Arial" w:cs="Arial"/>
          <w:bCs/>
          <w:sz w:val="20"/>
        </w:rPr>
        <w:t>ve</w:t>
      </w:r>
      <w:r w:rsidR="00510874">
        <w:rPr>
          <w:rFonts w:ascii="Arial" w:eastAsia="宋体" w:hAnsi="Arial" w:cs="Arial"/>
          <w:bCs/>
          <w:sz w:val="20"/>
        </w:rPr>
        <w:t xml:space="preserve"> already been specified</w:t>
      </w:r>
      <w:r w:rsidR="00C9212A">
        <w:rPr>
          <w:rFonts w:ascii="Arial" w:eastAsia="宋体" w:hAnsi="Arial" w:cs="Arial"/>
          <w:bCs/>
          <w:sz w:val="20"/>
        </w:rPr>
        <w:t xml:space="preserve"> without definition of “open, hybrid and closed” access mode</w:t>
      </w:r>
      <w:r w:rsidR="00510874">
        <w:rPr>
          <w:rFonts w:ascii="Arial" w:eastAsia="宋体" w:hAnsi="Arial" w:cs="Arial"/>
          <w:bCs/>
          <w:sz w:val="20"/>
        </w:rPr>
        <w:t>s</w:t>
      </w:r>
      <w:r w:rsidR="00C9212A">
        <w:rPr>
          <w:rFonts w:ascii="Arial" w:eastAsia="宋体" w:hAnsi="Arial" w:cs="Arial"/>
          <w:bCs/>
          <w:sz w:val="20"/>
        </w:rPr>
        <w:t xml:space="preserve">. </w:t>
      </w:r>
      <w:r w:rsidR="00510874">
        <w:rPr>
          <w:rFonts w:ascii="Arial" w:eastAsia="宋体" w:hAnsi="Arial" w:cs="Arial"/>
          <w:bCs/>
          <w:sz w:val="20"/>
        </w:rPr>
        <w:t xml:space="preserve">Since </w:t>
      </w:r>
      <w:r w:rsidR="00090AF0">
        <w:rPr>
          <w:rFonts w:ascii="Arial" w:eastAsia="宋体" w:hAnsi="Arial" w:cs="Arial"/>
          <w:bCs/>
          <w:sz w:val="20"/>
        </w:rPr>
        <w:t xml:space="preserve">those three kinds of access control have been supported and </w:t>
      </w:r>
      <w:r w:rsidR="00510874">
        <w:rPr>
          <w:rFonts w:ascii="Arial" w:eastAsia="宋体" w:hAnsi="Arial" w:cs="Arial"/>
          <w:bCs/>
          <w:sz w:val="20"/>
        </w:rPr>
        <w:t xml:space="preserve">PNI-NPN is a superset of NR Femto, </w:t>
      </w:r>
      <w:r w:rsidR="006A08EA">
        <w:rPr>
          <w:rFonts w:ascii="Arial" w:eastAsia="宋体" w:hAnsi="Arial" w:cs="Arial"/>
          <w:bCs/>
          <w:sz w:val="20"/>
        </w:rPr>
        <w:t>the definition for</w:t>
      </w:r>
      <w:r w:rsidR="00510874">
        <w:rPr>
          <w:rFonts w:ascii="Arial" w:eastAsia="宋体" w:hAnsi="Arial" w:cs="Arial"/>
          <w:bCs/>
          <w:sz w:val="20"/>
        </w:rPr>
        <w:t xml:space="preserve"> </w:t>
      </w:r>
      <w:r w:rsidR="006A08EA">
        <w:rPr>
          <w:rFonts w:ascii="Arial" w:eastAsia="宋体" w:hAnsi="Arial" w:cs="Arial"/>
          <w:bCs/>
          <w:sz w:val="20"/>
        </w:rPr>
        <w:t xml:space="preserve">those </w:t>
      </w:r>
      <w:r w:rsidR="00510874">
        <w:rPr>
          <w:rFonts w:ascii="Arial" w:eastAsia="宋体" w:hAnsi="Arial" w:cs="Arial"/>
          <w:bCs/>
          <w:sz w:val="20"/>
        </w:rPr>
        <w:t>access modes</w:t>
      </w:r>
      <w:r w:rsidR="00090AF0">
        <w:rPr>
          <w:rFonts w:ascii="Arial" w:eastAsia="宋体" w:hAnsi="Arial" w:cs="Arial"/>
          <w:bCs/>
          <w:sz w:val="20"/>
        </w:rPr>
        <w:t xml:space="preserve"> is not necessary</w:t>
      </w:r>
      <w:r w:rsidR="00510874">
        <w:rPr>
          <w:rFonts w:ascii="Arial" w:eastAsia="宋体" w:hAnsi="Arial" w:cs="Arial"/>
          <w:bCs/>
          <w:sz w:val="20"/>
        </w:rPr>
        <w:t>.</w:t>
      </w:r>
      <w:r w:rsidR="00C9212A">
        <w:rPr>
          <w:rFonts w:ascii="Arial" w:eastAsia="宋体" w:hAnsi="Arial" w:cs="Arial"/>
          <w:bCs/>
          <w:sz w:val="20"/>
        </w:rPr>
        <w:t xml:space="preserve"> </w:t>
      </w:r>
      <w:r>
        <w:rPr>
          <w:rFonts w:ascii="Arial" w:eastAsia="宋体" w:hAnsi="Arial" w:cs="Arial"/>
          <w:bCs/>
          <w:sz w:val="20"/>
        </w:rPr>
        <w:t>T</w:t>
      </w:r>
      <w:r>
        <w:rPr>
          <w:rFonts w:ascii="Arial" w:eastAsia="宋体" w:hAnsi="Arial" w:cs="Arial" w:hint="eastAsia"/>
          <w:bCs/>
          <w:sz w:val="20"/>
        </w:rPr>
        <w:t xml:space="preserve">hus, we proposed that </w:t>
      </w:r>
      <w:r w:rsidR="006A08EA">
        <w:rPr>
          <w:rFonts w:ascii="Arial" w:eastAsia="宋体" w:hAnsi="Arial" w:cs="Arial"/>
          <w:bCs/>
          <w:sz w:val="20"/>
        </w:rPr>
        <w:t>the description for three kinds of access control is captured as a note</w:t>
      </w:r>
      <w:r w:rsidR="00090AF0">
        <w:rPr>
          <w:rFonts w:ascii="Arial" w:eastAsia="宋体" w:hAnsi="Arial" w:cs="Arial"/>
          <w:bCs/>
          <w:sz w:val="20"/>
        </w:rPr>
        <w:t>,</w:t>
      </w:r>
      <w:r w:rsidR="006A08EA">
        <w:rPr>
          <w:rFonts w:ascii="Arial" w:eastAsia="宋体" w:hAnsi="Arial" w:cs="Arial"/>
          <w:bCs/>
          <w:sz w:val="20"/>
        </w:rPr>
        <w:t xml:space="preserve"> </w:t>
      </w:r>
      <w:r w:rsidR="00090AF0">
        <w:rPr>
          <w:rFonts w:ascii="Arial" w:eastAsia="宋体" w:hAnsi="Arial" w:cs="Arial"/>
          <w:bCs/>
          <w:sz w:val="20"/>
        </w:rPr>
        <w:t>and</w:t>
      </w:r>
      <w:r w:rsidR="006A08EA">
        <w:rPr>
          <w:rFonts w:ascii="Arial" w:eastAsia="宋体" w:hAnsi="Arial" w:cs="Arial"/>
          <w:bCs/>
          <w:sz w:val="20"/>
        </w:rPr>
        <w:t xml:space="preserve"> corresponding </w:t>
      </w:r>
      <w:r>
        <w:rPr>
          <w:rFonts w:ascii="Arial" w:eastAsia="宋体" w:hAnsi="Arial" w:cs="Arial" w:hint="eastAsia"/>
          <w:bCs/>
          <w:sz w:val="20"/>
        </w:rPr>
        <w:t>access mode</w:t>
      </w:r>
      <w:r w:rsidR="00581BA3">
        <w:rPr>
          <w:rFonts w:ascii="Arial" w:eastAsia="宋体" w:hAnsi="Arial" w:cs="Arial"/>
          <w:bCs/>
          <w:sz w:val="20"/>
        </w:rPr>
        <w:t>s</w:t>
      </w:r>
      <w:r>
        <w:rPr>
          <w:rFonts w:ascii="Arial" w:eastAsia="宋体" w:hAnsi="Arial" w:cs="Arial" w:hint="eastAsia"/>
          <w:bCs/>
          <w:sz w:val="20"/>
        </w:rPr>
        <w:t xml:space="preserve"> </w:t>
      </w:r>
      <w:r w:rsidR="00581BA3">
        <w:rPr>
          <w:rFonts w:ascii="Arial" w:eastAsia="宋体" w:hAnsi="Arial" w:cs="Arial"/>
          <w:bCs/>
          <w:sz w:val="20"/>
        </w:rPr>
        <w:t xml:space="preserve">are not mentioned </w:t>
      </w:r>
      <w:r w:rsidR="006A08EA">
        <w:rPr>
          <w:rFonts w:ascii="Arial" w:eastAsia="宋体" w:hAnsi="Arial" w:cs="Arial"/>
          <w:bCs/>
          <w:sz w:val="20"/>
        </w:rPr>
        <w:t>in TS 38.300 spec</w:t>
      </w:r>
      <w:r>
        <w:rPr>
          <w:rFonts w:ascii="Arial" w:eastAsia="宋体" w:hAnsi="Arial" w:cs="Arial" w:hint="eastAsia"/>
          <w:bCs/>
          <w:sz w:val="20"/>
        </w:rPr>
        <w:t>.</w:t>
      </w:r>
      <w:r w:rsidR="00581BA3">
        <w:rPr>
          <w:rFonts w:ascii="Arial" w:eastAsia="宋体" w:hAnsi="Arial" w:cs="Arial"/>
          <w:bCs/>
          <w:sz w:val="20"/>
        </w:rPr>
        <w:t xml:space="preserve"> </w:t>
      </w:r>
      <w:r w:rsidR="006A08EA">
        <w:rPr>
          <w:rFonts w:ascii="Arial" w:eastAsia="宋体" w:hAnsi="Arial" w:cs="Arial"/>
          <w:bCs/>
          <w:sz w:val="20"/>
        </w:rPr>
        <w:t xml:space="preserve">Having said that, access modes </w:t>
      </w:r>
      <w:r w:rsidR="00581BA3">
        <w:rPr>
          <w:rFonts w:ascii="Arial" w:eastAsia="宋体" w:hAnsi="Arial" w:cs="Arial"/>
          <w:bCs/>
          <w:sz w:val="20"/>
        </w:rPr>
        <w:t xml:space="preserve">can be </w:t>
      </w:r>
      <w:r w:rsidR="006A08EA">
        <w:rPr>
          <w:rFonts w:ascii="Arial" w:eastAsia="宋体" w:hAnsi="Arial" w:cs="Arial"/>
          <w:bCs/>
          <w:sz w:val="20"/>
        </w:rPr>
        <w:t xml:space="preserve">added to the note as needed in future </w:t>
      </w:r>
      <w:r w:rsidR="00581BA3">
        <w:rPr>
          <w:rFonts w:ascii="Arial" w:eastAsia="宋体" w:hAnsi="Arial" w:cs="Arial"/>
          <w:bCs/>
          <w:sz w:val="20"/>
        </w:rPr>
        <w:t xml:space="preserve">in case reference to those access modes is </w:t>
      </w:r>
      <w:r w:rsidR="006A08EA">
        <w:rPr>
          <w:rFonts w:ascii="Arial" w:eastAsia="宋体" w:hAnsi="Arial" w:cs="Arial"/>
          <w:bCs/>
          <w:sz w:val="20"/>
        </w:rPr>
        <w:t>foreseen</w:t>
      </w:r>
      <w:r w:rsidR="00581BA3">
        <w:rPr>
          <w:rFonts w:ascii="Arial" w:eastAsia="宋体" w:hAnsi="Arial" w:cs="Arial"/>
          <w:bCs/>
          <w:sz w:val="20"/>
        </w:rPr>
        <w:t>.</w:t>
      </w:r>
    </w:p>
    <w:p w14:paraId="49DF63E7" w14:textId="4CEA58A2" w:rsidR="0029147E" w:rsidRPr="00E07B7D" w:rsidRDefault="00E07B7D" w:rsidP="000357B0">
      <w:pPr>
        <w:spacing w:before="240" w:after="240"/>
        <w:rPr>
          <w:rFonts w:ascii="Arial" w:eastAsiaTheme="minorEastAsia" w:hAnsi="Arial" w:cs="Arial"/>
          <w:b/>
          <w:sz w:val="20"/>
        </w:rPr>
      </w:pPr>
      <w:r w:rsidRPr="00E07B7D">
        <w:rPr>
          <w:rFonts w:ascii="Arial" w:eastAsiaTheme="minorEastAsia" w:hAnsi="Arial" w:cs="Arial"/>
          <w:b/>
          <w:sz w:val="20"/>
        </w:rPr>
        <w:t xml:space="preserve">Proposal </w:t>
      </w:r>
      <w:r w:rsidR="008E52DC">
        <w:rPr>
          <w:rFonts w:ascii="Arial" w:eastAsiaTheme="minorEastAsia" w:hAnsi="Arial" w:cs="Arial"/>
          <w:b/>
          <w:sz w:val="20"/>
        </w:rPr>
        <w:t>6</w:t>
      </w:r>
      <w:r w:rsidRPr="00E07B7D">
        <w:rPr>
          <w:rFonts w:ascii="Arial" w:eastAsiaTheme="minorEastAsia" w:hAnsi="Arial" w:cs="Arial"/>
          <w:b/>
          <w:sz w:val="20"/>
        </w:rPr>
        <w:t>: Three kinds of access c</w:t>
      </w:r>
      <w:r w:rsidRPr="00E07B7D">
        <w:rPr>
          <w:rFonts w:ascii="Arial" w:eastAsiaTheme="minorEastAsia" w:hAnsi="Arial" w:cs="Arial"/>
          <w:b/>
          <w:sz w:val="20"/>
        </w:rPr>
        <w:t>ontrol is captured as a not</w:t>
      </w:r>
      <w:r>
        <w:rPr>
          <w:rFonts w:ascii="Arial" w:eastAsiaTheme="minorEastAsia" w:hAnsi="Arial" w:cs="Arial"/>
          <w:b/>
          <w:sz w:val="20"/>
        </w:rPr>
        <w:t>e</w:t>
      </w:r>
      <w:r w:rsidRPr="00E07B7D">
        <w:rPr>
          <w:rFonts w:ascii="Arial" w:eastAsiaTheme="minorEastAsia" w:hAnsi="Arial" w:cs="Arial"/>
          <w:b/>
          <w:sz w:val="20"/>
        </w:rPr>
        <w:t xml:space="preserve"> </w:t>
      </w:r>
      <w:r w:rsidR="00090AF0">
        <w:rPr>
          <w:rFonts w:ascii="Arial" w:eastAsiaTheme="minorEastAsia" w:hAnsi="Arial" w:cs="Arial"/>
          <w:b/>
          <w:sz w:val="20"/>
        </w:rPr>
        <w:t>without</w:t>
      </w:r>
      <w:r w:rsidR="00090AF0" w:rsidRPr="00E07B7D">
        <w:rPr>
          <w:rFonts w:ascii="Arial" w:eastAsiaTheme="minorEastAsia" w:hAnsi="Arial" w:cs="Arial"/>
          <w:b/>
          <w:sz w:val="20"/>
        </w:rPr>
        <w:t xml:space="preserve"> </w:t>
      </w:r>
      <w:r w:rsidRPr="00E07B7D">
        <w:rPr>
          <w:rFonts w:ascii="Arial" w:eastAsiaTheme="minorEastAsia" w:hAnsi="Arial" w:cs="Arial"/>
          <w:b/>
          <w:sz w:val="20"/>
        </w:rPr>
        <w:t xml:space="preserve">corresponding access modes </w:t>
      </w:r>
      <w:r w:rsidR="00090AF0">
        <w:rPr>
          <w:rFonts w:ascii="Arial" w:eastAsiaTheme="minorEastAsia" w:hAnsi="Arial" w:cs="Arial"/>
          <w:b/>
          <w:sz w:val="20"/>
        </w:rPr>
        <w:t>being</w:t>
      </w:r>
      <w:r w:rsidRPr="00E07B7D">
        <w:rPr>
          <w:rFonts w:ascii="Arial" w:eastAsiaTheme="minorEastAsia" w:hAnsi="Arial" w:cs="Arial"/>
          <w:b/>
          <w:sz w:val="20"/>
        </w:rPr>
        <w:t xml:space="preserve"> mention</w:t>
      </w:r>
      <w:r w:rsidR="00090AF0">
        <w:rPr>
          <w:rFonts w:ascii="Arial" w:eastAsiaTheme="minorEastAsia" w:hAnsi="Arial" w:cs="Arial"/>
          <w:b/>
          <w:sz w:val="20"/>
        </w:rPr>
        <w:t>ed</w:t>
      </w:r>
      <w:r w:rsidRPr="00E07B7D">
        <w:rPr>
          <w:rFonts w:ascii="Arial" w:eastAsiaTheme="minorEastAsia" w:hAnsi="Arial" w:cs="Arial"/>
          <w:b/>
          <w:sz w:val="20"/>
        </w:rPr>
        <w:t xml:space="preserve"> in spec.</w:t>
      </w:r>
    </w:p>
    <w:p w14:paraId="7B088C47" w14:textId="13C89223" w:rsidR="00581BA3" w:rsidRDefault="00554329" w:rsidP="000357B0">
      <w:pPr>
        <w:spacing w:before="240" w:after="240"/>
        <w:rPr>
          <w:rFonts w:ascii="Arial" w:eastAsia="宋体" w:hAnsi="Arial" w:cs="Arial"/>
          <w:bCs/>
          <w:sz w:val="20"/>
        </w:rPr>
      </w:pPr>
      <w:r>
        <w:rPr>
          <w:rFonts w:ascii="Arial" w:eastAsia="宋体" w:hAnsi="Arial" w:cs="Arial"/>
          <w:bCs/>
          <w:sz w:val="20"/>
        </w:rPr>
        <w:t>R</w:t>
      </w:r>
      <w:r w:rsidR="00A7395A">
        <w:rPr>
          <w:rFonts w:ascii="Arial" w:eastAsia="宋体" w:hAnsi="Arial" w:cs="Arial"/>
          <w:bCs/>
          <w:sz w:val="20"/>
        </w:rPr>
        <w:t xml:space="preserve">egarding to </w:t>
      </w:r>
      <w:r w:rsidR="00DA0CD8">
        <w:rPr>
          <w:rFonts w:ascii="Arial" w:eastAsia="宋体" w:hAnsi="Arial" w:cs="Arial"/>
          <w:bCs/>
          <w:sz w:val="20"/>
        </w:rPr>
        <w:t>t</w:t>
      </w:r>
      <w:r w:rsidR="00A7395A">
        <w:rPr>
          <w:rFonts w:ascii="Arial" w:eastAsia="宋体" w:hAnsi="Arial" w:cs="Arial"/>
          <w:bCs/>
          <w:sz w:val="20"/>
        </w:rPr>
        <w:t>h</w:t>
      </w:r>
      <w:r w:rsidR="00A7395A">
        <w:rPr>
          <w:rFonts w:ascii="Arial" w:eastAsia="宋体" w:hAnsi="Arial" w:cs="Arial" w:hint="eastAsia"/>
          <w:bCs/>
          <w:sz w:val="20"/>
        </w:rPr>
        <w:t xml:space="preserve">e </w:t>
      </w:r>
      <w:r w:rsidR="00DA0CD8">
        <w:rPr>
          <w:rFonts w:ascii="Arial" w:eastAsia="宋体" w:hAnsi="Arial" w:cs="Arial"/>
          <w:bCs/>
          <w:sz w:val="20"/>
        </w:rPr>
        <w:t>text</w:t>
      </w:r>
      <w:r w:rsidR="00A7395A" w:rsidRPr="000F5C50">
        <w:rPr>
          <w:rFonts w:ascii="Arial" w:eastAsia="宋体" w:hAnsi="Arial" w:cs="Arial" w:hint="eastAsia"/>
          <w:bCs/>
          <w:sz w:val="20"/>
        </w:rPr>
        <w:t xml:space="preserve"> </w:t>
      </w:r>
      <w:r w:rsidR="00A7395A" w:rsidRPr="000F5C50">
        <w:rPr>
          <w:rFonts w:ascii="Arial" w:eastAsia="宋体" w:hAnsi="Arial" w:cs="Arial"/>
          <w:bCs/>
          <w:sz w:val="20"/>
        </w:rPr>
        <w:t>in the TR</w:t>
      </w:r>
      <w:r w:rsidR="00A7395A">
        <w:rPr>
          <w:rFonts w:ascii="Arial" w:eastAsia="宋体" w:hAnsi="Arial" w:cs="Arial"/>
          <w:bCs/>
          <w:sz w:val="20"/>
        </w:rPr>
        <w:t xml:space="preserve"> </w:t>
      </w:r>
      <w:r w:rsidR="00DA0CD8">
        <w:rPr>
          <w:rFonts w:ascii="Arial" w:eastAsia="宋体" w:hAnsi="Arial" w:cs="Arial"/>
          <w:bCs/>
          <w:sz w:val="20"/>
        </w:rPr>
        <w:fldChar w:fldCharType="begin"/>
      </w:r>
      <w:r w:rsidR="00DA0CD8">
        <w:rPr>
          <w:rFonts w:ascii="Arial" w:eastAsia="宋体" w:hAnsi="Arial" w:cs="Arial"/>
          <w:bCs/>
          <w:sz w:val="20"/>
        </w:rPr>
        <w:instrText xml:space="preserve"> REF _Ref181350380 \r \h </w:instrText>
      </w:r>
      <w:r w:rsidR="00DA0CD8">
        <w:rPr>
          <w:rFonts w:ascii="Arial" w:eastAsia="宋体" w:hAnsi="Arial" w:cs="Arial"/>
          <w:bCs/>
          <w:sz w:val="20"/>
        </w:rPr>
      </w:r>
      <w:r w:rsidR="00DA0CD8">
        <w:rPr>
          <w:rFonts w:ascii="Arial" w:eastAsia="宋体" w:hAnsi="Arial" w:cs="Arial"/>
          <w:bCs/>
          <w:sz w:val="20"/>
        </w:rPr>
        <w:fldChar w:fldCharType="separate"/>
      </w:r>
      <w:r w:rsidR="00DA0CD8">
        <w:rPr>
          <w:rFonts w:ascii="Arial" w:eastAsia="宋体" w:hAnsi="Arial" w:cs="Arial"/>
          <w:bCs/>
          <w:sz w:val="20"/>
        </w:rPr>
        <w:t>[4]</w:t>
      </w:r>
      <w:r w:rsidR="00DA0CD8">
        <w:rPr>
          <w:rFonts w:ascii="Arial" w:eastAsia="宋体" w:hAnsi="Arial" w:cs="Arial"/>
          <w:bCs/>
          <w:sz w:val="20"/>
        </w:rPr>
        <w:fldChar w:fldCharType="end"/>
      </w:r>
      <w:r w:rsidR="00DA0CD8">
        <w:rPr>
          <w:rFonts w:ascii="Arial" w:eastAsia="宋体" w:hAnsi="Arial" w:cs="Arial"/>
          <w:bCs/>
          <w:sz w:val="20"/>
        </w:rPr>
        <w:t xml:space="preserve"> </w:t>
      </w:r>
      <w:r w:rsidR="00A7395A">
        <w:rPr>
          <w:rFonts w:ascii="Arial" w:eastAsia="宋体" w:hAnsi="Arial" w:cs="Arial"/>
          <w:bCs/>
          <w:sz w:val="20"/>
        </w:rPr>
        <w:t>for three types of access control</w:t>
      </w:r>
      <w:r w:rsidR="00DA0CD8">
        <w:rPr>
          <w:rFonts w:ascii="Arial" w:eastAsia="宋体" w:hAnsi="Arial" w:cs="Arial"/>
          <w:bCs/>
          <w:sz w:val="20"/>
        </w:rPr>
        <w:t xml:space="preserve">, it </w:t>
      </w:r>
      <w:r w:rsidR="00A7395A" w:rsidRPr="000F5C50">
        <w:rPr>
          <w:rFonts w:ascii="Arial" w:eastAsia="宋体" w:hAnsi="Arial" w:cs="Arial"/>
          <w:bCs/>
          <w:sz w:val="20"/>
        </w:rPr>
        <w:t xml:space="preserve">would </w:t>
      </w:r>
      <w:r w:rsidR="00A7395A">
        <w:rPr>
          <w:rFonts w:ascii="Arial" w:eastAsia="宋体" w:hAnsi="Arial" w:cs="Arial"/>
          <w:bCs/>
          <w:sz w:val="20"/>
        </w:rPr>
        <w:t xml:space="preserve">need to </w:t>
      </w:r>
      <w:r w:rsidR="00A7395A" w:rsidRPr="000F5C50">
        <w:rPr>
          <w:rFonts w:ascii="Arial" w:eastAsia="宋体" w:hAnsi="Arial" w:cs="Arial"/>
          <w:bCs/>
          <w:sz w:val="20"/>
        </w:rPr>
        <w:t xml:space="preserve">be </w:t>
      </w:r>
      <w:r w:rsidR="00A7395A">
        <w:rPr>
          <w:rFonts w:ascii="Arial" w:eastAsia="宋体" w:hAnsi="Arial" w:cs="Arial"/>
          <w:bCs/>
          <w:sz w:val="20"/>
        </w:rPr>
        <w:t>simplified</w:t>
      </w:r>
      <w:r w:rsidR="00A7395A">
        <w:rPr>
          <w:rFonts w:ascii="Arial" w:eastAsia="宋体" w:hAnsi="Arial" w:cs="Arial" w:hint="eastAsia"/>
          <w:bCs/>
          <w:sz w:val="20"/>
        </w:rPr>
        <w:t xml:space="preserve"> </w:t>
      </w:r>
      <w:r w:rsidR="00A7395A">
        <w:rPr>
          <w:rFonts w:ascii="Arial" w:eastAsia="宋体" w:hAnsi="Arial" w:cs="Arial"/>
          <w:bCs/>
          <w:sz w:val="20"/>
        </w:rPr>
        <w:t>by</w:t>
      </w:r>
      <w:r w:rsidR="00A7395A" w:rsidRPr="001D2597">
        <w:rPr>
          <w:rFonts w:ascii="Arial" w:eastAsia="宋体" w:hAnsi="Arial" w:cs="Arial"/>
          <w:bCs/>
          <w:sz w:val="20"/>
        </w:rPr>
        <w:t xml:space="preserve"> remov</w:t>
      </w:r>
      <w:r w:rsidR="00A7395A">
        <w:rPr>
          <w:rFonts w:ascii="Arial" w:eastAsia="宋体" w:hAnsi="Arial" w:cs="Arial"/>
          <w:bCs/>
          <w:sz w:val="20"/>
        </w:rPr>
        <w:t>ing</w:t>
      </w:r>
      <w:r w:rsidR="00A7395A" w:rsidRPr="001D2597">
        <w:rPr>
          <w:rFonts w:ascii="Arial" w:eastAsia="宋体" w:hAnsi="Arial" w:cs="Arial"/>
          <w:bCs/>
          <w:sz w:val="20"/>
        </w:rPr>
        <w:t xml:space="preserve"> </w:t>
      </w:r>
      <w:r w:rsidR="00A7395A">
        <w:rPr>
          <w:rFonts w:ascii="Arial" w:eastAsia="宋体" w:hAnsi="Arial" w:cs="Arial"/>
          <w:bCs/>
          <w:sz w:val="20"/>
        </w:rPr>
        <w:t>some</w:t>
      </w:r>
      <w:r w:rsidR="00A7395A" w:rsidRPr="001D2597">
        <w:rPr>
          <w:rFonts w:ascii="Arial" w:eastAsia="宋体" w:hAnsi="Arial" w:cs="Arial"/>
          <w:bCs/>
          <w:sz w:val="20"/>
        </w:rPr>
        <w:t xml:space="preserve"> </w:t>
      </w:r>
      <w:r w:rsidR="00A7395A">
        <w:rPr>
          <w:rFonts w:ascii="Arial" w:eastAsia="宋体" w:hAnsi="Arial" w:cs="Arial"/>
          <w:bCs/>
          <w:sz w:val="20"/>
        </w:rPr>
        <w:t xml:space="preserve">detailed </w:t>
      </w:r>
      <w:r w:rsidR="00A7395A" w:rsidRPr="001D2597">
        <w:rPr>
          <w:rFonts w:ascii="Arial" w:eastAsia="宋体" w:hAnsi="Arial" w:cs="Arial"/>
          <w:bCs/>
          <w:sz w:val="20"/>
        </w:rPr>
        <w:t xml:space="preserve">description </w:t>
      </w:r>
      <w:r w:rsidR="00DA0CD8">
        <w:rPr>
          <w:rFonts w:ascii="Arial" w:eastAsia="宋体" w:hAnsi="Arial" w:cs="Arial"/>
          <w:bCs/>
          <w:sz w:val="20"/>
        </w:rPr>
        <w:t>of</w:t>
      </w:r>
      <w:r w:rsidR="00A7395A">
        <w:rPr>
          <w:rFonts w:ascii="Arial" w:eastAsia="宋体" w:hAnsi="Arial" w:cs="Arial"/>
          <w:bCs/>
          <w:sz w:val="20"/>
        </w:rPr>
        <w:t xml:space="preserve"> stage</w:t>
      </w:r>
      <w:r w:rsidR="00A7395A">
        <w:rPr>
          <w:rFonts w:ascii="Arial" w:eastAsia="宋体" w:hAnsi="Arial" w:cs="Arial" w:hint="eastAsia"/>
          <w:bCs/>
          <w:sz w:val="20"/>
        </w:rPr>
        <w:t>-</w:t>
      </w:r>
      <w:r w:rsidR="00A7395A">
        <w:rPr>
          <w:rFonts w:ascii="Arial" w:eastAsia="宋体" w:hAnsi="Arial" w:cs="Arial"/>
          <w:bCs/>
          <w:sz w:val="20"/>
        </w:rPr>
        <w:t xml:space="preserve">3 </w:t>
      </w:r>
      <w:r w:rsidR="00DA0CD8">
        <w:rPr>
          <w:rFonts w:ascii="Arial" w:eastAsia="宋体" w:hAnsi="Arial" w:cs="Arial"/>
          <w:bCs/>
          <w:sz w:val="20"/>
        </w:rPr>
        <w:t>aspects</w:t>
      </w:r>
      <w:r w:rsidR="00A7395A">
        <w:rPr>
          <w:rFonts w:ascii="Arial" w:eastAsia="宋体" w:hAnsi="Arial" w:cs="Arial"/>
          <w:bCs/>
          <w:sz w:val="20"/>
        </w:rPr>
        <w:t xml:space="preserve">, such as </w:t>
      </w:r>
      <w:r w:rsidR="00E07B7D">
        <w:rPr>
          <w:rFonts w:ascii="Arial" w:eastAsia="宋体" w:hAnsi="Arial" w:cs="Arial"/>
          <w:bCs/>
          <w:sz w:val="20"/>
        </w:rPr>
        <w:t>how to set</w:t>
      </w:r>
      <w:r w:rsidR="00DA0CD8">
        <w:rPr>
          <w:rFonts w:ascii="Arial" w:eastAsia="宋体" w:hAnsi="Arial" w:cs="Arial"/>
          <w:bCs/>
          <w:sz w:val="20"/>
        </w:rPr>
        <w:t xml:space="preserve"> </w:t>
      </w:r>
      <w:r w:rsidR="00E07B7D">
        <w:rPr>
          <w:rFonts w:ascii="Arial" w:eastAsia="宋体" w:hAnsi="Arial" w:cs="Arial"/>
          <w:bCs/>
          <w:sz w:val="20"/>
        </w:rPr>
        <w:t>the</w:t>
      </w:r>
      <w:r w:rsidR="00DA0CD8">
        <w:rPr>
          <w:rFonts w:ascii="Arial" w:eastAsia="宋体" w:hAnsi="Arial" w:cs="Arial"/>
          <w:bCs/>
          <w:sz w:val="20"/>
        </w:rPr>
        <w:t xml:space="preserve"> </w:t>
      </w:r>
      <w:r w:rsidR="00A7395A">
        <w:rPr>
          <w:rFonts w:ascii="Arial" w:eastAsia="宋体" w:hAnsi="Arial" w:cs="Arial"/>
          <w:bCs/>
          <w:sz w:val="20"/>
        </w:rPr>
        <w:t>RRC IE</w:t>
      </w:r>
      <w:r w:rsidR="00A7395A">
        <w:rPr>
          <w:rFonts w:ascii="Arial" w:eastAsia="宋体" w:hAnsi="Arial" w:cs="Arial" w:hint="eastAsia"/>
          <w:bCs/>
          <w:sz w:val="20"/>
        </w:rPr>
        <w:t>s</w:t>
      </w:r>
      <w:r w:rsidR="00A7395A" w:rsidRPr="000F5C50">
        <w:rPr>
          <w:rFonts w:ascii="Arial" w:eastAsia="宋体" w:hAnsi="Arial" w:cs="Arial"/>
          <w:bCs/>
          <w:sz w:val="20"/>
        </w:rPr>
        <w:t>.</w:t>
      </w:r>
    </w:p>
    <w:p w14:paraId="3BB855E2" w14:textId="029FE600" w:rsidR="001D2597" w:rsidRDefault="00554329" w:rsidP="000357B0">
      <w:pPr>
        <w:spacing w:before="240" w:after="240"/>
        <w:rPr>
          <w:rFonts w:ascii="Arial" w:eastAsia="宋体" w:hAnsi="Arial" w:cs="Arial"/>
          <w:bCs/>
          <w:sz w:val="20"/>
        </w:rPr>
      </w:pPr>
      <w:r>
        <w:rPr>
          <w:rFonts w:ascii="Arial" w:eastAsia="宋体" w:hAnsi="Arial" w:cs="Arial"/>
          <w:bCs/>
          <w:sz w:val="20"/>
        </w:rPr>
        <w:t>From our point of view</w:t>
      </w:r>
      <w:r w:rsidR="0029147E">
        <w:rPr>
          <w:rFonts w:ascii="Arial" w:eastAsia="宋体" w:hAnsi="Arial" w:cs="Arial" w:hint="eastAsia"/>
          <w:bCs/>
          <w:sz w:val="20"/>
        </w:rPr>
        <w:t>, f</w:t>
      </w:r>
      <w:r w:rsidR="007E6E54" w:rsidRPr="000F5C50">
        <w:rPr>
          <w:rFonts w:ascii="Arial" w:eastAsia="宋体" w:hAnsi="Arial" w:cs="Arial"/>
          <w:bCs/>
          <w:sz w:val="20"/>
        </w:rPr>
        <w:t xml:space="preserve">ollowing </w:t>
      </w:r>
      <w:r>
        <w:rPr>
          <w:rFonts w:ascii="Arial" w:eastAsia="宋体" w:hAnsi="Arial" w:cs="Arial"/>
          <w:bCs/>
          <w:sz w:val="20"/>
        </w:rPr>
        <w:t xml:space="preserve">text can be used to describe </w:t>
      </w:r>
      <w:r w:rsidR="007E6E54">
        <w:rPr>
          <w:rFonts w:ascii="Arial" w:eastAsia="宋体" w:hAnsi="Arial" w:cs="Arial"/>
          <w:bCs/>
          <w:sz w:val="20"/>
        </w:rPr>
        <w:t xml:space="preserve">3 </w:t>
      </w:r>
      <w:r w:rsidR="00E07B7D">
        <w:rPr>
          <w:rFonts w:ascii="Arial" w:eastAsia="宋体" w:hAnsi="Arial" w:cs="Arial"/>
          <w:bCs/>
          <w:sz w:val="20"/>
        </w:rPr>
        <w:t xml:space="preserve">kinds of </w:t>
      </w:r>
      <w:r w:rsidR="007E6E54">
        <w:rPr>
          <w:rFonts w:ascii="Arial" w:eastAsia="宋体" w:hAnsi="Arial" w:cs="Arial" w:hint="eastAsia"/>
          <w:bCs/>
          <w:sz w:val="20"/>
        </w:rPr>
        <w:t>a</w:t>
      </w:r>
      <w:r w:rsidR="007E6E54" w:rsidRPr="00625370">
        <w:rPr>
          <w:rFonts w:ascii="Arial" w:eastAsia="宋体" w:hAnsi="Arial" w:cs="Arial"/>
          <w:bCs/>
          <w:sz w:val="20"/>
        </w:rPr>
        <w:t xml:space="preserve">ccess </w:t>
      </w:r>
      <w:r w:rsidR="00DA0CD8">
        <w:rPr>
          <w:rFonts w:ascii="Arial" w:eastAsia="宋体" w:hAnsi="Arial" w:cs="Arial"/>
          <w:bCs/>
          <w:sz w:val="20"/>
        </w:rPr>
        <w:t xml:space="preserve">control </w:t>
      </w:r>
      <w:r w:rsidR="007E6E54">
        <w:rPr>
          <w:rFonts w:ascii="Arial" w:eastAsia="宋体" w:hAnsi="Arial" w:cs="Arial"/>
          <w:bCs/>
          <w:sz w:val="20"/>
        </w:rPr>
        <w:t xml:space="preserve">for NR </w:t>
      </w:r>
      <w:proofErr w:type="spellStart"/>
      <w:r w:rsidR="007E6E54">
        <w:rPr>
          <w:rFonts w:ascii="Arial" w:eastAsia="宋体" w:hAnsi="Arial" w:cs="Arial"/>
          <w:bCs/>
          <w:sz w:val="20"/>
        </w:rPr>
        <w:t>Femto</w:t>
      </w:r>
      <w:proofErr w:type="spellEnd"/>
      <w:r w:rsidR="007E6E54" w:rsidRPr="000F5C50">
        <w:rPr>
          <w:rFonts w:ascii="Arial" w:eastAsia="宋体" w:hAnsi="Arial" w:cs="Arial"/>
          <w:bCs/>
          <w:sz w:val="20"/>
        </w:rPr>
        <w:t>:</w:t>
      </w:r>
    </w:p>
    <w:p w14:paraId="578CDF61" w14:textId="4A2B19CD" w:rsidR="00E07B7D" w:rsidRPr="00E07B7D" w:rsidRDefault="00E07B7D" w:rsidP="00E07B7D">
      <w:pPr>
        <w:pStyle w:val="af8"/>
        <w:numPr>
          <w:ilvl w:val="0"/>
          <w:numId w:val="42"/>
        </w:numPr>
        <w:spacing w:before="240" w:after="240"/>
        <w:rPr>
          <w:rFonts w:ascii="Arial" w:eastAsia="宋体" w:hAnsi="Arial" w:cs="Arial"/>
          <w:bCs/>
        </w:rPr>
      </w:pPr>
      <w:r>
        <w:rPr>
          <w:rFonts w:ascii="Arial" w:eastAsia="宋体" w:hAnsi="Arial" w:cs="Arial"/>
          <w:bCs/>
          <w:kern w:val="2"/>
          <w:szCs w:val="22"/>
          <w:lang w:eastAsia="zh-CN"/>
        </w:rPr>
        <w:t xml:space="preserve">The NR </w:t>
      </w:r>
      <w:proofErr w:type="spellStart"/>
      <w:r>
        <w:rPr>
          <w:rFonts w:ascii="Arial" w:eastAsia="宋体" w:hAnsi="Arial" w:cs="Arial"/>
          <w:bCs/>
          <w:kern w:val="2"/>
          <w:szCs w:val="22"/>
          <w:lang w:eastAsia="zh-CN"/>
        </w:rPr>
        <w:t>Femto</w:t>
      </w:r>
      <w:proofErr w:type="spellEnd"/>
      <w:r>
        <w:rPr>
          <w:rFonts w:ascii="Arial" w:eastAsia="宋体" w:hAnsi="Arial" w:cs="Arial"/>
          <w:bCs/>
          <w:kern w:val="2"/>
          <w:szCs w:val="22"/>
          <w:lang w:eastAsia="zh-CN"/>
        </w:rPr>
        <w:t xml:space="preserve"> cell </w:t>
      </w:r>
      <w:r w:rsidR="0096105B">
        <w:rPr>
          <w:rFonts w:ascii="Arial" w:eastAsia="宋体" w:hAnsi="Arial" w:cs="Arial" w:hint="eastAsia"/>
          <w:bCs/>
          <w:kern w:val="2"/>
          <w:szCs w:val="22"/>
          <w:lang w:eastAsia="zh-CN"/>
        </w:rPr>
        <w:t xml:space="preserve">is accessible </w:t>
      </w:r>
      <w:r>
        <w:rPr>
          <w:rFonts w:ascii="Arial" w:eastAsia="宋体" w:hAnsi="Arial" w:cs="Arial"/>
          <w:bCs/>
          <w:kern w:val="2"/>
          <w:szCs w:val="22"/>
          <w:lang w:eastAsia="zh-CN"/>
        </w:rPr>
        <w:t>by UEs without access control of CAG</w:t>
      </w:r>
      <w:r>
        <w:rPr>
          <w:rFonts w:ascii="Arial" w:eastAsia="宋体" w:hAnsi="Arial" w:cs="Arial" w:hint="eastAsia"/>
          <w:bCs/>
          <w:kern w:val="2"/>
          <w:szCs w:val="22"/>
          <w:lang w:eastAsia="zh-CN"/>
        </w:rPr>
        <w:t>.</w:t>
      </w:r>
    </w:p>
    <w:p w14:paraId="34AE1661" w14:textId="1C1E7880" w:rsidR="00E07B7D" w:rsidRPr="00E07B7D" w:rsidRDefault="00E07B7D" w:rsidP="00E07B7D">
      <w:pPr>
        <w:pStyle w:val="af8"/>
        <w:numPr>
          <w:ilvl w:val="0"/>
          <w:numId w:val="42"/>
        </w:numPr>
        <w:spacing w:before="240" w:after="240"/>
        <w:rPr>
          <w:rFonts w:ascii="Arial" w:eastAsia="宋体" w:hAnsi="Arial" w:cs="Arial"/>
          <w:bCs/>
        </w:rPr>
      </w:pPr>
      <w:r w:rsidRPr="00F53B3C">
        <w:rPr>
          <w:rFonts w:ascii="Arial" w:eastAsia="宋体" w:hAnsi="Arial" w:cs="Arial"/>
          <w:bCs/>
          <w:kern w:val="2"/>
          <w:szCs w:val="22"/>
          <w:lang w:eastAsia="zh-CN"/>
        </w:rPr>
        <w:lastRenderedPageBreak/>
        <w:t>Th</w:t>
      </w:r>
      <w:r>
        <w:rPr>
          <w:rFonts w:ascii="Arial" w:eastAsia="宋体" w:hAnsi="Arial" w:cs="Arial"/>
          <w:bCs/>
          <w:kern w:val="2"/>
          <w:szCs w:val="22"/>
          <w:lang w:eastAsia="zh-CN"/>
        </w:rPr>
        <w:t>e</w:t>
      </w:r>
      <w:r w:rsidRPr="00F53B3C">
        <w:rPr>
          <w:rFonts w:ascii="Arial" w:eastAsia="宋体" w:hAnsi="Arial" w:cs="Arial"/>
          <w:bCs/>
          <w:kern w:val="2"/>
          <w:szCs w:val="22"/>
          <w:lang w:eastAsia="zh-CN"/>
        </w:rPr>
        <w:t xml:space="preserve"> </w:t>
      </w:r>
      <w:r>
        <w:rPr>
          <w:rFonts w:ascii="Arial" w:eastAsia="宋体" w:hAnsi="Arial" w:cs="Arial"/>
          <w:bCs/>
          <w:kern w:val="2"/>
          <w:szCs w:val="22"/>
          <w:lang w:eastAsia="zh-CN"/>
        </w:rPr>
        <w:t xml:space="preserve">NR </w:t>
      </w:r>
      <w:proofErr w:type="spellStart"/>
      <w:r>
        <w:rPr>
          <w:rFonts w:ascii="Arial" w:eastAsia="宋体" w:hAnsi="Arial" w:cs="Arial"/>
          <w:bCs/>
          <w:kern w:val="2"/>
          <w:szCs w:val="22"/>
          <w:lang w:eastAsia="zh-CN"/>
        </w:rPr>
        <w:t>Femto</w:t>
      </w:r>
      <w:proofErr w:type="spellEnd"/>
      <w:r>
        <w:rPr>
          <w:rFonts w:ascii="Arial" w:eastAsia="宋体" w:hAnsi="Arial" w:cs="Arial"/>
          <w:bCs/>
          <w:kern w:val="2"/>
          <w:szCs w:val="22"/>
          <w:lang w:eastAsia="zh-CN"/>
        </w:rPr>
        <w:t xml:space="preserve"> cell is shared by both PLMN and CAG. That means the cell </w:t>
      </w:r>
      <w:r w:rsidRPr="00F53B3C">
        <w:rPr>
          <w:rFonts w:ascii="Arial" w:eastAsia="宋体" w:hAnsi="Arial" w:cs="Arial"/>
          <w:bCs/>
          <w:kern w:val="2"/>
          <w:szCs w:val="22"/>
          <w:lang w:eastAsia="zh-CN"/>
        </w:rPr>
        <w:t xml:space="preserve">is accessible as a </w:t>
      </w:r>
      <w:r>
        <w:rPr>
          <w:rFonts w:ascii="Arial" w:eastAsia="宋体" w:hAnsi="Arial" w:cs="Arial"/>
          <w:bCs/>
          <w:kern w:val="2"/>
          <w:szCs w:val="22"/>
          <w:lang w:eastAsia="zh-CN"/>
        </w:rPr>
        <w:t>NPN</w:t>
      </w:r>
      <w:r w:rsidRPr="00F53B3C">
        <w:rPr>
          <w:rFonts w:ascii="Arial" w:eastAsia="宋体" w:hAnsi="Arial" w:cs="Arial"/>
          <w:bCs/>
          <w:kern w:val="2"/>
          <w:szCs w:val="22"/>
          <w:lang w:eastAsia="zh-CN"/>
        </w:rPr>
        <w:t xml:space="preserve"> cell by UEs </w:t>
      </w:r>
      <w:r>
        <w:rPr>
          <w:rFonts w:ascii="Arial" w:eastAsia="宋体" w:hAnsi="Arial" w:cs="Arial"/>
          <w:bCs/>
          <w:kern w:val="2"/>
          <w:szCs w:val="22"/>
          <w:lang w:eastAsia="zh-CN"/>
        </w:rPr>
        <w:t>which have the</w:t>
      </w:r>
      <w:r w:rsidRPr="00F41B74">
        <w:rPr>
          <w:rFonts w:ascii="Arial" w:eastAsia="宋体" w:hAnsi="Arial" w:cs="Arial"/>
          <w:bCs/>
          <w:kern w:val="2"/>
          <w:szCs w:val="22"/>
          <w:lang w:eastAsia="zh-CN"/>
        </w:rPr>
        <w:t xml:space="preserve"> allowed CAG list includes a CAG-ID broadcasted by the cell</w:t>
      </w:r>
      <w:r w:rsidRPr="00F53B3C">
        <w:rPr>
          <w:rFonts w:ascii="Arial" w:eastAsia="宋体" w:hAnsi="Arial" w:cs="Arial"/>
          <w:bCs/>
          <w:kern w:val="2"/>
          <w:szCs w:val="22"/>
          <w:lang w:eastAsia="zh-CN"/>
        </w:rPr>
        <w:t xml:space="preserve"> and </w:t>
      </w:r>
      <w:r>
        <w:rPr>
          <w:rFonts w:ascii="Arial" w:eastAsia="宋体" w:hAnsi="Arial" w:cs="Arial"/>
          <w:bCs/>
          <w:kern w:val="2"/>
          <w:szCs w:val="22"/>
          <w:lang w:eastAsia="zh-CN"/>
        </w:rPr>
        <w:t xml:space="preserve">is accessible </w:t>
      </w:r>
      <w:r w:rsidRPr="00F53B3C">
        <w:rPr>
          <w:rFonts w:ascii="Arial" w:eastAsia="宋体" w:hAnsi="Arial" w:cs="Arial"/>
          <w:bCs/>
          <w:kern w:val="2"/>
          <w:szCs w:val="22"/>
          <w:lang w:eastAsia="zh-CN"/>
        </w:rPr>
        <w:t xml:space="preserve">as a normal </w:t>
      </w:r>
      <w:r>
        <w:rPr>
          <w:rFonts w:ascii="Arial" w:eastAsia="宋体" w:hAnsi="Arial" w:cs="Arial"/>
          <w:bCs/>
          <w:kern w:val="2"/>
          <w:szCs w:val="22"/>
          <w:lang w:eastAsia="zh-CN"/>
        </w:rPr>
        <w:t xml:space="preserve">PLMN </w:t>
      </w:r>
      <w:r w:rsidRPr="00F53B3C">
        <w:rPr>
          <w:rFonts w:ascii="Arial" w:eastAsia="宋体" w:hAnsi="Arial" w:cs="Arial"/>
          <w:bCs/>
          <w:kern w:val="2"/>
          <w:szCs w:val="22"/>
          <w:lang w:eastAsia="zh-CN"/>
        </w:rPr>
        <w:t>cell by other UEs.</w:t>
      </w:r>
    </w:p>
    <w:p w14:paraId="782A4649" w14:textId="5AE5AE1E" w:rsidR="00E07B7D" w:rsidRPr="00E07B7D" w:rsidRDefault="00E07B7D" w:rsidP="00E07B7D">
      <w:pPr>
        <w:pStyle w:val="af8"/>
        <w:numPr>
          <w:ilvl w:val="0"/>
          <w:numId w:val="42"/>
        </w:numPr>
        <w:spacing w:before="240" w:after="240"/>
        <w:rPr>
          <w:rFonts w:ascii="Arial" w:eastAsia="宋体" w:hAnsi="Arial" w:cs="Arial"/>
          <w:bCs/>
        </w:rPr>
      </w:pPr>
      <w:r>
        <w:rPr>
          <w:rFonts w:ascii="Arial" w:eastAsia="宋体" w:hAnsi="Arial" w:cs="Arial"/>
          <w:bCs/>
          <w:kern w:val="2"/>
          <w:szCs w:val="22"/>
          <w:lang w:eastAsia="zh-CN"/>
        </w:rPr>
        <w:t xml:space="preserve">The NR </w:t>
      </w:r>
      <w:proofErr w:type="spellStart"/>
      <w:r>
        <w:rPr>
          <w:rFonts w:ascii="Arial" w:eastAsia="宋体" w:hAnsi="Arial" w:cs="Arial"/>
          <w:bCs/>
          <w:kern w:val="2"/>
          <w:szCs w:val="22"/>
          <w:lang w:eastAsia="zh-CN"/>
        </w:rPr>
        <w:t>Femto</w:t>
      </w:r>
      <w:proofErr w:type="spellEnd"/>
      <w:r>
        <w:rPr>
          <w:rFonts w:ascii="Arial" w:eastAsia="宋体" w:hAnsi="Arial" w:cs="Arial"/>
          <w:bCs/>
          <w:kern w:val="2"/>
          <w:szCs w:val="22"/>
          <w:lang w:eastAsia="zh-CN"/>
        </w:rPr>
        <w:t xml:space="preserve"> cell is NPN-only, which means it is only accessible by UEs </w:t>
      </w:r>
      <w:r w:rsidR="00554329">
        <w:rPr>
          <w:rFonts w:ascii="Arial" w:eastAsia="宋体" w:hAnsi="Arial" w:cs="Arial"/>
          <w:bCs/>
          <w:kern w:val="2"/>
          <w:szCs w:val="22"/>
          <w:lang w:eastAsia="zh-CN"/>
        </w:rPr>
        <w:t>whose</w:t>
      </w:r>
      <w:r w:rsidR="00554329" w:rsidRPr="00F41B74">
        <w:rPr>
          <w:rFonts w:ascii="Arial" w:eastAsia="宋体" w:hAnsi="Arial" w:cs="Arial"/>
          <w:bCs/>
          <w:kern w:val="2"/>
          <w:szCs w:val="22"/>
          <w:lang w:eastAsia="zh-CN"/>
        </w:rPr>
        <w:t xml:space="preserve"> allowed</w:t>
      </w:r>
      <w:r w:rsidRPr="00F41B74">
        <w:rPr>
          <w:rFonts w:ascii="Arial" w:eastAsia="宋体" w:hAnsi="Arial" w:cs="Arial"/>
          <w:bCs/>
          <w:kern w:val="2"/>
          <w:szCs w:val="22"/>
          <w:lang w:eastAsia="zh-CN"/>
        </w:rPr>
        <w:t xml:space="preserve"> CAG list includes a CAG-ID broadcasted by the cell</w:t>
      </w:r>
      <w:r w:rsidRPr="006936B4">
        <w:rPr>
          <w:rFonts w:ascii="Arial" w:eastAsia="宋体" w:hAnsi="Arial" w:cs="Arial"/>
          <w:bCs/>
          <w:kern w:val="2"/>
          <w:szCs w:val="22"/>
          <w:lang w:eastAsia="zh-CN"/>
        </w:rPr>
        <w:t>.</w:t>
      </w:r>
    </w:p>
    <w:p w14:paraId="4A359C47" w14:textId="4B474286" w:rsidR="00E07B7D" w:rsidRPr="00E07B7D" w:rsidRDefault="00E07B7D" w:rsidP="00E07B7D">
      <w:pPr>
        <w:spacing w:before="240" w:after="240"/>
        <w:rPr>
          <w:rFonts w:ascii="Arial" w:eastAsia="宋体" w:hAnsi="Arial" w:cs="Arial"/>
          <w:bCs/>
          <w:sz w:val="20"/>
        </w:rPr>
      </w:pPr>
      <w:r>
        <w:rPr>
          <w:rFonts w:ascii="Arial" w:eastAsia="宋体" w:hAnsi="Arial" w:cs="Arial"/>
          <w:bCs/>
          <w:sz w:val="20"/>
        </w:rPr>
        <w:t>The</w:t>
      </w:r>
      <w:r w:rsidRPr="00E07B7D">
        <w:rPr>
          <w:rFonts w:ascii="Arial" w:eastAsia="宋体" w:hAnsi="Arial" w:cs="Arial"/>
          <w:bCs/>
          <w:sz w:val="20"/>
        </w:rPr>
        <w:t xml:space="preserve"> TP for access control </w:t>
      </w:r>
      <w:r w:rsidR="00554329">
        <w:rPr>
          <w:rFonts w:ascii="Arial" w:eastAsia="宋体" w:hAnsi="Arial" w:cs="Arial"/>
          <w:bCs/>
          <w:sz w:val="20"/>
        </w:rPr>
        <w:t xml:space="preserve">to </w:t>
      </w:r>
      <w:r w:rsidR="00477003">
        <w:rPr>
          <w:rFonts w:ascii="Arial" w:eastAsia="宋体" w:hAnsi="Arial" w:cs="Arial"/>
          <w:bCs/>
          <w:sz w:val="20"/>
        </w:rPr>
        <w:t xml:space="preserve">TS 38.300 </w:t>
      </w:r>
      <w:r w:rsidR="00554329">
        <w:rPr>
          <w:rFonts w:ascii="Arial" w:eastAsia="宋体" w:hAnsi="Arial" w:cs="Arial"/>
          <w:bCs/>
          <w:sz w:val="20"/>
        </w:rPr>
        <w:t xml:space="preserve">BLCR </w:t>
      </w:r>
      <w:r w:rsidRPr="00E07B7D">
        <w:rPr>
          <w:rFonts w:ascii="Arial" w:eastAsia="宋体" w:hAnsi="Arial" w:cs="Arial"/>
          <w:bCs/>
          <w:sz w:val="20"/>
        </w:rPr>
        <w:t>is provided in Annex.</w:t>
      </w:r>
    </w:p>
    <w:p w14:paraId="097B9C46" w14:textId="7A5B21DD" w:rsidR="000620DB" w:rsidRPr="004F5750" w:rsidRDefault="0040273A" w:rsidP="00530F26">
      <w:pPr>
        <w:pStyle w:val="a2"/>
        <w:rPr>
          <w:rFonts w:ascii="Arial" w:eastAsia="宋体" w:hAnsi="Arial" w:cs="Arial"/>
          <w:b/>
          <w:bCs/>
          <w:kern w:val="2"/>
          <w:szCs w:val="22"/>
          <w:lang w:eastAsia="zh-CN"/>
        </w:rPr>
      </w:pPr>
      <w:bookmarkStart w:id="14" w:name="OLE_LINK26"/>
      <w:r w:rsidRPr="0040273A">
        <w:rPr>
          <w:rFonts w:ascii="Arial" w:eastAsia="宋体" w:hAnsi="Arial" w:cs="Arial"/>
          <w:b/>
          <w:bCs/>
          <w:kern w:val="2"/>
          <w:szCs w:val="22"/>
          <w:lang w:eastAsia="zh-CN"/>
        </w:rPr>
        <w:t xml:space="preserve">Proposal </w:t>
      </w:r>
      <w:r w:rsidR="008E52DC">
        <w:rPr>
          <w:rFonts w:ascii="Arial" w:eastAsia="宋体" w:hAnsi="Arial" w:cs="Arial"/>
          <w:b/>
          <w:bCs/>
          <w:kern w:val="2"/>
          <w:szCs w:val="22"/>
          <w:lang w:eastAsia="zh-CN"/>
        </w:rPr>
        <w:t>7</w:t>
      </w:r>
      <w:r w:rsidRPr="0040273A">
        <w:rPr>
          <w:rFonts w:ascii="Arial" w:eastAsia="宋体" w:hAnsi="Arial" w:cs="Arial"/>
          <w:b/>
          <w:bCs/>
          <w:kern w:val="2"/>
          <w:szCs w:val="22"/>
          <w:lang w:eastAsia="zh-CN"/>
        </w:rPr>
        <w:t>:</w:t>
      </w:r>
      <w:r w:rsidR="00E07B7D">
        <w:rPr>
          <w:rFonts w:ascii="Arial" w:eastAsia="宋体" w:hAnsi="Arial" w:cs="Arial"/>
          <w:b/>
          <w:bCs/>
          <w:kern w:val="2"/>
          <w:szCs w:val="22"/>
          <w:lang w:eastAsia="zh-CN"/>
        </w:rPr>
        <w:t xml:space="preserve"> Approve the TP for access control in the Annex</w:t>
      </w:r>
      <w:r w:rsidR="007E6E54" w:rsidRPr="004F5750">
        <w:rPr>
          <w:rFonts w:ascii="Arial" w:eastAsiaTheme="minorEastAsia" w:hAnsi="Arial" w:cs="Arial" w:hint="eastAsia"/>
          <w:b/>
          <w:lang w:val="en-GB" w:eastAsia="zh-CN"/>
        </w:rPr>
        <w:t>.</w:t>
      </w:r>
    </w:p>
    <w:bookmarkEnd w:id="14"/>
    <w:p w14:paraId="6A384CAD" w14:textId="37224A0C" w:rsidR="00E3725B" w:rsidRPr="000C44BF" w:rsidRDefault="00984AA1" w:rsidP="000C44BF">
      <w:pPr>
        <w:pStyle w:val="1"/>
        <w:keepLines/>
        <w:pBdr>
          <w:top w:val="single" w:sz="12" w:space="3" w:color="auto"/>
        </w:pBdr>
        <w:tabs>
          <w:tab w:val="num" w:pos="397"/>
        </w:tabs>
        <w:overflowPunct w:val="0"/>
        <w:autoSpaceDE w:val="0"/>
        <w:autoSpaceDN w:val="0"/>
        <w:adjustRightInd w:val="0"/>
        <w:spacing w:before="0" w:after="0" w:line="360" w:lineRule="auto"/>
        <w:ind w:left="533" w:hanging="533"/>
        <w:jc w:val="both"/>
        <w:textAlignment w:val="baseline"/>
        <w:rPr>
          <w:rFonts w:cs="Times New Roman"/>
          <w:b w:val="0"/>
          <w:bCs w:val="0"/>
          <w:kern w:val="0"/>
          <w:sz w:val="36"/>
          <w:szCs w:val="20"/>
          <w:lang w:val="en-GB"/>
        </w:rPr>
      </w:pPr>
      <w:r w:rsidRPr="000C44BF">
        <w:rPr>
          <w:rFonts w:cs="Times New Roman" w:hint="eastAsia"/>
          <w:b w:val="0"/>
          <w:bCs w:val="0"/>
          <w:kern w:val="0"/>
          <w:sz w:val="36"/>
          <w:szCs w:val="20"/>
          <w:lang w:val="en-GB"/>
        </w:rPr>
        <w:t xml:space="preserve">3 </w:t>
      </w:r>
      <w:r w:rsidR="00E3725B" w:rsidRPr="000C44BF">
        <w:rPr>
          <w:rFonts w:cs="Times New Roman"/>
          <w:b w:val="0"/>
          <w:bCs w:val="0"/>
          <w:kern w:val="0"/>
          <w:sz w:val="36"/>
          <w:szCs w:val="20"/>
          <w:lang w:val="en-GB"/>
        </w:rPr>
        <w:t>Conclusion</w:t>
      </w:r>
    </w:p>
    <w:p w14:paraId="6FA2EE17" w14:textId="77777777" w:rsidR="00373ECF" w:rsidRDefault="00373ECF" w:rsidP="00373ECF">
      <w:pPr>
        <w:pStyle w:val="a2"/>
        <w:rPr>
          <w:rFonts w:ascii="Arial" w:eastAsia="宋体" w:hAnsi="Arial" w:cs="Arial"/>
          <w:bCs/>
          <w:lang w:eastAsia="zh-CN"/>
        </w:rPr>
      </w:pPr>
      <w:r w:rsidRPr="00AA4FA2">
        <w:rPr>
          <w:rFonts w:ascii="Arial" w:eastAsia="宋体" w:hAnsi="Arial" w:cs="Arial"/>
          <w:bCs/>
          <w:lang w:eastAsia="zh-CN"/>
        </w:rPr>
        <w:t xml:space="preserve">In the previous sections we made the following </w:t>
      </w:r>
      <w:bookmarkStart w:id="15" w:name="OLE_LINK10"/>
      <w:bookmarkStart w:id="16" w:name="OLE_LINK11"/>
      <w:r>
        <w:rPr>
          <w:rFonts w:ascii="Arial" w:eastAsia="宋体" w:hAnsi="Arial" w:cs="Arial" w:hint="eastAsia"/>
          <w:bCs/>
          <w:lang w:eastAsia="zh-CN"/>
        </w:rPr>
        <w:t xml:space="preserve">observations and </w:t>
      </w:r>
      <w:bookmarkEnd w:id="15"/>
      <w:bookmarkEnd w:id="16"/>
      <w:r w:rsidRPr="00AA4FA2">
        <w:rPr>
          <w:rFonts w:ascii="Arial" w:eastAsia="宋体" w:hAnsi="Arial" w:cs="Arial"/>
          <w:bCs/>
          <w:lang w:eastAsia="zh-CN"/>
        </w:rPr>
        <w:t>proposals:</w:t>
      </w:r>
    </w:p>
    <w:p w14:paraId="5D116801" w14:textId="77777777" w:rsidR="008A527B" w:rsidRPr="002112C3" w:rsidRDefault="008A527B" w:rsidP="008A527B">
      <w:pPr>
        <w:pStyle w:val="a2"/>
        <w:spacing w:before="240" w:after="240"/>
        <w:rPr>
          <w:rFonts w:ascii="Arial" w:eastAsiaTheme="minorEastAsia" w:hAnsi="Arial" w:cs="Arial"/>
          <w:b/>
          <w:lang w:val="en-GB" w:eastAsia="zh-CN"/>
        </w:rPr>
      </w:pPr>
      <w:r w:rsidRPr="00261F1E">
        <w:rPr>
          <w:rFonts w:ascii="Arial" w:eastAsiaTheme="minorEastAsia" w:hAnsi="Arial" w:cs="Arial"/>
          <w:b/>
          <w:lang w:val="en-GB" w:eastAsia="zh-CN"/>
        </w:rPr>
        <w:t>P</w:t>
      </w:r>
      <w:r w:rsidRPr="00261F1E">
        <w:rPr>
          <w:rFonts w:ascii="Arial" w:eastAsiaTheme="minorEastAsia" w:hAnsi="Arial" w:cs="Arial" w:hint="eastAsia"/>
          <w:b/>
          <w:lang w:val="en-GB" w:eastAsia="zh-CN"/>
        </w:rPr>
        <w:t>roposal 1:</w:t>
      </w:r>
      <w:r>
        <w:rPr>
          <w:rFonts w:ascii="Arial" w:eastAsiaTheme="minorEastAsia" w:hAnsi="Arial" w:cs="Arial" w:hint="eastAsia"/>
          <w:b/>
          <w:lang w:val="en-GB" w:eastAsia="zh-CN"/>
        </w:rPr>
        <w:t xml:space="preserve"> </w:t>
      </w:r>
      <w:r>
        <w:rPr>
          <w:rFonts w:ascii="Arial" w:eastAsiaTheme="minorEastAsia" w:hAnsi="Arial" w:cs="Arial"/>
          <w:b/>
          <w:lang w:val="en-GB" w:eastAsia="zh-CN"/>
        </w:rPr>
        <w:t>Capture above figure into</w:t>
      </w:r>
      <w:r w:rsidRPr="00471C2E">
        <w:rPr>
          <w:rFonts w:ascii="Arial" w:eastAsiaTheme="minorEastAsia" w:hAnsi="Arial" w:cs="Arial"/>
          <w:b/>
          <w:lang w:val="en-GB" w:eastAsia="zh-CN"/>
        </w:rPr>
        <w:t xml:space="preserve"> TS 38.</w:t>
      </w:r>
      <w:r>
        <w:rPr>
          <w:rFonts w:ascii="Arial" w:eastAsiaTheme="minorEastAsia" w:hAnsi="Arial" w:cs="Arial" w:hint="eastAsia"/>
          <w:b/>
          <w:lang w:val="en-GB" w:eastAsia="zh-CN"/>
        </w:rPr>
        <w:t>300</w:t>
      </w:r>
      <w:r>
        <w:rPr>
          <w:rFonts w:ascii="Arial" w:eastAsiaTheme="minorEastAsia" w:hAnsi="Arial" w:cs="Arial"/>
          <w:b/>
          <w:lang w:val="en-GB" w:eastAsia="zh-CN"/>
        </w:rPr>
        <w:t xml:space="preserve"> for NR </w:t>
      </w:r>
      <w:proofErr w:type="spellStart"/>
      <w:r>
        <w:rPr>
          <w:rFonts w:ascii="Arial" w:eastAsiaTheme="minorEastAsia" w:hAnsi="Arial" w:cs="Arial"/>
          <w:b/>
          <w:lang w:val="en-GB" w:eastAsia="zh-CN"/>
        </w:rPr>
        <w:t>Femto</w:t>
      </w:r>
      <w:proofErr w:type="spellEnd"/>
      <w:r>
        <w:rPr>
          <w:rFonts w:ascii="Arial" w:eastAsiaTheme="minorEastAsia" w:hAnsi="Arial" w:cs="Arial"/>
          <w:b/>
          <w:lang w:val="en-GB" w:eastAsia="zh-CN"/>
        </w:rPr>
        <w:t xml:space="preserve"> architecture</w:t>
      </w:r>
      <w:r w:rsidRPr="00471C2E">
        <w:rPr>
          <w:rFonts w:ascii="Arial" w:eastAsiaTheme="minorEastAsia" w:hAnsi="Arial" w:cs="Arial"/>
          <w:b/>
          <w:lang w:val="en-GB" w:eastAsia="zh-CN"/>
        </w:rPr>
        <w:t>.</w:t>
      </w:r>
      <w:r>
        <w:rPr>
          <w:rFonts w:ascii="Arial" w:eastAsiaTheme="minorEastAsia" w:hAnsi="Arial" w:cs="Arial" w:hint="eastAsia"/>
          <w:b/>
          <w:lang w:val="en-GB" w:eastAsia="zh-CN"/>
        </w:rPr>
        <w:t xml:space="preserve"> </w:t>
      </w:r>
    </w:p>
    <w:p w14:paraId="63EC65C8" w14:textId="7B4E2203" w:rsidR="008A527B" w:rsidRDefault="008A527B" w:rsidP="008A527B">
      <w:pPr>
        <w:pStyle w:val="a2"/>
        <w:spacing w:before="240" w:after="240"/>
        <w:rPr>
          <w:rFonts w:ascii="Arial" w:eastAsiaTheme="minorEastAsia" w:hAnsi="Arial" w:cs="Arial"/>
          <w:b/>
          <w:lang w:val="en-GB" w:eastAsia="zh-CN"/>
        </w:rPr>
      </w:pPr>
      <w:r w:rsidRPr="00261F1E">
        <w:rPr>
          <w:rFonts w:ascii="Arial" w:eastAsiaTheme="minorEastAsia" w:hAnsi="Arial" w:cs="Arial"/>
          <w:b/>
          <w:lang w:val="en-GB" w:eastAsia="zh-CN"/>
        </w:rPr>
        <w:t>P</w:t>
      </w:r>
      <w:r w:rsidRPr="00261F1E">
        <w:rPr>
          <w:rFonts w:ascii="Arial" w:eastAsiaTheme="minorEastAsia" w:hAnsi="Arial" w:cs="Arial" w:hint="eastAsia"/>
          <w:b/>
          <w:lang w:val="en-GB" w:eastAsia="zh-CN"/>
        </w:rPr>
        <w:t>roposa</w:t>
      </w:r>
      <w:r w:rsidRPr="00261F1E">
        <w:rPr>
          <w:rFonts w:ascii="Arial" w:eastAsiaTheme="minorEastAsia" w:hAnsi="Arial" w:cs="Arial" w:hint="eastAsia"/>
          <w:b/>
          <w:lang w:val="en-GB" w:eastAsia="zh-CN"/>
        </w:rPr>
        <w:t xml:space="preserve">l </w:t>
      </w:r>
      <w:r>
        <w:rPr>
          <w:rFonts w:ascii="Arial" w:eastAsiaTheme="minorEastAsia" w:hAnsi="Arial" w:cs="Arial" w:hint="eastAsia"/>
          <w:b/>
          <w:lang w:val="en-GB" w:eastAsia="zh-CN"/>
        </w:rPr>
        <w:t>2</w:t>
      </w:r>
      <w:r w:rsidRPr="00261F1E">
        <w:rPr>
          <w:rFonts w:ascii="Arial" w:eastAsiaTheme="minorEastAsia" w:hAnsi="Arial" w:cs="Arial" w:hint="eastAsia"/>
          <w:b/>
          <w:lang w:val="en-GB" w:eastAsia="zh-CN"/>
        </w:rPr>
        <w:t xml:space="preserve">: </w:t>
      </w:r>
      <w:r>
        <w:rPr>
          <w:rFonts w:ascii="Arial" w:eastAsiaTheme="minorEastAsia" w:hAnsi="Arial" w:cs="Arial"/>
          <w:b/>
          <w:lang w:val="en-GB" w:eastAsia="zh-CN"/>
        </w:rPr>
        <w:t>TS 38.300 c</w:t>
      </w:r>
      <w:r>
        <w:rPr>
          <w:rFonts w:ascii="Arial" w:eastAsiaTheme="minorEastAsia" w:hAnsi="Arial" w:cs="Arial" w:hint="eastAsia"/>
          <w:b/>
          <w:lang w:val="en-GB" w:eastAsia="zh-CN"/>
        </w:rPr>
        <w:t>apture</w:t>
      </w:r>
      <w:r>
        <w:rPr>
          <w:rFonts w:ascii="Arial" w:eastAsiaTheme="minorEastAsia" w:hAnsi="Arial" w:cs="Arial"/>
          <w:b/>
          <w:lang w:val="en-GB" w:eastAsia="zh-CN"/>
        </w:rPr>
        <w:t>s</w:t>
      </w:r>
      <w:r>
        <w:rPr>
          <w:rFonts w:ascii="Arial" w:eastAsiaTheme="minorEastAsia" w:hAnsi="Arial" w:cs="Arial" w:hint="eastAsia"/>
          <w:b/>
          <w:lang w:val="en-GB" w:eastAsia="zh-CN"/>
        </w:rPr>
        <w:t xml:space="preserve"> t</w:t>
      </w:r>
      <w:r>
        <w:rPr>
          <w:rFonts w:ascii="Arial" w:eastAsiaTheme="minorEastAsia" w:hAnsi="Arial" w:cs="Arial"/>
          <w:b/>
          <w:lang w:val="en-GB" w:eastAsia="zh-CN"/>
        </w:rPr>
        <w:t xml:space="preserve">he </w:t>
      </w:r>
      <w:r>
        <w:rPr>
          <w:rFonts w:ascii="Arial" w:eastAsiaTheme="minorEastAsia" w:hAnsi="Arial" w:cs="Arial" w:hint="eastAsia"/>
          <w:b/>
          <w:lang w:val="en-GB" w:eastAsia="zh-CN"/>
        </w:rPr>
        <w:t>p</w:t>
      </w:r>
      <w:r w:rsidRPr="000F2076">
        <w:rPr>
          <w:rFonts w:ascii="Arial" w:eastAsiaTheme="minorEastAsia" w:hAnsi="Arial" w:cs="Arial"/>
          <w:b/>
          <w:lang w:val="en-GB" w:eastAsia="zh-CN"/>
        </w:rPr>
        <w:t xml:space="preserve">rotocol </w:t>
      </w:r>
      <w:r>
        <w:rPr>
          <w:rFonts w:ascii="Arial" w:eastAsiaTheme="minorEastAsia" w:hAnsi="Arial" w:cs="Arial" w:hint="eastAsia"/>
          <w:b/>
          <w:lang w:val="en-GB" w:eastAsia="zh-CN"/>
        </w:rPr>
        <w:t>s</w:t>
      </w:r>
      <w:r w:rsidRPr="000F2076">
        <w:rPr>
          <w:rFonts w:ascii="Arial" w:eastAsiaTheme="minorEastAsia" w:hAnsi="Arial" w:cs="Arial"/>
          <w:b/>
          <w:lang w:val="en-GB" w:eastAsia="zh-CN"/>
        </w:rPr>
        <w:t>tack</w:t>
      </w:r>
      <w:r>
        <w:rPr>
          <w:rFonts w:ascii="Arial" w:eastAsiaTheme="minorEastAsia" w:hAnsi="Arial" w:cs="Arial" w:hint="eastAsia"/>
          <w:b/>
          <w:lang w:val="en-GB" w:eastAsia="zh-CN"/>
        </w:rPr>
        <w:t xml:space="preserve"> </w:t>
      </w:r>
      <w:r w:rsidRPr="00285BB1">
        <w:rPr>
          <w:rFonts w:ascii="Arial" w:eastAsiaTheme="minorEastAsia" w:hAnsi="Arial" w:cs="Arial"/>
          <w:b/>
          <w:lang w:val="en-GB" w:eastAsia="zh-CN"/>
        </w:rPr>
        <w:t xml:space="preserve">of NG </w:t>
      </w:r>
      <w:r>
        <w:rPr>
          <w:rFonts w:ascii="Arial" w:eastAsiaTheme="minorEastAsia" w:hAnsi="Arial" w:cs="Arial"/>
          <w:b/>
          <w:lang w:val="en-GB" w:eastAsia="zh-CN"/>
        </w:rPr>
        <w:t xml:space="preserve">user plane </w:t>
      </w:r>
      <w:r w:rsidRPr="00285BB1">
        <w:rPr>
          <w:rFonts w:ascii="Arial" w:eastAsiaTheme="minorEastAsia" w:hAnsi="Arial" w:cs="Arial"/>
          <w:b/>
          <w:lang w:val="en-GB" w:eastAsia="zh-CN"/>
        </w:rPr>
        <w:t xml:space="preserve">for NR </w:t>
      </w:r>
      <w:proofErr w:type="spellStart"/>
      <w:r w:rsidRPr="00285BB1">
        <w:rPr>
          <w:rFonts w:ascii="Arial" w:eastAsiaTheme="minorEastAsia" w:hAnsi="Arial" w:cs="Arial"/>
          <w:b/>
          <w:lang w:val="en-GB" w:eastAsia="zh-CN"/>
        </w:rPr>
        <w:t>Femto</w:t>
      </w:r>
      <w:proofErr w:type="spellEnd"/>
      <w:r>
        <w:rPr>
          <w:rFonts w:ascii="Arial" w:eastAsiaTheme="minorEastAsia" w:hAnsi="Arial" w:cs="Arial"/>
          <w:b/>
          <w:lang w:val="en-GB" w:eastAsia="zh-CN"/>
        </w:rPr>
        <w:t xml:space="preserve"> </w:t>
      </w:r>
      <w:r w:rsidRPr="00285BB1">
        <w:rPr>
          <w:rFonts w:ascii="Arial" w:eastAsiaTheme="minorEastAsia" w:hAnsi="Arial" w:cs="Arial"/>
          <w:b/>
          <w:lang w:val="en-GB" w:eastAsia="zh-CN"/>
        </w:rPr>
        <w:t xml:space="preserve">with NR </w:t>
      </w:r>
      <w:proofErr w:type="spellStart"/>
      <w:r w:rsidRPr="00285BB1">
        <w:rPr>
          <w:rFonts w:ascii="Arial" w:eastAsiaTheme="minorEastAsia" w:hAnsi="Arial" w:cs="Arial"/>
          <w:b/>
          <w:lang w:val="en-GB" w:eastAsia="zh-CN"/>
        </w:rPr>
        <w:t>Femto</w:t>
      </w:r>
      <w:proofErr w:type="spellEnd"/>
      <w:r w:rsidRPr="00285BB1">
        <w:rPr>
          <w:rFonts w:ascii="Arial" w:eastAsiaTheme="minorEastAsia" w:hAnsi="Arial" w:cs="Arial"/>
          <w:b/>
          <w:lang w:val="en-GB" w:eastAsia="zh-CN"/>
        </w:rPr>
        <w:t xml:space="preserve"> GW</w:t>
      </w:r>
      <w:r>
        <w:rPr>
          <w:rFonts w:ascii="Arial" w:eastAsiaTheme="minorEastAsia" w:hAnsi="Arial" w:cs="Arial" w:hint="eastAsia"/>
          <w:b/>
          <w:lang w:val="en-GB" w:eastAsia="zh-CN"/>
        </w:rPr>
        <w:t xml:space="preserve"> </w:t>
      </w:r>
      <w:r>
        <w:rPr>
          <w:rFonts w:ascii="Arial" w:eastAsiaTheme="minorEastAsia" w:hAnsi="Arial" w:cs="Arial"/>
          <w:b/>
          <w:lang w:val="en-GB" w:eastAsia="zh-CN"/>
        </w:rPr>
        <w:t>terminating the user plane</w:t>
      </w:r>
      <w:r>
        <w:rPr>
          <w:rFonts w:ascii="Arial" w:eastAsiaTheme="minorEastAsia" w:hAnsi="Arial" w:cs="Arial" w:hint="eastAsia"/>
          <w:b/>
          <w:lang w:val="en-GB" w:eastAsia="zh-CN"/>
        </w:rPr>
        <w:t>.</w:t>
      </w:r>
    </w:p>
    <w:p w14:paraId="3C8BE6F9" w14:textId="77777777" w:rsidR="008A527B" w:rsidRPr="00D52125" w:rsidRDefault="008A527B" w:rsidP="008A527B">
      <w:pPr>
        <w:pStyle w:val="a2"/>
        <w:spacing w:before="240" w:after="240"/>
        <w:rPr>
          <w:rFonts w:ascii="Arial" w:eastAsiaTheme="minorEastAsia" w:hAnsi="Arial" w:cs="Arial"/>
          <w:b/>
          <w:lang w:val="en-GB" w:eastAsia="zh-CN"/>
        </w:rPr>
      </w:pPr>
      <w:r w:rsidRPr="00D52125">
        <w:rPr>
          <w:rFonts w:ascii="Arial" w:eastAsiaTheme="minorEastAsia" w:hAnsi="Arial" w:cs="Arial"/>
          <w:b/>
          <w:lang w:val="en-GB" w:eastAsia="zh-CN"/>
        </w:rPr>
        <w:t xml:space="preserve">Proposal 3: TS 38.300 does not capture the protocol stacks for NG-U and NG-C for NR </w:t>
      </w:r>
      <w:proofErr w:type="spellStart"/>
      <w:r w:rsidRPr="00D52125">
        <w:rPr>
          <w:rFonts w:ascii="Arial" w:eastAsiaTheme="minorEastAsia" w:hAnsi="Arial" w:cs="Arial"/>
          <w:b/>
          <w:lang w:val="en-GB" w:eastAsia="zh-CN"/>
        </w:rPr>
        <w:t>Femto</w:t>
      </w:r>
      <w:proofErr w:type="spellEnd"/>
      <w:r w:rsidRPr="00D52125">
        <w:rPr>
          <w:rFonts w:ascii="Arial" w:eastAsiaTheme="minorEastAsia" w:hAnsi="Arial" w:cs="Arial"/>
          <w:b/>
          <w:lang w:val="en-GB" w:eastAsia="zh-CN"/>
        </w:rPr>
        <w:t xml:space="preserve"> without the NR </w:t>
      </w:r>
      <w:proofErr w:type="spellStart"/>
      <w:r w:rsidRPr="00D52125">
        <w:rPr>
          <w:rFonts w:ascii="Arial" w:eastAsiaTheme="minorEastAsia" w:hAnsi="Arial" w:cs="Arial"/>
          <w:b/>
          <w:lang w:val="en-GB" w:eastAsia="zh-CN"/>
        </w:rPr>
        <w:t>Femto</w:t>
      </w:r>
      <w:proofErr w:type="spellEnd"/>
      <w:r w:rsidRPr="00D52125">
        <w:rPr>
          <w:rFonts w:ascii="Arial" w:eastAsiaTheme="minorEastAsia" w:hAnsi="Arial" w:cs="Arial"/>
          <w:b/>
          <w:lang w:val="en-GB" w:eastAsia="zh-CN"/>
        </w:rPr>
        <w:t xml:space="preserve"> GW. </w:t>
      </w:r>
    </w:p>
    <w:p w14:paraId="5E28B0E0" w14:textId="77777777" w:rsidR="008A527B" w:rsidRDefault="008A527B" w:rsidP="008A527B">
      <w:pPr>
        <w:pStyle w:val="a2"/>
        <w:spacing w:before="240" w:after="240"/>
        <w:rPr>
          <w:rFonts w:eastAsiaTheme="minorEastAsia"/>
          <w:lang w:eastAsia="zh-CN"/>
        </w:rPr>
      </w:pPr>
      <w:r w:rsidRPr="00D52125">
        <w:rPr>
          <w:rFonts w:ascii="Arial" w:eastAsiaTheme="minorEastAsia" w:hAnsi="Arial" w:cs="Arial"/>
          <w:b/>
          <w:lang w:val="en-GB" w:eastAsia="zh-CN"/>
        </w:rPr>
        <w:t>Proposal 4: Approve the TP for protocol stacks for NG interface in Annex.</w:t>
      </w:r>
      <w:r>
        <w:rPr>
          <w:rFonts w:ascii="Arial" w:eastAsiaTheme="minorEastAsia" w:hAnsi="Arial" w:cs="Arial" w:hint="eastAsia"/>
          <w:b/>
          <w:lang w:val="en-GB" w:eastAsia="zh-CN"/>
        </w:rPr>
        <w:t xml:space="preserve"> </w:t>
      </w:r>
    </w:p>
    <w:p w14:paraId="2B56695F" w14:textId="77777777" w:rsidR="008A527B" w:rsidRDefault="008A527B" w:rsidP="008A527B">
      <w:pPr>
        <w:spacing w:before="240" w:after="240"/>
        <w:rPr>
          <w:rFonts w:ascii="Arial" w:eastAsiaTheme="minorEastAsia" w:hAnsi="Arial" w:cs="Arial"/>
          <w:b/>
          <w:sz w:val="20"/>
        </w:rPr>
      </w:pPr>
      <w:r>
        <w:rPr>
          <w:rFonts w:ascii="Arial" w:eastAsiaTheme="minorEastAsia" w:hAnsi="Arial" w:cs="Arial"/>
          <w:b/>
          <w:sz w:val="20"/>
        </w:rPr>
        <w:t>P</w:t>
      </w:r>
      <w:r>
        <w:rPr>
          <w:rFonts w:ascii="Arial" w:eastAsiaTheme="minorEastAsia" w:hAnsi="Arial" w:cs="Arial" w:hint="eastAsia"/>
          <w:b/>
          <w:sz w:val="20"/>
        </w:rPr>
        <w:t xml:space="preserve">roposal </w:t>
      </w:r>
      <w:r>
        <w:rPr>
          <w:rFonts w:ascii="Arial" w:eastAsiaTheme="minorEastAsia" w:hAnsi="Arial" w:cs="Arial"/>
          <w:b/>
          <w:sz w:val="20"/>
        </w:rPr>
        <w:t>5</w:t>
      </w:r>
      <w:r>
        <w:rPr>
          <w:rFonts w:ascii="Arial" w:eastAsiaTheme="minorEastAsia" w:hAnsi="Arial" w:cs="Arial" w:hint="eastAsia"/>
          <w:b/>
          <w:sz w:val="20"/>
        </w:rPr>
        <w:t xml:space="preserve">: </w:t>
      </w:r>
      <w:r>
        <w:rPr>
          <w:rFonts w:ascii="Arial" w:eastAsiaTheme="minorEastAsia" w:hAnsi="Arial" w:cs="Arial"/>
          <w:b/>
          <w:sz w:val="20"/>
        </w:rPr>
        <w:t xml:space="preserve">Capture above </w:t>
      </w:r>
      <w:r>
        <w:rPr>
          <w:rFonts w:ascii="Arial" w:eastAsiaTheme="minorEastAsia" w:hAnsi="Arial" w:cs="Arial" w:hint="eastAsia"/>
          <w:b/>
          <w:sz w:val="20"/>
        </w:rPr>
        <w:t>function</w:t>
      </w:r>
      <w:r>
        <w:rPr>
          <w:rFonts w:ascii="Arial" w:eastAsiaTheme="minorEastAsia" w:hAnsi="Arial" w:cs="Arial"/>
          <w:b/>
          <w:sz w:val="20"/>
        </w:rPr>
        <w:t>s</w:t>
      </w:r>
      <w:r>
        <w:rPr>
          <w:rFonts w:ascii="Arial" w:eastAsiaTheme="minorEastAsia" w:hAnsi="Arial" w:cs="Arial" w:hint="eastAsia"/>
          <w:b/>
          <w:sz w:val="20"/>
        </w:rPr>
        <w:t xml:space="preserve"> of NR </w:t>
      </w:r>
      <w:proofErr w:type="spellStart"/>
      <w:r>
        <w:rPr>
          <w:rFonts w:ascii="Arial" w:eastAsiaTheme="minorEastAsia" w:hAnsi="Arial" w:cs="Arial" w:hint="eastAsia"/>
          <w:b/>
          <w:sz w:val="20"/>
        </w:rPr>
        <w:t>Femto</w:t>
      </w:r>
      <w:proofErr w:type="spellEnd"/>
      <w:r>
        <w:rPr>
          <w:rFonts w:ascii="Arial" w:eastAsiaTheme="minorEastAsia" w:hAnsi="Arial" w:cs="Arial" w:hint="eastAsia"/>
          <w:b/>
          <w:sz w:val="20"/>
        </w:rPr>
        <w:t xml:space="preserve"> node and </w:t>
      </w:r>
      <w:r>
        <w:rPr>
          <w:rFonts w:ascii="Arial" w:eastAsiaTheme="minorEastAsia" w:hAnsi="Arial" w:cs="Arial"/>
          <w:b/>
          <w:sz w:val="20"/>
        </w:rPr>
        <w:t xml:space="preserve">functions of </w:t>
      </w:r>
      <w:r>
        <w:rPr>
          <w:rFonts w:ascii="Arial" w:eastAsiaTheme="minorEastAsia" w:hAnsi="Arial" w:cs="Arial" w:hint="eastAsia"/>
          <w:b/>
          <w:sz w:val="20"/>
        </w:rPr>
        <w:t xml:space="preserve">NR </w:t>
      </w:r>
      <w:proofErr w:type="spellStart"/>
      <w:r>
        <w:rPr>
          <w:rFonts w:ascii="Arial" w:eastAsiaTheme="minorEastAsia" w:hAnsi="Arial" w:cs="Arial" w:hint="eastAsia"/>
          <w:b/>
          <w:sz w:val="20"/>
        </w:rPr>
        <w:t>Femto</w:t>
      </w:r>
      <w:proofErr w:type="spellEnd"/>
      <w:r>
        <w:rPr>
          <w:rFonts w:ascii="Arial" w:eastAsiaTheme="minorEastAsia" w:hAnsi="Arial" w:cs="Arial" w:hint="eastAsia"/>
          <w:b/>
          <w:sz w:val="20"/>
        </w:rPr>
        <w:t xml:space="preserve"> GW into TS 38.300. </w:t>
      </w:r>
    </w:p>
    <w:p w14:paraId="21060F37" w14:textId="51BE4A27" w:rsidR="008A527B" w:rsidRPr="00E07B7D" w:rsidRDefault="008A527B" w:rsidP="008A527B">
      <w:pPr>
        <w:spacing w:before="240" w:after="240"/>
        <w:rPr>
          <w:rFonts w:ascii="Arial" w:eastAsiaTheme="minorEastAsia" w:hAnsi="Arial" w:cs="Arial"/>
          <w:b/>
          <w:sz w:val="20"/>
        </w:rPr>
      </w:pPr>
      <w:r w:rsidRPr="00E07B7D">
        <w:rPr>
          <w:rFonts w:ascii="Arial" w:eastAsiaTheme="minorEastAsia" w:hAnsi="Arial" w:cs="Arial"/>
          <w:b/>
          <w:sz w:val="20"/>
        </w:rPr>
        <w:t xml:space="preserve">Proposal </w:t>
      </w:r>
      <w:r>
        <w:rPr>
          <w:rFonts w:ascii="Arial" w:eastAsiaTheme="minorEastAsia" w:hAnsi="Arial" w:cs="Arial"/>
          <w:b/>
          <w:sz w:val="20"/>
        </w:rPr>
        <w:t>6</w:t>
      </w:r>
      <w:r w:rsidRPr="00E07B7D">
        <w:rPr>
          <w:rFonts w:ascii="Arial" w:eastAsiaTheme="minorEastAsia" w:hAnsi="Arial" w:cs="Arial"/>
          <w:b/>
          <w:sz w:val="20"/>
        </w:rPr>
        <w:t>: Three kinds o</w:t>
      </w:r>
      <w:r w:rsidRPr="00E07B7D">
        <w:rPr>
          <w:rFonts w:ascii="Arial" w:eastAsiaTheme="minorEastAsia" w:hAnsi="Arial" w:cs="Arial"/>
          <w:b/>
          <w:sz w:val="20"/>
        </w:rPr>
        <w:t>f access control is captured as a not</w:t>
      </w:r>
      <w:r>
        <w:rPr>
          <w:rFonts w:ascii="Arial" w:eastAsiaTheme="minorEastAsia" w:hAnsi="Arial" w:cs="Arial"/>
          <w:b/>
          <w:sz w:val="20"/>
        </w:rPr>
        <w:t>e</w:t>
      </w:r>
      <w:r w:rsidRPr="00E07B7D">
        <w:rPr>
          <w:rFonts w:ascii="Arial" w:eastAsiaTheme="minorEastAsia" w:hAnsi="Arial" w:cs="Arial"/>
          <w:b/>
          <w:sz w:val="20"/>
        </w:rPr>
        <w:t xml:space="preserve"> </w:t>
      </w:r>
      <w:r>
        <w:rPr>
          <w:rFonts w:ascii="Arial" w:eastAsiaTheme="minorEastAsia" w:hAnsi="Arial" w:cs="Arial"/>
          <w:b/>
          <w:sz w:val="20"/>
        </w:rPr>
        <w:t>without</w:t>
      </w:r>
      <w:r w:rsidRPr="00E07B7D">
        <w:rPr>
          <w:rFonts w:ascii="Arial" w:eastAsiaTheme="minorEastAsia" w:hAnsi="Arial" w:cs="Arial"/>
          <w:b/>
          <w:sz w:val="20"/>
        </w:rPr>
        <w:t xml:space="preserve"> corresponding access modes </w:t>
      </w:r>
      <w:r>
        <w:rPr>
          <w:rFonts w:ascii="Arial" w:eastAsiaTheme="minorEastAsia" w:hAnsi="Arial" w:cs="Arial"/>
          <w:b/>
          <w:sz w:val="20"/>
        </w:rPr>
        <w:t>being</w:t>
      </w:r>
      <w:r w:rsidRPr="00E07B7D">
        <w:rPr>
          <w:rFonts w:ascii="Arial" w:eastAsiaTheme="minorEastAsia" w:hAnsi="Arial" w:cs="Arial"/>
          <w:b/>
          <w:sz w:val="20"/>
        </w:rPr>
        <w:t xml:space="preserve"> mention</w:t>
      </w:r>
      <w:r>
        <w:rPr>
          <w:rFonts w:ascii="Arial" w:eastAsiaTheme="minorEastAsia" w:hAnsi="Arial" w:cs="Arial"/>
          <w:b/>
          <w:sz w:val="20"/>
        </w:rPr>
        <w:t>ed</w:t>
      </w:r>
      <w:r w:rsidRPr="00E07B7D">
        <w:rPr>
          <w:rFonts w:ascii="Arial" w:eastAsiaTheme="minorEastAsia" w:hAnsi="Arial" w:cs="Arial"/>
          <w:b/>
          <w:sz w:val="20"/>
        </w:rPr>
        <w:t xml:space="preserve"> in spec.</w:t>
      </w:r>
    </w:p>
    <w:p w14:paraId="08735FBE" w14:textId="6F16E040" w:rsidR="00A73CA9" w:rsidRPr="008A527B" w:rsidRDefault="008A527B" w:rsidP="008A527B">
      <w:pPr>
        <w:pStyle w:val="a2"/>
        <w:rPr>
          <w:rFonts w:ascii="Arial" w:eastAsia="宋体" w:hAnsi="Arial" w:cs="Arial"/>
          <w:b/>
          <w:bCs/>
          <w:kern w:val="2"/>
          <w:szCs w:val="22"/>
          <w:lang w:eastAsia="zh-CN"/>
        </w:rPr>
      </w:pPr>
      <w:r w:rsidRPr="0040273A">
        <w:rPr>
          <w:rFonts w:ascii="Arial" w:eastAsia="宋体" w:hAnsi="Arial" w:cs="Arial"/>
          <w:b/>
          <w:bCs/>
          <w:kern w:val="2"/>
          <w:szCs w:val="22"/>
          <w:lang w:eastAsia="zh-CN"/>
        </w:rPr>
        <w:t xml:space="preserve">Proposal </w:t>
      </w:r>
      <w:r>
        <w:rPr>
          <w:rFonts w:ascii="Arial" w:eastAsia="宋体" w:hAnsi="Arial" w:cs="Arial"/>
          <w:b/>
          <w:bCs/>
          <w:kern w:val="2"/>
          <w:szCs w:val="22"/>
          <w:lang w:eastAsia="zh-CN"/>
        </w:rPr>
        <w:t>7</w:t>
      </w:r>
      <w:r w:rsidRPr="0040273A">
        <w:rPr>
          <w:rFonts w:ascii="Arial" w:eastAsia="宋体" w:hAnsi="Arial" w:cs="Arial"/>
          <w:b/>
          <w:bCs/>
          <w:kern w:val="2"/>
          <w:szCs w:val="22"/>
          <w:lang w:eastAsia="zh-CN"/>
        </w:rPr>
        <w:t>:</w:t>
      </w:r>
      <w:r>
        <w:rPr>
          <w:rFonts w:ascii="Arial" w:eastAsia="宋体" w:hAnsi="Arial" w:cs="Arial"/>
          <w:b/>
          <w:bCs/>
          <w:kern w:val="2"/>
          <w:szCs w:val="22"/>
          <w:lang w:eastAsia="zh-CN"/>
        </w:rPr>
        <w:t xml:space="preserve"> Approve the TP for access control in the Annex</w:t>
      </w:r>
      <w:r w:rsidRPr="004F5750">
        <w:rPr>
          <w:rFonts w:ascii="Arial" w:eastAsiaTheme="minorEastAsia" w:hAnsi="Arial" w:cs="Arial" w:hint="eastAsia"/>
          <w:b/>
          <w:lang w:val="en-GB" w:eastAsia="zh-CN"/>
        </w:rPr>
        <w:t>.</w:t>
      </w:r>
    </w:p>
    <w:p w14:paraId="35103582" w14:textId="397F7877" w:rsidR="001A3832" w:rsidRPr="000C44BF" w:rsidRDefault="00984AA1" w:rsidP="000C44BF">
      <w:pPr>
        <w:pStyle w:val="1"/>
        <w:keepLines/>
        <w:pBdr>
          <w:top w:val="single" w:sz="12" w:space="3" w:color="auto"/>
        </w:pBdr>
        <w:tabs>
          <w:tab w:val="num" w:pos="397"/>
        </w:tabs>
        <w:overflowPunct w:val="0"/>
        <w:autoSpaceDE w:val="0"/>
        <w:autoSpaceDN w:val="0"/>
        <w:adjustRightInd w:val="0"/>
        <w:spacing w:before="0" w:after="0" w:line="360" w:lineRule="auto"/>
        <w:ind w:left="533" w:hanging="533"/>
        <w:jc w:val="both"/>
        <w:textAlignment w:val="baseline"/>
        <w:rPr>
          <w:rFonts w:cs="Times New Roman"/>
          <w:b w:val="0"/>
          <w:bCs w:val="0"/>
          <w:kern w:val="0"/>
          <w:sz w:val="36"/>
          <w:szCs w:val="20"/>
          <w:lang w:val="en-GB"/>
        </w:rPr>
      </w:pPr>
      <w:r w:rsidRPr="000C44BF">
        <w:rPr>
          <w:rFonts w:cs="Times New Roman" w:hint="eastAsia"/>
          <w:b w:val="0"/>
          <w:bCs w:val="0"/>
          <w:kern w:val="0"/>
          <w:sz w:val="36"/>
          <w:szCs w:val="20"/>
          <w:lang w:val="en-GB"/>
        </w:rPr>
        <w:t xml:space="preserve">4 </w:t>
      </w:r>
      <w:r w:rsidR="001A3832" w:rsidRPr="000C44BF">
        <w:rPr>
          <w:rFonts w:cs="Times New Roman" w:hint="eastAsia"/>
          <w:b w:val="0"/>
          <w:bCs w:val="0"/>
          <w:kern w:val="0"/>
          <w:sz w:val="36"/>
          <w:szCs w:val="20"/>
          <w:lang w:val="en-GB"/>
        </w:rPr>
        <w:t>Reference</w:t>
      </w:r>
    </w:p>
    <w:p w14:paraId="3C5E8180" w14:textId="47886F3F" w:rsidR="002B1430" w:rsidRDefault="002B1430" w:rsidP="002B1430">
      <w:pPr>
        <w:pStyle w:val="af8"/>
        <w:numPr>
          <w:ilvl w:val="0"/>
          <w:numId w:val="6"/>
        </w:numPr>
        <w:rPr>
          <w:rFonts w:eastAsiaTheme="minorEastAsia"/>
          <w:noProof/>
          <w:lang w:eastAsia="zh-CN"/>
        </w:rPr>
      </w:pPr>
      <w:bookmarkStart w:id="17" w:name="_Ref181264250"/>
      <w:bookmarkStart w:id="18" w:name="_Ref178601720"/>
      <w:r w:rsidRPr="002B1430">
        <w:rPr>
          <w:rFonts w:eastAsiaTheme="minorEastAsia"/>
          <w:noProof/>
          <w:lang w:eastAsia="zh-CN"/>
        </w:rPr>
        <w:t>R3-245754</w:t>
      </w:r>
      <w:r>
        <w:rPr>
          <w:rFonts w:eastAsiaTheme="minorEastAsia" w:hint="eastAsia"/>
          <w:noProof/>
          <w:lang w:eastAsia="zh-CN"/>
        </w:rPr>
        <w:t xml:space="preserve">, </w:t>
      </w:r>
      <w:r w:rsidRPr="002B1430">
        <w:rPr>
          <w:rFonts w:eastAsiaTheme="minorEastAsia"/>
          <w:noProof/>
          <w:lang w:eastAsia="zh-CN"/>
        </w:rPr>
        <w:t>TP for BL CR on Introduction of NR Femto Architecture and Protocol Aspects</w:t>
      </w:r>
      <w:r>
        <w:rPr>
          <w:rFonts w:eastAsiaTheme="minorEastAsia" w:hint="eastAsia"/>
          <w:noProof/>
          <w:lang w:eastAsia="zh-CN"/>
        </w:rPr>
        <w:t xml:space="preserve">, </w:t>
      </w:r>
      <w:r w:rsidRPr="002B1430">
        <w:rPr>
          <w:rFonts w:eastAsiaTheme="minorEastAsia"/>
          <w:noProof/>
          <w:lang w:eastAsia="zh-CN"/>
        </w:rPr>
        <w:t>Nokia, TMO US, AT&amp;T, Verizon Wireless, BT, Charter, Huawei, LG Electronics, Samsung, Lenovo, Baicells</w:t>
      </w:r>
      <w:r>
        <w:rPr>
          <w:rFonts w:eastAsiaTheme="minorEastAsia" w:hint="eastAsia"/>
          <w:noProof/>
          <w:lang w:eastAsia="zh-CN"/>
        </w:rPr>
        <w:t>,</w:t>
      </w:r>
      <w:r w:rsidRPr="00BC3533">
        <w:rPr>
          <w:rFonts w:eastAsiaTheme="minorEastAsia"/>
          <w:noProof/>
          <w:lang w:eastAsia="zh-CN"/>
        </w:rPr>
        <w:t xml:space="preserve"> RAN</w:t>
      </w:r>
      <w:r>
        <w:rPr>
          <w:rFonts w:eastAsiaTheme="minorEastAsia" w:hint="eastAsia"/>
          <w:noProof/>
          <w:lang w:eastAsia="zh-CN"/>
        </w:rPr>
        <w:t>3</w:t>
      </w:r>
      <w:r w:rsidRPr="00BC3533">
        <w:rPr>
          <w:rFonts w:eastAsiaTheme="minorEastAsia"/>
          <w:noProof/>
          <w:lang w:eastAsia="zh-CN"/>
        </w:rPr>
        <w:t>#1</w:t>
      </w:r>
      <w:r>
        <w:rPr>
          <w:rFonts w:eastAsiaTheme="minorEastAsia" w:hint="eastAsia"/>
          <w:noProof/>
          <w:lang w:eastAsia="zh-CN"/>
        </w:rPr>
        <w:t>2</w:t>
      </w:r>
      <w:r w:rsidRPr="00BC3533">
        <w:rPr>
          <w:rFonts w:eastAsiaTheme="minorEastAsia"/>
          <w:noProof/>
          <w:lang w:eastAsia="zh-CN"/>
        </w:rPr>
        <w:t>5</w:t>
      </w:r>
      <w:r>
        <w:rPr>
          <w:rFonts w:eastAsiaTheme="minorEastAsia" w:hint="eastAsia"/>
          <w:noProof/>
          <w:lang w:eastAsia="zh-CN"/>
        </w:rPr>
        <w:t>bis</w:t>
      </w:r>
      <w:bookmarkEnd w:id="17"/>
    </w:p>
    <w:p w14:paraId="5B714987" w14:textId="77777777" w:rsidR="00D127E0" w:rsidRDefault="00D127E0" w:rsidP="00D127E0">
      <w:pPr>
        <w:pStyle w:val="af8"/>
        <w:numPr>
          <w:ilvl w:val="0"/>
          <w:numId w:val="6"/>
        </w:numPr>
        <w:rPr>
          <w:rFonts w:eastAsiaTheme="minorEastAsia"/>
          <w:noProof/>
          <w:lang w:eastAsia="zh-CN"/>
        </w:rPr>
      </w:pPr>
      <w:bookmarkStart w:id="19" w:name="_Ref178675460"/>
      <w:r w:rsidRPr="00BC3533">
        <w:rPr>
          <w:rFonts w:eastAsiaTheme="minorEastAsia"/>
          <w:noProof/>
          <w:lang w:eastAsia="zh-CN"/>
        </w:rPr>
        <w:t>RP-242359, New WID on additional topological enhancements for NR, NTT DOCOMO, INC., AT&amp;T, RAN#105</w:t>
      </w:r>
      <w:bookmarkEnd w:id="19"/>
    </w:p>
    <w:p w14:paraId="50A01AFB" w14:textId="77777777" w:rsidR="0083288F" w:rsidRPr="0083288F" w:rsidRDefault="0083288F" w:rsidP="0083288F">
      <w:pPr>
        <w:pStyle w:val="af8"/>
        <w:numPr>
          <w:ilvl w:val="0"/>
          <w:numId w:val="6"/>
        </w:numPr>
        <w:rPr>
          <w:rFonts w:eastAsiaTheme="minorEastAsia"/>
          <w:noProof/>
          <w:lang w:eastAsia="zh-CN"/>
        </w:rPr>
      </w:pPr>
      <w:bookmarkStart w:id="20" w:name="_Ref181286203"/>
      <w:r w:rsidRPr="0083288F">
        <w:rPr>
          <w:rFonts w:eastAsiaTheme="minorEastAsia"/>
          <w:noProof/>
          <w:lang w:eastAsia="zh-CN"/>
        </w:rPr>
        <w:t>3GPP TS 38.300, NR and NG-RAN Overall Description, Stage-2, v18.3.0 (2024-09)</w:t>
      </w:r>
      <w:bookmarkEnd w:id="20"/>
    </w:p>
    <w:p w14:paraId="3AA67EC8" w14:textId="746B4729" w:rsidR="00D127E0" w:rsidRDefault="00EF6BB4" w:rsidP="00D127E0">
      <w:pPr>
        <w:pStyle w:val="af8"/>
        <w:numPr>
          <w:ilvl w:val="0"/>
          <w:numId w:val="6"/>
        </w:numPr>
        <w:rPr>
          <w:rFonts w:eastAsiaTheme="minorEastAsia"/>
          <w:noProof/>
          <w:lang w:eastAsia="zh-CN"/>
        </w:rPr>
      </w:pPr>
      <w:bookmarkStart w:id="21" w:name="_Ref181350380"/>
      <w:r w:rsidRPr="00D127E0">
        <w:rPr>
          <w:rFonts w:eastAsiaTheme="minorEastAsia"/>
          <w:noProof/>
          <w:lang w:eastAsia="zh-CN"/>
        </w:rPr>
        <w:t>R3-244849, 3GPP TR 38.799,  Study on additional topological enhancements for NR, v1.2.0 (2024-08)</w:t>
      </w:r>
      <w:bookmarkStart w:id="22" w:name="_Ref177736832"/>
      <w:bookmarkEnd w:id="18"/>
      <w:bookmarkEnd w:id="21"/>
      <w:bookmarkEnd w:id="22"/>
    </w:p>
    <w:p w14:paraId="184CEB0D" w14:textId="226E8A55" w:rsidR="00061235" w:rsidRDefault="001E4FA3" w:rsidP="000B6349">
      <w:pPr>
        <w:pStyle w:val="1"/>
        <w:keepLines/>
        <w:pBdr>
          <w:top w:val="single" w:sz="12" w:space="3" w:color="auto"/>
        </w:pBdr>
        <w:tabs>
          <w:tab w:val="num" w:pos="397"/>
        </w:tabs>
        <w:overflowPunct w:val="0"/>
        <w:autoSpaceDE w:val="0"/>
        <w:autoSpaceDN w:val="0"/>
        <w:adjustRightInd w:val="0"/>
        <w:spacing w:before="0" w:after="0" w:line="360" w:lineRule="auto"/>
        <w:ind w:left="533" w:hanging="533"/>
        <w:jc w:val="both"/>
        <w:textAlignment w:val="baseline"/>
        <w:rPr>
          <w:rFonts w:cs="Times New Roman"/>
          <w:b w:val="0"/>
          <w:bCs w:val="0"/>
          <w:kern w:val="0"/>
          <w:sz w:val="36"/>
          <w:szCs w:val="20"/>
          <w:lang w:val="en-GB"/>
        </w:rPr>
      </w:pPr>
      <w:r w:rsidRPr="00554329">
        <w:rPr>
          <w:rFonts w:cs="Times New Roman"/>
          <w:b w:val="0"/>
          <w:bCs w:val="0"/>
          <w:kern w:val="0"/>
          <w:sz w:val="36"/>
          <w:szCs w:val="20"/>
          <w:lang w:val="en-GB"/>
        </w:rPr>
        <w:t xml:space="preserve">5 </w:t>
      </w:r>
      <w:r w:rsidR="003906DE" w:rsidRPr="00554329">
        <w:rPr>
          <w:rFonts w:cs="Times New Roman"/>
          <w:b w:val="0"/>
          <w:bCs w:val="0"/>
          <w:kern w:val="0"/>
          <w:sz w:val="36"/>
          <w:szCs w:val="20"/>
          <w:lang w:val="en-GB"/>
        </w:rPr>
        <w:t>Annex</w:t>
      </w:r>
      <w:r w:rsidR="00477003">
        <w:rPr>
          <w:rFonts w:cs="Times New Roman"/>
          <w:b w:val="0"/>
          <w:bCs w:val="0"/>
          <w:kern w:val="0"/>
          <w:sz w:val="36"/>
          <w:szCs w:val="20"/>
          <w:lang w:val="en-GB"/>
        </w:rPr>
        <w:t xml:space="preserve"> (TP for TS 38.300 BL CR)</w:t>
      </w:r>
      <w:bookmarkStart w:id="23" w:name="_Toc29375967"/>
      <w:bookmarkStart w:id="24" w:name="_Toc20387888"/>
      <w:bookmarkStart w:id="25" w:name="_Toc52551208"/>
      <w:bookmarkStart w:id="26" w:name="_Toc171671995"/>
      <w:bookmarkStart w:id="27" w:name="_Toc51971225"/>
      <w:bookmarkStart w:id="28" w:name="_Toc37231824"/>
      <w:bookmarkStart w:id="29" w:name="_Toc46501877"/>
    </w:p>
    <w:p w14:paraId="5D3E91E5" w14:textId="0EE35578" w:rsidR="0067585A" w:rsidRPr="0067585A" w:rsidRDefault="0067585A" w:rsidP="0067585A">
      <w:pPr>
        <w:pStyle w:val="a2"/>
        <w:jc w:val="center"/>
        <w:rPr>
          <w:rFonts w:eastAsiaTheme="minorEastAsia"/>
          <w:lang w:val="en-GB" w:eastAsia="zh-CN"/>
        </w:rPr>
      </w:pPr>
      <w:r w:rsidRPr="0067585A">
        <w:rPr>
          <w:rFonts w:eastAsia="宋体"/>
          <w:color w:val="FF0000"/>
          <w:szCs w:val="20"/>
          <w:highlight w:val="yellow"/>
          <w:lang w:val="en-GB"/>
        </w:rPr>
        <w:t xml:space="preserve">&lt;&lt;&lt;&lt;&lt;&lt;&lt;&lt;&lt;&lt;&lt;&lt;&lt;&lt;&lt;&lt;&lt;&lt;&lt;&lt; </w:t>
      </w:r>
      <w:r w:rsidRPr="0067585A">
        <w:rPr>
          <w:rFonts w:eastAsia="宋体" w:hint="eastAsia"/>
          <w:color w:val="FF0000"/>
          <w:szCs w:val="20"/>
          <w:highlight w:val="yellow"/>
          <w:lang w:val="en-GB" w:eastAsia="zh-CN"/>
        </w:rPr>
        <w:t>Start</w:t>
      </w:r>
      <w:r w:rsidRPr="0067585A">
        <w:rPr>
          <w:rFonts w:eastAsia="宋体"/>
          <w:color w:val="FF0000"/>
          <w:szCs w:val="20"/>
          <w:highlight w:val="yellow"/>
          <w:lang w:val="en-GB"/>
        </w:rPr>
        <w:t xml:space="preserve"> </w:t>
      </w:r>
      <w:r w:rsidRPr="0067585A">
        <w:rPr>
          <w:rFonts w:eastAsia="宋体" w:hint="eastAsia"/>
          <w:color w:val="FF0000"/>
          <w:szCs w:val="20"/>
          <w:highlight w:val="yellow"/>
          <w:lang w:val="en-GB" w:eastAsia="zh-CN"/>
        </w:rPr>
        <w:t>of</w:t>
      </w:r>
      <w:r w:rsidRPr="0067585A">
        <w:rPr>
          <w:rFonts w:eastAsia="宋体"/>
          <w:color w:val="FF0000"/>
          <w:szCs w:val="20"/>
          <w:highlight w:val="yellow"/>
          <w:lang w:val="en-GB"/>
        </w:rPr>
        <w:t xml:space="preserve"> change &gt;&gt;&gt;&gt;&gt;&gt;&gt;&gt;&gt;&gt;&gt;&gt;&gt;&gt;&gt;&gt;&gt;&gt;&gt;&gt;</w:t>
      </w:r>
      <w:bookmarkStart w:id="30" w:name="_Toc20387889"/>
      <w:bookmarkStart w:id="31" w:name="_Toc46501878"/>
      <w:bookmarkStart w:id="32" w:name="_Toc29375968"/>
      <w:bookmarkStart w:id="33" w:name="_Toc171671996"/>
      <w:bookmarkStart w:id="34" w:name="_Toc52551209"/>
      <w:bookmarkStart w:id="35" w:name="_Toc37231825"/>
      <w:bookmarkStart w:id="36" w:name="_Toc51971226"/>
    </w:p>
    <w:p w14:paraId="446FE9DD" w14:textId="77777777" w:rsidR="0067585A" w:rsidRPr="000B6349" w:rsidRDefault="0067585A" w:rsidP="0067585A">
      <w:pPr>
        <w:keepNext/>
        <w:keepLines/>
        <w:widowControl/>
        <w:spacing w:before="120" w:after="180"/>
        <w:ind w:left="1134" w:hanging="1134"/>
        <w:jc w:val="left"/>
        <w:outlineLvl w:val="2"/>
        <w:rPr>
          <w:ins w:id="37" w:author="CATT" w:date="2024-11-08T13:10:00Z"/>
          <w:rFonts w:ascii="Arial" w:eastAsia="Batang" w:hAnsi="Arial"/>
          <w:kern w:val="0"/>
          <w:sz w:val="28"/>
          <w:szCs w:val="20"/>
          <w:lang w:val="en-GB" w:eastAsia="en-US"/>
        </w:rPr>
      </w:pPr>
      <w:ins w:id="38" w:author="CATT" w:date="2024-11-08T13:10:00Z">
        <w:r w:rsidRPr="000B6349">
          <w:rPr>
            <w:rFonts w:ascii="Arial" w:eastAsia="Batang" w:hAnsi="Arial"/>
            <w:kern w:val="0"/>
            <w:sz w:val="28"/>
            <w:szCs w:val="20"/>
            <w:lang w:val="en-GB" w:eastAsia="en-US"/>
          </w:rPr>
          <w:t>4.X.3</w:t>
        </w:r>
        <w:r w:rsidRPr="000B6349">
          <w:rPr>
            <w:rFonts w:ascii="Arial" w:eastAsia="Batang" w:hAnsi="Arial"/>
            <w:kern w:val="0"/>
            <w:sz w:val="28"/>
            <w:szCs w:val="20"/>
            <w:lang w:val="en-GB" w:eastAsia="en-US"/>
          </w:rPr>
          <w:tab/>
          <w:t>Interfaces</w:t>
        </w:r>
      </w:ins>
    </w:p>
    <w:p w14:paraId="146B9DCD" w14:textId="77777777" w:rsidR="0067585A" w:rsidRPr="00032C51" w:rsidRDefault="0067585A" w:rsidP="00D04AA9">
      <w:pPr>
        <w:keepNext/>
        <w:keepLines/>
        <w:widowControl/>
        <w:spacing w:before="120" w:after="180"/>
        <w:ind w:left="1418" w:hanging="1418"/>
        <w:jc w:val="left"/>
        <w:outlineLvl w:val="3"/>
        <w:rPr>
          <w:ins w:id="39" w:author="CATT" w:date="2024-11-08T13:10:00Z"/>
          <w:rFonts w:ascii="Arial" w:eastAsiaTheme="minorEastAsia" w:hAnsi="Arial" w:cs="Arial"/>
          <w:color w:val="313131"/>
          <w:kern w:val="0"/>
          <w:sz w:val="18"/>
          <w:szCs w:val="18"/>
          <w:lang w:val="en-GB"/>
        </w:rPr>
      </w:pPr>
      <w:bookmarkStart w:id="40" w:name="_Toc109127364"/>
      <w:bookmarkStart w:id="41" w:name="_Toc20402633"/>
      <w:bookmarkStart w:id="42" w:name="_Toc52490624"/>
      <w:bookmarkStart w:id="43" w:name="_Toc37760077"/>
      <w:bookmarkStart w:id="44" w:name="_Toc46498311"/>
      <w:bookmarkStart w:id="45" w:name="_Toc29372139"/>
      <w:ins w:id="46" w:author="CATT" w:date="2024-11-08T13:10:00Z">
        <w:r w:rsidRPr="000B6349">
          <w:rPr>
            <w:rFonts w:ascii="Arial" w:eastAsia="Batang" w:hAnsi="Arial"/>
            <w:kern w:val="0"/>
            <w:sz w:val="24"/>
            <w:szCs w:val="20"/>
            <w:lang w:val="en-GB" w:eastAsia="en-US"/>
          </w:rPr>
          <w:t>4.X.3.1</w:t>
        </w:r>
        <w:r w:rsidRPr="000B6349">
          <w:rPr>
            <w:rFonts w:ascii="Arial" w:eastAsia="Batang" w:hAnsi="Arial"/>
            <w:kern w:val="0"/>
            <w:sz w:val="24"/>
            <w:szCs w:val="20"/>
            <w:lang w:val="en-GB" w:eastAsia="en-US"/>
          </w:rPr>
          <w:tab/>
        </w:r>
        <w:bookmarkStart w:id="47" w:name="OLE_LINK24"/>
        <w:bookmarkStart w:id="48" w:name="OLE_LINK25"/>
        <w:r w:rsidRPr="000B6349">
          <w:rPr>
            <w:rFonts w:ascii="Arial" w:eastAsia="Batang" w:hAnsi="Arial"/>
            <w:kern w:val="0"/>
            <w:sz w:val="24"/>
            <w:szCs w:val="20"/>
            <w:lang w:val="en-GB" w:eastAsia="en-US"/>
          </w:rPr>
          <w:t>Protocol Stack for NG User Plane</w:t>
        </w:r>
        <w:bookmarkEnd w:id="40"/>
        <w:bookmarkEnd w:id="41"/>
        <w:bookmarkEnd w:id="42"/>
        <w:bookmarkEnd w:id="43"/>
        <w:bookmarkEnd w:id="44"/>
        <w:bookmarkEnd w:id="45"/>
        <w:bookmarkEnd w:id="47"/>
        <w:bookmarkEnd w:id="48"/>
      </w:ins>
    </w:p>
    <w:p w14:paraId="7F918521" w14:textId="77777777" w:rsidR="0067585A" w:rsidRPr="00085C06" w:rsidRDefault="0067585A" w:rsidP="0067585A">
      <w:pPr>
        <w:widowControl/>
        <w:spacing w:after="180"/>
        <w:jc w:val="left"/>
        <w:rPr>
          <w:ins w:id="49" w:author="CATT" w:date="2024-11-08T13:10:00Z"/>
          <w:rFonts w:ascii="Times New Roman" w:eastAsia="等线" w:hAnsi="Times New Roman"/>
          <w:kern w:val="0"/>
          <w:sz w:val="20"/>
          <w:szCs w:val="20"/>
          <w:lang w:val="en-GB" w:eastAsia="en-US"/>
        </w:rPr>
      </w:pPr>
      <w:ins w:id="50" w:author="CATT" w:date="2024-11-08T13:10:00Z">
        <w:r w:rsidRPr="00085C06">
          <w:rPr>
            <w:rFonts w:ascii="Times New Roman" w:eastAsia="等线" w:hAnsi="Times New Roman"/>
            <w:kern w:val="0"/>
            <w:sz w:val="20"/>
            <w:szCs w:val="20"/>
            <w:lang w:val="en-GB" w:eastAsia="en-US"/>
          </w:rPr>
          <w:t xml:space="preserve">When the NR </w:t>
        </w:r>
        <w:proofErr w:type="spellStart"/>
        <w:r w:rsidRPr="00085C06">
          <w:rPr>
            <w:rFonts w:ascii="Times New Roman" w:eastAsia="等线" w:hAnsi="Times New Roman"/>
            <w:kern w:val="0"/>
            <w:sz w:val="20"/>
            <w:szCs w:val="20"/>
            <w:lang w:val="en-GB" w:eastAsia="en-US"/>
          </w:rPr>
          <w:t>Femto</w:t>
        </w:r>
        <w:proofErr w:type="spellEnd"/>
        <w:r w:rsidRPr="00085C06">
          <w:rPr>
            <w:rFonts w:ascii="Times New Roman" w:eastAsia="等线" w:hAnsi="Times New Roman"/>
            <w:kern w:val="0"/>
            <w:sz w:val="20"/>
            <w:szCs w:val="20"/>
            <w:lang w:val="en-GB" w:eastAsia="en-US"/>
          </w:rPr>
          <w:t xml:space="preserve"> GW is not present, the user plane is terminated at the NR </w:t>
        </w:r>
        <w:proofErr w:type="spellStart"/>
        <w:r w:rsidRPr="00085C06">
          <w:rPr>
            <w:rFonts w:ascii="Times New Roman" w:eastAsia="等线" w:hAnsi="Times New Roman"/>
            <w:kern w:val="0"/>
            <w:sz w:val="20"/>
            <w:szCs w:val="20"/>
            <w:lang w:val="en-GB" w:eastAsia="en-US"/>
          </w:rPr>
          <w:t>Femto</w:t>
        </w:r>
        <w:proofErr w:type="spellEnd"/>
        <w:r w:rsidRPr="00085C06">
          <w:rPr>
            <w:rFonts w:ascii="Times New Roman" w:eastAsia="等线" w:hAnsi="Times New Roman"/>
            <w:kern w:val="0"/>
            <w:sz w:val="20"/>
            <w:szCs w:val="20"/>
            <w:lang w:val="en-GB" w:eastAsia="en-US"/>
          </w:rPr>
          <w:t xml:space="preserve"> and the AMF.</w:t>
        </w:r>
      </w:ins>
    </w:p>
    <w:p w14:paraId="0CAD4405" w14:textId="77777777" w:rsidR="0067585A" w:rsidRPr="00995D4A" w:rsidRDefault="0067585A" w:rsidP="0067585A">
      <w:pPr>
        <w:widowControl/>
        <w:spacing w:after="180"/>
        <w:jc w:val="left"/>
        <w:rPr>
          <w:ins w:id="51" w:author="CATT" w:date="2024-11-08T13:10:00Z"/>
          <w:rFonts w:ascii="Times New Roman" w:eastAsia="等线" w:hAnsi="Times New Roman"/>
          <w:kern w:val="0"/>
          <w:sz w:val="20"/>
          <w:szCs w:val="20"/>
          <w:lang w:val="en-GB"/>
        </w:rPr>
      </w:pPr>
      <w:ins w:id="52" w:author="CATT" w:date="2024-11-08T13:10:00Z">
        <w:r>
          <w:rPr>
            <w:rFonts w:ascii="Times New Roman" w:eastAsia="等线" w:hAnsi="Times New Roman"/>
            <w:kern w:val="0"/>
            <w:sz w:val="20"/>
            <w:szCs w:val="20"/>
            <w:lang w:val="en-GB" w:eastAsia="en-US"/>
          </w:rPr>
          <w:t>When t</w:t>
        </w:r>
        <w:r w:rsidRPr="002B1052">
          <w:rPr>
            <w:rFonts w:ascii="Times New Roman" w:eastAsia="等线" w:hAnsi="Times New Roman"/>
            <w:kern w:val="0"/>
            <w:sz w:val="20"/>
            <w:szCs w:val="20"/>
            <w:lang w:val="en-GB" w:eastAsia="en-US"/>
          </w:rPr>
          <w:t xml:space="preserve">he NR </w:t>
        </w:r>
        <w:proofErr w:type="spellStart"/>
        <w:r w:rsidRPr="002B1052">
          <w:rPr>
            <w:rFonts w:ascii="Times New Roman" w:eastAsia="等线" w:hAnsi="Times New Roman"/>
            <w:kern w:val="0"/>
            <w:sz w:val="20"/>
            <w:szCs w:val="20"/>
            <w:lang w:val="en-GB" w:eastAsia="en-US"/>
          </w:rPr>
          <w:t>Femto</w:t>
        </w:r>
        <w:proofErr w:type="spellEnd"/>
        <w:r w:rsidRPr="002B1052">
          <w:rPr>
            <w:rFonts w:ascii="Times New Roman" w:eastAsia="等线" w:hAnsi="Times New Roman"/>
            <w:kern w:val="0"/>
            <w:sz w:val="20"/>
            <w:szCs w:val="20"/>
            <w:lang w:val="en-GB" w:eastAsia="en-US"/>
          </w:rPr>
          <w:t xml:space="preserve"> GW </w:t>
        </w:r>
        <w:r>
          <w:rPr>
            <w:rFonts w:ascii="Times New Roman" w:eastAsia="等线" w:hAnsi="Times New Roman"/>
            <w:kern w:val="0"/>
            <w:sz w:val="20"/>
            <w:szCs w:val="20"/>
            <w:lang w:val="en-GB" w:eastAsia="en-US"/>
          </w:rPr>
          <w:t xml:space="preserve">is deployed, it </w:t>
        </w:r>
        <w:r w:rsidRPr="002B1052">
          <w:rPr>
            <w:rFonts w:ascii="Times New Roman" w:eastAsia="等线" w:hAnsi="Times New Roman"/>
            <w:kern w:val="0"/>
            <w:sz w:val="20"/>
            <w:szCs w:val="20"/>
            <w:lang w:val="en-GB" w:eastAsia="en-US"/>
          </w:rPr>
          <w:t xml:space="preserve">may optionally terminate the user plane towards the NR </w:t>
        </w:r>
        <w:proofErr w:type="spellStart"/>
        <w:r w:rsidRPr="002B1052">
          <w:rPr>
            <w:rFonts w:ascii="Times New Roman" w:eastAsia="等线" w:hAnsi="Times New Roman"/>
            <w:kern w:val="0"/>
            <w:sz w:val="20"/>
            <w:szCs w:val="20"/>
            <w:lang w:val="en-GB" w:eastAsia="en-US"/>
          </w:rPr>
          <w:t>Femto</w:t>
        </w:r>
        <w:proofErr w:type="spellEnd"/>
        <w:r w:rsidRPr="002B1052">
          <w:rPr>
            <w:rFonts w:ascii="Times New Roman" w:eastAsia="等线" w:hAnsi="Times New Roman"/>
            <w:kern w:val="0"/>
            <w:sz w:val="20"/>
            <w:szCs w:val="20"/>
            <w:lang w:val="en-GB" w:eastAsia="en-US"/>
          </w:rPr>
          <w:t xml:space="preserve"> and towards the UPF, and relay User Plane data between the NR </w:t>
        </w:r>
        <w:proofErr w:type="spellStart"/>
        <w:r w:rsidRPr="002B1052">
          <w:rPr>
            <w:rFonts w:ascii="Times New Roman" w:eastAsia="等线" w:hAnsi="Times New Roman"/>
            <w:kern w:val="0"/>
            <w:sz w:val="20"/>
            <w:szCs w:val="20"/>
            <w:lang w:val="en-GB" w:eastAsia="en-US"/>
          </w:rPr>
          <w:t>Femto</w:t>
        </w:r>
        <w:proofErr w:type="spellEnd"/>
        <w:r w:rsidRPr="002B1052">
          <w:rPr>
            <w:rFonts w:ascii="Times New Roman" w:eastAsia="等线" w:hAnsi="Times New Roman"/>
            <w:kern w:val="0"/>
            <w:sz w:val="20"/>
            <w:szCs w:val="20"/>
            <w:lang w:val="en-GB" w:eastAsia="en-US"/>
          </w:rPr>
          <w:t xml:space="preserve"> and the UPF.</w:t>
        </w:r>
        <w:r>
          <w:rPr>
            <w:rFonts w:ascii="Times New Roman" w:eastAsia="等线" w:hAnsi="Times New Roman"/>
            <w:kern w:val="0"/>
            <w:sz w:val="20"/>
            <w:szCs w:val="20"/>
            <w:lang w:val="en-GB" w:eastAsia="en-US"/>
          </w:rPr>
          <w:t xml:space="preserve"> </w:t>
        </w:r>
        <w:r w:rsidRPr="002B1052">
          <w:rPr>
            <w:rFonts w:ascii="Times New Roman" w:eastAsia="等线" w:hAnsi="Times New Roman"/>
            <w:kern w:val="0"/>
            <w:sz w:val="20"/>
            <w:szCs w:val="20"/>
            <w:lang w:val="en-GB" w:eastAsia="en-US"/>
          </w:rPr>
          <w:t xml:space="preserve">The figures below show the NG-U protocol stack with the NR </w:t>
        </w:r>
        <w:proofErr w:type="spellStart"/>
        <w:r w:rsidRPr="002B1052">
          <w:rPr>
            <w:rFonts w:ascii="Times New Roman" w:eastAsia="等线" w:hAnsi="Times New Roman"/>
            <w:kern w:val="0"/>
            <w:sz w:val="20"/>
            <w:szCs w:val="20"/>
            <w:lang w:val="en-GB" w:eastAsia="en-US"/>
          </w:rPr>
          <w:t>Femto</w:t>
        </w:r>
        <w:proofErr w:type="spellEnd"/>
        <w:r w:rsidRPr="002B1052">
          <w:rPr>
            <w:rFonts w:ascii="Times New Roman" w:eastAsia="等线" w:hAnsi="Times New Roman"/>
            <w:kern w:val="0"/>
            <w:sz w:val="20"/>
            <w:szCs w:val="20"/>
            <w:lang w:val="en-GB" w:eastAsia="en-US"/>
          </w:rPr>
          <w:t xml:space="preserve"> GW</w:t>
        </w:r>
        <w:r>
          <w:rPr>
            <w:rFonts w:ascii="Times New Roman" w:eastAsia="等线" w:hAnsi="Times New Roman"/>
            <w:kern w:val="0"/>
            <w:sz w:val="20"/>
            <w:szCs w:val="20"/>
            <w:lang w:val="en-GB" w:eastAsia="en-US"/>
          </w:rPr>
          <w:t xml:space="preserve"> when the NR </w:t>
        </w:r>
        <w:proofErr w:type="spellStart"/>
        <w:r>
          <w:rPr>
            <w:rFonts w:ascii="Times New Roman" w:eastAsia="等线" w:hAnsi="Times New Roman"/>
            <w:kern w:val="0"/>
            <w:sz w:val="20"/>
            <w:szCs w:val="20"/>
            <w:lang w:val="en-GB" w:eastAsia="en-US"/>
          </w:rPr>
          <w:t>Femto</w:t>
        </w:r>
        <w:proofErr w:type="spellEnd"/>
        <w:r>
          <w:rPr>
            <w:rFonts w:ascii="Times New Roman" w:eastAsia="等线" w:hAnsi="Times New Roman"/>
            <w:kern w:val="0"/>
            <w:sz w:val="20"/>
            <w:szCs w:val="20"/>
            <w:lang w:val="en-GB" w:eastAsia="en-US"/>
          </w:rPr>
          <w:t xml:space="preserve"> GW terminates the user plane</w:t>
        </w:r>
        <w:r w:rsidRPr="002B1052">
          <w:rPr>
            <w:rFonts w:ascii="Times New Roman" w:eastAsia="等线" w:hAnsi="Times New Roman"/>
            <w:kern w:val="0"/>
            <w:sz w:val="20"/>
            <w:szCs w:val="20"/>
            <w:lang w:val="en-GB" w:eastAsia="en-US"/>
          </w:rPr>
          <w:t>.</w:t>
        </w:r>
        <w:r>
          <w:rPr>
            <w:rFonts w:ascii="Times New Roman" w:eastAsia="等线" w:hAnsi="Times New Roman" w:hint="eastAsia"/>
            <w:kern w:val="0"/>
            <w:sz w:val="20"/>
            <w:szCs w:val="20"/>
            <w:lang w:val="en-GB"/>
          </w:rPr>
          <w:t xml:space="preserve"> </w:t>
        </w:r>
      </w:ins>
    </w:p>
    <w:p w14:paraId="6E171F33" w14:textId="77777777" w:rsidR="0067585A" w:rsidRPr="000B4A06" w:rsidRDefault="0067585A" w:rsidP="0067585A">
      <w:pPr>
        <w:jc w:val="center"/>
        <w:rPr>
          <w:ins w:id="53" w:author="CATT" w:date="2024-11-08T13:10:00Z"/>
          <w:rFonts w:eastAsiaTheme="minorEastAsia"/>
        </w:rPr>
      </w:pPr>
      <w:ins w:id="54" w:author="CATT" w:date="2024-11-08T13:10:00Z">
        <w:r>
          <w:object w:dxaOrig="7946" w:dyaOrig="3421" w14:anchorId="0C05EC27">
            <v:shape id="_x0000_i1027" type="#_x0000_t75" style="width:397.55pt;height:170.9pt" o:ole="">
              <v:imagedata r:id="rId10" o:title=""/>
            </v:shape>
            <o:OLEObject Type="Embed" ProgID="Visio.Drawing.11" ShapeID="_x0000_i1027" DrawAspect="Content" ObjectID="_1792582152" r:id="rId12"/>
          </w:object>
        </w:r>
      </w:ins>
    </w:p>
    <w:p w14:paraId="0814C7E4" w14:textId="77777777" w:rsidR="0067585A" w:rsidRDefault="0067585A" w:rsidP="0067585A">
      <w:pPr>
        <w:spacing w:before="240" w:after="240"/>
        <w:jc w:val="center"/>
        <w:rPr>
          <w:ins w:id="55" w:author="CATT" w:date="2024-11-08T13:10:00Z"/>
          <w:rFonts w:ascii="Arial" w:eastAsiaTheme="minorEastAsia" w:hAnsi="Arial" w:cs="Arial"/>
          <w:b/>
          <w:sz w:val="20"/>
          <w:szCs w:val="20"/>
        </w:rPr>
      </w:pPr>
      <w:ins w:id="56" w:author="CATT" w:date="2024-11-08T13:10:00Z">
        <w:r w:rsidRPr="00B566D6">
          <w:rPr>
            <w:rFonts w:ascii="Arial" w:eastAsiaTheme="minorEastAsia" w:hAnsi="Arial" w:cs="Arial"/>
            <w:b/>
            <w:sz w:val="20"/>
            <w:szCs w:val="20"/>
          </w:rPr>
          <w:t xml:space="preserve">Figure </w:t>
        </w:r>
        <w:r>
          <w:rPr>
            <w:rFonts w:ascii="Arial" w:eastAsiaTheme="minorEastAsia" w:hAnsi="Arial" w:cs="Arial" w:hint="eastAsia"/>
            <w:b/>
            <w:sz w:val="20"/>
            <w:szCs w:val="20"/>
          </w:rPr>
          <w:t>4.X.3.1</w:t>
        </w:r>
        <w:r w:rsidRPr="00B566D6">
          <w:rPr>
            <w:rFonts w:ascii="Arial" w:eastAsiaTheme="minorEastAsia" w:hAnsi="Arial" w:cs="Arial"/>
            <w:b/>
            <w:sz w:val="20"/>
            <w:szCs w:val="20"/>
          </w:rPr>
          <w:t xml:space="preserve">: User plane for </w:t>
        </w:r>
        <w:r>
          <w:rPr>
            <w:rFonts w:ascii="Arial" w:eastAsiaTheme="minorEastAsia" w:hAnsi="Arial" w:cs="Arial"/>
            <w:b/>
            <w:sz w:val="20"/>
            <w:szCs w:val="20"/>
          </w:rPr>
          <w:t xml:space="preserve">NG interface for </w:t>
        </w:r>
        <w:r w:rsidRPr="00B566D6">
          <w:rPr>
            <w:rFonts w:ascii="Arial" w:eastAsiaTheme="minorEastAsia" w:hAnsi="Arial" w:cs="Arial"/>
            <w:b/>
            <w:sz w:val="20"/>
            <w:szCs w:val="20"/>
          </w:rPr>
          <w:t xml:space="preserve">NR </w:t>
        </w:r>
        <w:proofErr w:type="spellStart"/>
        <w:r w:rsidRPr="00B566D6">
          <w:rPr>
            <w:rFonts w:ascii="Arial" w:eastAsiaTheme="minorEastAsia" w:hAnsi="Arial" w:cs="Arial"/>
            <w:b/>
            <w:sz w:val="20"/>
            <w:szCs w:val="20"/>
          </w:rPr>
          <w:t>Femto</w:t>
        </w:r>
        <w:proofErr w:type="spellEnd"/>
        <w:r w:rsidRPr="00B566D6">
          <w:rPr>
            <w:rFonts w:ascii="Arial" w:eastAsiaTheme="minorEastAsia" w:hAnsi="Arial" w:cs="Arial"/>
            <w:b/>
            <w:sz w:val="20"/>
            <w:szCs w:val="20"/>
          </w:rPr>
          <w:t xml:space="preserve"> </w:t>
        </w:r>
        <w:r>
          <w:rPr>
            <w:rFonts w:ascii="Arial" w:eastAsiaTheme="minorEastAsia" w:hAnsi="Arial" w:cs="Arial"/>
            <w:b/>
            <w:sz w:val="20"/>
            <w:szCs w:val="20"/>
          </w:rPr>
          <w:t xml:space="preserve">to UPF </w:t>
        </w:r>
        <w:r w:rsidRPr="00B566D6">
          <w:rPr>
            <w:rFonts w:ascii="Arial" w:eastAsiaTheme="minorEastAsia" w:hAnsi="Arial" w:cs="Arial"/>
            <w:b/>
            <w:sz w:val="20"/>
            <w:szCs w:val="20"/>
          </w:rPr>
          <w:t xml:space="preserve">with NR </w:t>
        </w:r>
        <w:proofErr w:type="spellStart"/>
        <w:r w:rsidRPr="00B566D6">
          <w:rPr>
            <w:rFonts w:ascii="Arial" w:eastAsiaTheme="minorEastAsia" w:hAnsi="Arial" w:cs="Arial"/>
            <w:b/>
            <w:sz w:val="20"/>
            <w:szCs w:val="20"/>
          </w:rPr>
          <w:t>Femto</w:t>
        </w:r>
        <w:proofErr w:type="spellEnd"/>
        <w:r w:rsidRPr="00B566D6">
          <w:rPr>
            <w:rFonts w:ascii="Arial" w:eastAsiaTheme="minorEastAsia" w:hAnsi="Arial" w:cs="Arial"/>
            <w:b/>
            <w:sz w:val="20"/>
            <w:szCs w:val="20"/>
          </w:rPr>
          <w:t xml:space="preserve"> GW</w:t>
        </w:r>
      </w:ins>
    </w:p>
    <w:p w14:paraId="204519B9" w14:textId="77777777" w:rsidR="0067585A" w:rsidRPr="000B6349" w:rsidRDefault="0067585A" w:rsidP="0067585A">
      <w:pPr>
        <w:keepNext/>
        <w:keepLines/>
        <w:widowControl/>
        <w:spacing w:before="120" w:after="180"/>
        <w:ind w:left="1418" w:hanging="1418"/>
        <w:jc w:val="left"/>
        <w:outlineLvl w:val="3"/>
        <w:rPr>
          <w:ins w:id="57" w:author="CATT" w:date="2024-11-08T13:10:00Z"/>
          <w:rFonts w:ascii="Arial" w:eastAsia="Batang" w:hAnsi="Arial"/>
          <w:kern w:val="0"/>
          <w:sz w:val="24"/>
          <w:szCs w:val="20"/>
          <w:lang w:val="en-GB" w:eastAsia="en-US"/>
        </w:rPr>
      </w:pPr>
      <w:ins w:id="58" w:author="CATT" w:date="2024-11-08T13:10:00Z">
        <w:r w:rsidRPr="000B6349">
          <w:rPr>
            <w:rFonts w:ascii="Arial" w:eastAsia="Batang" w:hAnsi="Arial"/>
            <w:kern w:val="0"/>
            <w:sz w:val="24"/>
            <w:szCs w:val="20"/>
            <w:lang w:val="en-GB" w:eastAsia="en-US"/>
          </w:rPr>
          <w:t>4.X.3.2</w:t>
        </w:r>
        <w:r w:rsidRPr="000B6349">
          <w:rPr>
            <w:rFonts w:ascii="Arial" w:eastAsia="Batang" w:hAnsi="Arial"/>
            <w:kern w:val="0"/>
            <w:sz w:val="24"/>
            <w:szCs w:val="20"/>
            <w:lang w:val="en-GB" w:eastAsia="en-US"/>
          </w:rPr>
          <w:tab/>
          <w:t>Protocol Stacks for NG Control Plane</w:t>
        </w:r>
      </w:ins>
    </w:p>
    <w:p w14:paraId="15F881E9" w14:textId="77777777" w:rsidR="0067585A" w:rsidRPr="00F6681B" w:rsidRDefault="0067585A" w:rsidP="0067585A">
      <w:pPr>
        <w:widowControl/>
        <w:spacing w:after="180"/>
        <w:jc w:val="left"/>
        <w:rPr>
          <w:ins w:id="59" w:author="CATT" w:date="2024-11-08T13:10:00Z"/>
          <w:rFonts w:ascii="Arial" w:eastAsiaTheme="minorEastAsia" w:hAnsi="Arial" w:cs="Arial"/>
          <w:color w:val="313131"/>
          <w:kern w:val="0"/>
          <w:sz w:val="18"/>
          <w:szCs w:val="18"/>
          <w:lang w:val="en-GB"/>
        </w:rPr>
      </w:pPr>
      <w:ins w:id="60" w:author="CATT" w:date="2024-11-08T13:10:00Z">
        <w:r w:rsidRPr="000B6349">
          <w:rPr>
            <w:rFonts w:ascii="Times New Roman" w:eastAsia="Batang" w:hAnsi="Times New Roman"/>
            <w:kern w:val="0"/>
            <w:sz w:val="20"/>
            <w:szCs w:val="20"/>
            <w:lang w:val="en-GB" w:eastAsia="en-US"/>
          </w:rPr>
          <w:t xml:space="preserve">When the NR </w:t>
        </w:r>
        <w:proofErr w:type="spellStart"/>
        <w:r w:rsidRPr="000B6349">
          <w:rPr>
            <w:rFonts w:ascii="Times New Roman" w:eastAsia="Batang" w:hAnsi="Times New Roman"/>
            <w:kern w:val="0"/>
            <w:sz w:val="20"/>
            <w:szCs w:val="20"/>
            <w:lang w:val="en-GB" w:eastAsia="en-US"/>
          </w:rPr>
          <w:t>Femto</w:t>
        </w:r>
        <w:proofErr w:type="spellEnd"/>
        <w:r w:rsidRPr="000B6349">
          <w:rPr>
            <w:rFonts w:ascii="Times New Roman" w:eastAsia="Batang" w:hAnsi="Times New Roman"/>
            <w:kern w:val="0"/>
            <w:sz w:val="20"/>
            <w:szCs w:val="20"/>
            <w:lang w:val="en-GB" w:eastAsia="en-US"/>
          </w:rPr>
          <w:t xml:space="preserve"> GW is not present, all the NGAP procedures are terminated at the NR </w:t>
        </w:r>
        <w:proofErr w:type="spellStart"/>
        <w:r w:rsidRPr="000B6349">
          <w:rPr>
            <w:rFonts w:ascii="Times New Roman" w:eastAsia="Batang" w:hAnsi="Times New Roman"/>
            <w:kern w:val="0"/>
            <w:sz w:val="20"/>
            <w:szCs w:val="20"/>
            <w:lang w:val="en-GB" w:eastAsia="en-US"/>
          </w:rPr>
          <w:t>Femto</w:t>
        </w:r>
        <w:proofErr w:type="spellEnd"/>
        <w:r w:rsidRPr="000B6349">
          <w:rPr>
            <w:rFonts w:ascii="Times New Roman" w:eastAsia="Batang" w:hAnsi="Times New Roman"/>
            <w:kern w:val="0"/>
            <w:sz w:val="20"/>
            <w:szCs w:val="20"/>
            <w:lang w:val="en-GB" w:eastAsia="en-US"/>
          </w:rPr>
          <w:t xml:space="preserve"> and the AMF.</w:t>
        </w:r>
        <w:r>
          <w:rPr>
            <w:rFonts w:ascii="Times New Roman" w:eastAsiaTheme="minorEastAsia" w:hAnsi="Times New Roman" w:hint="eastAsia"/>
            <w:kern w:val="0"/>
            <w:sz w:val="20"/>
            <w:szCs w:val="20"/>
            <w:lang w:val="en-GB"/>
          </w:rPr>
          <w:t xml:space="preserve"> </w:t>
        </w:r>
      </w:ins>
    </w:p>
    <w:p w14:paraId="799C87DB" w14:textId="77777777" w:rsidR="0067585A" w:rsidRPr="004520AD" w:rsidRDefault="0067585A" w:rsidP="0067585A">
      <w:pPr>
        <w:widowControl/>
        <w:spacing w:after="180"/>
        <w:jc w:val="left"/>
        <w:rPr>
          <w:ins w:id="61" w:author="CATT" w:date="2024-11-08T13:10:00Z"/>
          <w:rFonts w:ascii="Times New Roman" w:eastAsia="Batang" w:hAnsi="Times New Roman"/>
          <w:kern w:val="0"/>
          <w:sz w:val="20"/>
          <w:szCs w:val="20"/>
          <w:lang w:val="en-GB" w:eastAsia="en-US"/>
        </w:rPr>
      </w:pPr>
      <w:ins w:id="62" w:author="CATT" w:date="2024-11-08T13:10:00Z">
        <w:r w:rsidRPr="004520AD">
          <w:rPr>
            <w:rFonts w:ascii="Times New Roman" w:eastAsia="Batang" w:hAnsi="Times New Roman"/>
            <w:kern w:val="0"/>
            <w:sz w:val="20"/>
            <w:szCs w:val="20"/>
            <w:lang w:val="en-GB" w:eastAsia="en-US"/>
          </w:rPr>
          <w:t xml:space="preserve">The figure below shows the NG-C protocol stack with the NR </w:t>
        </w:r>
        <w:proofErr w:type="spellStart"/>
        <w:r w:rsidRPr="004520AD">
          <w:rPr>
            <w:rFonts w:ascii="Times New Roman" w:eastAsia="Batang" w:hAnsi="Times New Roman"/>
            <w:kern w:val="0"/>
            <w:sz w:val="20"/>
            <w:szCs w:val="20"/>
            <w:lang w:val="en-GB" w:eastAsia="en-US"/>
          </w:rPr>
          <w:t>Femto</w:t>
        </w:r>
        <w:proofErr w:type="spellEnd"/>
        <w:r w:rsidRPr="004520AD">
          <w:rPr>
            <w:rFonts w:ascii="Times New Roman" w:eastAsia="Batang" w:hAnsi="Times New Roman"/>
            <w:kern w:val="0"/>
            <w:sz w:val="20"/>
            <w:szCs w:val="20"/>
            <w:lang w:val="en-GB" w:eastAsia="en-US"/>
          </w:rPr>
          <w:t xml:space="preserve"> GW.</w:t>
        </w:r>
      </w:ins>
    </w:p>
    <w:p w14:paraId="0514CFF4" w14:textId="77777777" w:rsidR="0067585A" w:rsidRPr="000B6349" w:rsidRDefault="0067585A" w:rsidP="0067585A">
      <w:pPr>
        <w:widowControl/>
        <w:spacing w:after="180"/>
        <w:jc w:val="left"/>
        <w:rPr>
          <w:ins w:id="63" w:author="CATT" w:date="2024-11-08T13:10:00Z"/>
          <w:rFonts w:ascii="Times New Roman" w:eastAsiaTheme="minorEastAsia" w:hAnsi="Times New Roman"/>
          <w:kern w:val="0"/>
          <w:sz w:val="20"/>
          <w:szCs w:val="20"/>
          <w:lang w:val="en-GB"/>
        </w:rPr>
      </w:pPr>
      <w:ins w:id="64" w:author="CATT" w:date="2024-11-08T13:10:00Z">
        <w:r w:rsidRPr="000B6349">
          <w:rPr>
            <w:rFonts w:ascii="Times New Roman" w:eastAsia="Batang" w:hAnsi="Times New Roman"/>
            <w:kern w:val="0"/>
            <w:sz w:val="20"/>
            <w:szCs w:val="20"/>
            <w:lang w:val="en-GB" w:eastAsia="en-US"/>
          </w:rPr>
          <w:t xml:space="preserve">Any protocol function associated to a UE-associated procedure shall reside within the NR </w:t>
        </w:r>
        <w:proofErr w:type="spellStart"/>
        <w:r w:rsidRPr="000B6349">
          <w:rPr>
            <w:rFonts w:ascii="Times New Roman" w:eastAsia="Batang" w:hAnsi="Times New Roman"/>
            <w:kern w:val="0"/>
            <w:sz w:val="20"/>
            <w:szCs w:val="20"/>
            <w:lang w:val="en-GB" w:eastAsia="en-US"/>
          </w:rPr>
          <w:t>Femto</w:t>
        </w:r>
        <w:proofErr w:type="spellEnd"/>
        <w:r w:rsidRPr="000B6349">
          <w:rPr>
            <w:rFonts w:ascii="Times New Roman" w:eastAsia="Batang" w:hAnsi="Times New Roman"/>
            <w:kern w:val="0"/>
            <w:sz w:val="20"/>
            <w:szCs w:val="20"/>
            <w:lang w:val="en-GB" w:eastAsia="en-US"/>
          </w:rPr>
          <w:t xml:space="preserve"> and the AMF only.</w:t>
        </w:r>
      </w:ins>
    </w:p>
    <w:p w14:paraId="0A7A6CA1" w14:textId="77777777" w:rsidR="0067585A" w:rsidRPr="004520AD" w:rsidRDefault="0067585A" w:rsidP="0067585A">
      <w:pPr>
        <w:keepLines/>
        <w:widowControl/>
        <w:spacing w:after="180"/>
        <w:ind w:left="1135" w:hanging="851"/>
        <w:jc w:val="left"/>
        <w:rPr>
          <w:ins w:id="65" w:author="CATT" w:date="2024-11-08T13:10:00Z"/>
          <w:rFonts w:ascii="Times New Roman" w:eastAsia="Batang" w:hAnsi="Times New Roman"/>
          <w:color w:val="FF0000"/>
          <w:kern w:val="0"/>
          <w:sz w:val="20"/>
          <w:szCs w:val="20"/>
          <w:lang w:val="en-GB" w:eastAsia="en-US"/>
        </w:rPr>
      </w:pPr>
      <w:bookmarkStart w:id="66" w:name="_Hlk179982043"/>
      <w:ins w:id="67" w:author="CATT" w:date="2024-11-08T13:10:00Z">
        <w:r w:rsidRPr="000B6349">
          <w:rPr>
            <w:rFonts w:ascii="Times New Roman" w:eastAsia="Batang" w:hAnsi="Times New Roman"/>
            <w:color w:val="FF0000"/>
            <w:kern w:val="0"/>
            <w:sz w:val="20"/>
            <w:szCs w:val="20"/>
            <w:lang w:val="en-GB" w:eastAsia="en-US"/>
          </w:rPr>
          <w:t>Editor’s note: The sentence above will be captured in details in the functional split section.</w:t>
        </w:r>
        <w:r w:rsidRPr="000B6349">
          <w:rPr>
            <w:rFonts w:ascii="Arial" w:eastAsia="Batang" w:hAnsi="Arial" w:cs="Arial"/>
            <w:color w:val="313131"/>
            <w:kern w:val="0"/>
            <w:sz w:val="18"/>
            <w:szCs w:val="18"/>
            <w:lang w:val="en-GB" w:eastAsia="en-US"/>
          </w:rPr>
          <w:t xml:space="preserve"> </w:t>
        </w:r>
        <w:bookmarkEnd w:id="66"/>
      </w:ins>
    </w:p>
    <w:p w14:paraId="15A61DAE" w14:textId="77777777" w:rsidR="0067585A" w:rsidRPr="000B6349" w:rsidRDefault="0067585A" w:rsidP="0067585A">
      <w:pPr>
        <w:keepNext/>
        <w:keepLines/>
        <w:widowControl/>
        <w:spacing w:before="60" w:after="180"/>
        <w:jc w:val="center"/>
        <w:rPr>
          <w:ins w:id="68" w:author="CATT" w:date="2024-11-08T13:10:00Z"/>
          <w:rFonts w:ascii="Arial" w:eastAsia="Batang" w:hAnsi="Arial"/>
          <w:b/>
          <w:sz w:val="20"/>
          <w:szCs w:val="20"/>
          <w:lang w:val="en-GB" w:eastAsia="en-US"/>
        </w:rPr>
      </w:pPr>
      <w:ins w:id="69" w:author="CATT" w:date="2024-11-08T13:10:00Z">
        <w:r w:rsidRPr="000B6349">
          <w:rPr>
            <w:rFonts w:ascii="Arial" w:eastAsia="Batang" w:hAnsi="Arial"/>
            <w:b/>
            <w:kern w:val="0"/>
            <w:sz w:val="20"/>
            <w:szCs w:val="20"/>
            <w:lang w:val="en-GB" w:eastAsia="en-US"/>
          </w:rPr>
          <w:object w:dxaOrig="8050" w:dyaOrig="3380" w14:anchorId="5A413ECD">
            <v:shape id="_x0000_i1028" type="#_x0000_t75" style="width:402.9pt;height:169.35pt" o:ole="">
              <v:imagedata r:id="rId13" o:title=""/>
            </v:shape>
            <o:OLEObject Type="Embed" ProgID="Visio.Drawing.15" ShapeID="_x0000_i1028" DrawAspect="Content" ObjectID="_1792582153" r:id="rId14"/>
          </w:object>
        </w:r>
      </w:ins>
    </w:p>
    <w:p w14:paraId="20CD50BD" w14:textId="77777777" w:rsidR="0067585A" w:rsidRPr="000B6349" w:rsidRDefault="0067585A" w:rsidP="0067585A">
      <w:pPr>
        <w:keepNext/>
        <w:keepLines/>
        <w:widowControl/>
        <w:spacing w:before="60" w:after="180"/>
        <w:jc w:val="center"/>
        <w:rPr>
          <w:ins w:id="70" w:author="CATT" w:date="2024-11-08T13:10:00Z"/>
          <w:rFonts w:ascii="Arial" w:eastAsia="Batang" w:hAnsi="Arial"/>
          <w:b/>
          <w:kern w:val="0"/>
          <w:sz w:val="20"/>
          <w:szCs w:val="20"/>
          <w:lang w:val="en-GB" w:eastAsia="en-US"/>
        </w:rPr>
      </w:pPr>
      <w:ins w:id="71" w:author="CATT" w:date="2024-11-08T13:10:00Z">
        <w:r w:rsidRPr="000B6349">
          <w:rPr>
            <w:rFonts w:ascii="Arial" w:eastAsia="Batang" w:hAnsi="Arial"/>
            <w:b/>
            <w:kern w:val="0"/>
            <w:sz w:val="20"/>
            <w:szCs w:val="20"/>
            <w:lang w:val="en-GB" w:eastAsia="en-US"/>
          </w:rPr>
          <w:t xml:space="preserve">Figure 4.X.3.2: Control plane for NG Interface for NR </w:t>
        </w:r>
        <w:proofErr w:type="spellStart"/>
        <w:r w:rsidRPr="000B6349">
          <w:rPr>
            <w:rFonts w:ascii="Arial" w:eastAsia="Batang" w:hAnsi="Arial"/>
            <w:b/>
            <w:kern w:val="0"/>
            <w:sz w:val="20"/>
            <w:szCs w:val="20"/>
            <w:lang w:val="en-GB" w:eastAsia="en-US"/>
          </w:rPr>
          <w:t>Femto</w:t>
        </w:r>
        <w:proofErr w:type="spellEnd"/>
        <w:r w:rsidRPr="000B6349">
          <w:rPr>
            <w:rFonts w:ascii="Arial" w:eastAsia="Batang" w:hAnsi="Arial"/>
            <w:b/>
            <w:kern w:val="0"/>
            <w:sz w:val="20"/>
            <w:szCs w:val="20"/>
            <w:lang w:val="en-GB" w:eastAsia="en-US"/>
          </w:rPr>
          <w:t xml:space="preserve"> to AMF with the NR </w:t>
        </w:r>
        <w:proofErr w:type="spellStart"/>
        <w:r w:rsidRPr="000B6349">
          <w:rPr>
            <w:rFonts w:ascii="Arial" w:eastAsia="Batang" w:hAnsi="Arial"/>
            <w:b/>
            <w:kern w:val="0"/>
            <w:sz w:val="20"/>
            <w:szCs w:val="20"/>
            <w:lang w:val="en-GB" w:eastAsia="en-US"/>
          </w:rPr>
          <w:t>Femto</w:t>
        </w:r>
        <w:proofErr w:type="spellEnd"/>
        <w:r w:rsidRPr="000B6349">
          <w:rPr>
            <w:rFonts w:ascii="Arial" w:eastAsia="Batang" w:hAnsi="Arial"/>
            <w:b/>
            <w:kern w:val="0"/>
            <w:sz w:val="20"/>
            <w:szCs w:val="20"/>
            <w:lang w:val="en-GB" w:eastAsia="en-US"/>
          </w:rPr>
          <w:t xml:space="preserve"> GW</w:t>
        </w:r>
      </w:ins>
    </w:p>
    <w:bookmarkEnd w:id="30"/>
    <w:bookmarkEnd w:id="31"/>
    <w:bookmarkEnd w:id="32"/>
    <w:bookmarkEnd w:id="33"/>
    <w:bookmarkEnd w:id="34"/>
    <w:bookmarkEnd w:id="35"/>
    <w:bookmarkEnd w:id="36"/>
    <w:p w14:paraId="7F9F22CC" w14:textId="3612D21F" w:rsidR="0067585A" w:rsidRDefault="0067585A" w:rsidP="0067585A">
      <w:pPr>
        <w:jc w:val="center"/>
        <w:rPr>
          <w:rFonts w:eastAsia="宋体"/>
          <w:color w:val="FF0000"/>
        </w:rPr>
      </w:pPr>
      <w:r w:rsidRPr="0067585A">
        <w:rPr>
          <w:rFonts w:ascii="Times New Roman" w:eastAsia="宋体" w:hAnsi="Times New Roman"/>
          <w:color w:val="FF0000"/>
          <w:kern w:val="0"/>
          <w:sz w:val="20"/>
          <w:szCs w:val="20"/>
          <w:highlight w:val="yellow"/>
          <w:lang w:val="en-GB" w:eastAsia="en-US"/>
        </w:rPr>
        <w:t xml:space="preserve">&lt;&lt;&lt;&lt;&lt;&lt;&lt;&lt;&lt;&lt;&lt;&lt;&lt;&lt;&lt;&lt;&lt;&lt;&lt;&lt; </w:t>
      </w:r>
      <w:r>
        <w:rPr>
          <w:rFonts w:eastAsia="宋体"/>
          <w:color w:val="FF0000"/>
          <w:szCs w:val="20"/>
          <w:highlight w:val="yellow"/>
          <w:lang w:val="en-GB"/>
        </w:rPr>
        <w:t>Next</w:t>
      </w:r>
      <w:r w:rsidRPr="0067585A">
        <w:rPr>
          <w:rFonts w:eastAsia="宋体"/>
          <w:color w:val="FF0000"/>
          <w:szCs w:val="20"/>
          <w:highlight w:val="yellow"/>
          <w:lang w:val="en-GB"/>
        </w:rPr>
        <w:t xml:space="preserve"> change</w:t>
      </w:r>
      <w:r w:rsidRPr="0067585A">
        <w:rPr>
          <w:rFonts w:ascii="Times New Roman" w:eastAsia="宋体" w:hAnsi="Times New Roman"/>
          <w:color w:val="FF0000"/>
          <w:kern w:val="0"/>
          <w:sz w:val="20"/>
          <w:szCs w:val="20"/>
          <w:highlight w:val="yellow"/>
          <w:lang w:val="en-GB" w:eastAsia="en-US"/>
        </w:rPr>
        <w:t xml:space="preserve"> &gt;&gt;&gt;&gt;&gt;&gt;&gt;&gt;&gt;&gt;&gt;&gt;&gt;&gt;&gt;&gt;&gt;&gt;&gt;&gt;</w:t>
      </w:r>
    </w:p>
    <w:p w14:paraId="1706D889" w14:textId="77777777" w:rsidR="0067585A" w:rsidRPr="0067585A" w:rsidRDefault="0067585A" w:rsidP="0067585A">
      <w:pPr>
        <w:keepNext/>
        <w:keepLines/>
        <w:widowControl/>
        <w:spacing w:before="120" w:after="180"/>
        <w:ind w:left="1134" w:hanging="1134"/>
        <w:jc w:val="left"/>
        <w:outlineLvl w:val="2"/>
        <w:rPr>
          <w:ins w:id="72" w:author="CATT" w:date="2024-11-08T13:10:00Z"/>
          <w:rFonts w:eastAsia="Batang"/>
          <w:sz w:val="28"/>
          <w:szCs w:val="20"/>
          <w:lang w:val="en-GB"/>
        </w:rPr>
      </w:pPr>
      <w:ins w:id="73" w:author="CATT" w:date="2024-11-08T13:10:00Z">
        <w:r w:rsidRPr="0067585A">
          <w:rPr>
            <w:rFonts w:ascii="Arial" w:eastAsia="Batang" w:hAnsi="Arial"/>
            <w:kern w:val="0"/>
            <w:sz w:val="28"/>
            <w:szCs w:val="20"/>
            <w:lang w:val="en-GB" w:eastAsia="en-US"/>
          </w:rPr>
          <w:t>4.</w:t>
        </w:r>
        <w:r>
          <w:rPr>
            <w:rFonts w:ascii="Arial" w:eastAsiaTheme="minorEastAsia" w:hAnsi="Arial" w:hint="eastAsia"/>
            <w:kern w:val="0"/>
            <w:sz w:val="28"/>
            <w:szCs w:val="20"/>
            <w:lang w:val="en-GB"/>
          </w:rPr>
          <w:t>X</w:t>
        </w:r>
        <w:r w:rsidRPr="0067585A">
          <w:rPr>
            <w:rFonts w:ascii="Arial" w:eastAsia="Batang" w:hAnsi="Arial"/>
            <w:kern w:val="0"/>
            <w:sz w:val="28"/>
            <w:szCs w:val="20"/>
            <w:lang w:val="en-GB" w:eastAsia="en-US"/>
          </w:rPr>
          <w:t>.4</w:t>
        </w:r>
        <w:r w:rsidRPr="0067585A">
          <w:rPr>
            <w:rFonts w:ascii="Arial" w:eastAsia="Batang" w:hAnsi="Arial"/>
            <w:kern w:val="0"/>
            <w:sz w:val="28"/>
            <w:szCs w:val="20"/>
            <w:lang w:val="en-GB" w:eastAsia="en-US"/>
          </w:rPr>
          <w:tab/>
          <w:t>Access Control</w:t>
        </w:r>
      </w:ins>
    </w:p>
    <w:p w14:paraId="7CADACF3" w14:textId="77777777" w:rsidR="0067585A" w:rsidRPr="0067585A" w:rsidRDefault="0067585A" w:rsidP="0067585A">
      <w:pPr>
        <w:pStyle w:val="Proposal"/>
        <w:numPr>
          <w:ilvl w:val="0"/>
          <w:numId w:val="0"/>
        </w:numPr>
        <w:rPr>
          <w:ins w:id="74" w:author="CATT" w:date="2024-11-08T13:10:00Z"/>
          <w:rFonts w:ascii="Times New Roman" w:eastAsia="等线" w:hAnsi="Times New Roman"/>
          <w:b w:val="0"/>
          <w:bCs w:val="0"/>
        </w:rPr>
      </w:pPr>
      <w:ins w:id="75" w:author="CATT" w:date="2024-11-08T13:10:00Z">
        <w:r w:rsidRPr="0067585A">
          <w:rPr>
            <w:rFonts w:ascii="Times New Roman" w:eastAsia="等线" w:hAnsi="Times New Roman"/>
            <w:b w:val="0"/>
            <w:bCs w:val="0"/>
            <w:lang w:eastAsia="en-US"/>
          </w:rPr>
          <w:t xml:space="preserve">The access control by an NR </w:t>
        </w:r>
        <w:proofErr w:type="spellStart"/>
        <w:r w:rsidRPr="0067585A">
          <w:rPr>
            <w:rFonts w:ascii="Times New Roman" w:eastAsia="等线" w:hAnsi="Times New Roman"/>
            <w:b w:val="0"/>
            <w:bCs w:val="0"/>
            <w:lang w:eastAsia="en-US"/>
          </w:rPr>
          <w:t>Femto</w:t>
        </w:r>
        <w:proofErr w:type="spellEnd"/>
        <w:r w:rsidRPr="0067585A">
          <w:rPr>
            <w:rFonts w:ascii="Times New Roman" w:eastAsia="等线" w:hAnsi="Times New Roman"/>
            <w:b w:val="0"/>
            <w:bCs w:val="0"/>
            <w:lang w:eastAsia="en-US"/>
          </w:rPr>
          <w:t xml:space="preserve"> node reuses CAG mechanism for PNI-NPN (see clause 4.8). </w:t>
        </w:r>
      </w:ins>
    </w:p>
    <w:p w14:paraId="2DD0D46C" w14:textId="77777777" w:rsidR="0067585A" w:rsidRPr="0067585A" w:rsidRDefault="0067585A" w:rsidP="0067585A">
      <w:pPr>
        <w:pStyle w:val="NO"/>
        <w:rPr>
          <w:ins w:id="76" w:author="CATT" w:date="2024-11-08T13:10:00Z"/>
          <w:rFonts w:eastAsia="等线"/>
        </w:rPr>
      </w:pPr>
      <w:ins w:id="77" w:author="CATT" w:date="2024-11-08T13:10:00Z">
        <w:r w:rsidRPr="0067585A">
          <w:rPr>
            <w:rFonts w:eastAsia="等线"/>
          </w:rPr>
          <w:t xml:space="preserve">NOTE: The NR </w:t>
        </w:r>
        <w:proofErr w:type="spellStart"/>
        <w:r w:rsidRPr="0067585A">
          <w:rPr>
            <w:rFonts w:eastAsia="等线"/>
          </w:rPr>
          <w:t>Femto</w:t>
        </w:r>
        <w:proofErr w:type="spellEnd"/>
        <w:r w:rsidRPr="0067585A">
          <w:rPr>
            <w:rFonts w:eastAsia="等线"/>
          </w:rPr>
          <w:t xml:space="preserve"> node may support three kinds of access control to restrict access to UEs according to the respective subscription: </w:t>
        </w:r>
      </w:ins>
    </w:p>
    <w:p w14:paraId="3F720DAC" w14:textId="77777777" w:rsidR="0067585A" w:rsidRPr="0067585A" w:rsidRDefault="0067585A" w:rsidP="0067585A">
      <w:pPr>
        <w:pStyle w:val="NO"/>
        <w:rPr>
          <w:ins w:id="78" w:author="CATT" w:date="2024-11-08T13:10:00Z"/>
          <w:rFonts w:eastAsia="等线"/>
        </w:rPr>
      </w:pPr>
      <w:ins w:id="79" w:author="CATT" w:date="2024-11-08T13:10:00Z">
        <w:r w:rsidRPr="0067585A">
          <w:rPr>
            <w:rFonts w:eastAsia="等线"/>
          </w:rPr>
          <w:t>-</w:t>
        </w:r>
        <w:r w:rsidRPr="0067585A">
          <w:rPr>
            <w:rFonts w:eastAsia="等线"/>
          </w:rPr>
          <w:tab/>
          <w:t xml:space="preserve">The NR </w:t>
        </w:r>
        <w:proofErr w:type="spellStart"/>
        <w:r w:rsidRPr="0067585A">
          <w:rPr>
            <w:rFonts w:eastAsia="等线"/>
          </w:rPr>
          <w:t>Femto</w:t>
        </w:r>
        <w:proofErr w:type="spellEnd"/>
        <w:r w:rsidRPr="0067585A">
          <w:rPr>
            <w:rFonts w:eastAsia="等线"/>
          </w:rPr>
          <w:t xml:space="preserve"> cell is accessible by UEs without access control of CAG.</w:t>
        </w:r>
      </w:ins>
    </w:p>
    <w:p w14:paraId="1583628B" w14:textId="77777777" w:rsidR="0067585A" w:rsidRPr="0067585A" w:rsidRDefault="0067585A" w:rsidP="0067585A">
      <w:pPr>
        <w:pStyle w:val="NO"/>
        <w:rPr>
          <w:ins w:id="80" w:author="CATT" w:date="2024-11-08T13:10:00Z"/>
          <w:rFonts w:eastAsia="等线"/>
        </w:rPr>
      </w:pPr>
      <w:ins w:id="81" w:author="CATT" w:date="2024-11-08T13:10:00Z">
        <w:r w:rsidRPr="0067585A">
          <w:rPr>
            <w:rFonts w:eastAsia="等线"/>
          </w:rPr>
          <w:t>-</w:t>
        </w:r>
        <w:r w:rsidRPr="0067585A">
          <w:rPr>
            <w:rFonts w:eastAsia="等线"/>
          </w:rPr>
          <w:tab/>
          <w:t xml:space="preserve">The NR </w:t>
        </w:r>
        <w:proofErr w:type="spellStart"/>
        <w:r w:rsidRPr="0067585A">
          <w:rPr>
            <w:rFonts w:eastAsia="等线"/>
          </w:rPr>
          <w:t>Femto</w:t>
        </w:r>
        <w:proofErr w:type="spellEnd"/>
        <w:r w:rsidRPr="0067585A">
          <w:rPr>
            <w:rFonts w:eastAsia="等线"/>
          </w:rPr>
          <w:t xml:space="preserve"> cell is shared by both PLMN and CAG. That means the cell is accessible as a NPN cell by UEs which have the allowed CAG list including a CAG-ID broadcasted by the cell and is accessible as a normal PLMN cell by other UEs. </w:t>
        </w:r>
      </w:ins>
    </w:p>
    <w:p w14:paraId="7A4763AE" w14:textId="77777777" w:rsidR="0067585A" w:rsidRDefault="0067585A" w:rsidP="0067585A">
      <w:pPr>
        <w:pStyle w:val="NO"/>
        <w:rPr>
          <w:rFonts w:eastAsia="等线"/>
        </w:rPr>
      </w:pPr>
      <w:ins w:id="82" w:author="CATT" w:date="2024-11-08T13:10:00Z">
        <w:r w:rsidRPr="0067585A">
          <w:rPr>
            <w:rFonts w:eastAsia="等线"/>
          </w:rPr>
          <w:t>-</w:t>
        </w:r>
        <w:r w:rsidRPr="0067585A">
          <w:rPr>
            <w:rFonts w:eastAsia="等线"/>
          </w:rPr>
          <w:tab/>
          <w:t xml:space="preserve">The NR </w:t>
        </w:r>
        <w:proofErr w:type="spellStart"/>
        <w:r w:rsidRPr="0067585A">
          <w:rPr>
            <w:rFonts w:eastAsia="等线"/>
          </w:rPr>
          <w:t>Femto</w:t>
        </w:r>
        <w:proofErr w:type="spellEnd"/>
        <w:r w:rsidRPr="0067585A">
          <w:rPr>
            <w:rFonts w:eastAsia="等线"/>
          </w:rPr>
          <w:t xml:space="preserve"> cell is NPN-only, which means it is only accessible by the UEs whose allowed CAG list includes a CAG-ID broadcasted by the cell.</w:t>
        </w:r>
      </w:ins>
      <w:bookmarkEnd w:id="23"/>
      <w:bookmarkEnd w:id="24"/>
      <w:bookmarkEnd w:id="25"/>
      <w:bookmarkEnd w:id="26"/>
      <w:bookmarkEnd w:id="27"/>
      <w:bookmarkEnd w:id="28"/>
      <w:bookmarkEnd w:id="29"/>
    </w:p>
    <w:p w14:paraId="7326D078" w14:textId="6301F4B2" w:rsidR="0067585A" w:rsidRPr="0067585A" w:rsidRDefault="0067585A" w:rsidP="0067585A">
      <w:pPr>
        <w:pStyle w:val="a2"/>
        <w:jc w:val="center"/>
        <w:rPr>
          <w:rFonts w:eastAsia="宋体"/>
          <w:color w:val="FF0000"/>
          <w:szCs w:val="20"/>
          <w:highlight w:val="yellow"/>
          <w:lang w:val="en-GB"/>
        </w:rPr>
      </w:pPr>
      <w:r w:rsidRPr="0067585A">
        <w:rPr>
          <w:rFonts w:eastAsia="宋体"/>
          <w:color w:val="FF0000"/>
          <w:szCs w:val="20"/>
          <w:highlight w:val="yellow"/>
          <w:lang w:val="en-GB"/>
        </w:rPr>
        <w:lastRenderedPageBreak/>
        <w:t xml:space="preserve">&lt;&lt;&lt;&lt;&lt;&lt;&lt;&lt;&lt;&lt;&lt;&lt;&lt;&lt;&lt;&lt;&lt;&lt;&lt;&lt; </w:t>
      </w:r>
      <w:r>
        <w:rPr>
          <w:rFonts w:eastAsia="宋体"/>
          <w:color w:val="FF0000"/>
          <w:szCs w:val="20"/>
          <w:highlight w:val="yellow"/>
          <w:lang w:val="en-GB"/>
        </w:rPr>
        <w:t>End of</w:t>
      </w:r>
      <w:r w:rsidRPr="0067585A">
        <w:rPr>
          <w:rFonts w:eastAsia="宋体"/>
          <w:color w:val="FF0000"/>
          <w:szCs w:val="20"/>
          <w:highlight w:val="yellow"/>
          <w:lang w:val="en-GB"/>
        </w:rPr>
        <w:t xml:space="preserve"> change</w:t>
      </w:r>
      <w:r>
        <w:rPr>
          <w:rFonts w:eastAsia="宋体"/>
          <w:color w:val="FF0000"/>
          <w:szCs w:val="20"/>
          <w:highlight w:val="yellow"/>
          <w:lang w:val="en-GB"/>
        </w:rPr>
        <w:t>s</w:t>
      </w:r>
      <w:r w:rsidRPr="0067585A">
        <w:rPr>
          <w:rFonts w:eastAsia="宋体"/>
          <w:color w:val="FF0000"/>
          <w:szCs w:val="20"/>
          <w:highlight w:val="yellow"/>
          <w:lang w:val="en-GB"/>
        </w:rPr>
        <w:t xml:space="preserve"> &gt;&gt;&gt;&gt;&gt;&gt;&gt;&gt;&gt;&gt;&gt;&gt;&gt;&gt;&gt;&gt;&gt;&gt;&gt;&gt;</w:t>
      </w:r>
    </w:p>
    <w:sectPr w:rsidR="0067585A" w:rsidRPr="0067585A" w:rsidSect="000C44BF">
      <w:footerReference w:type="default" r:id="rId15"/>
      <w:pgSz w:w="11906" w:h="16838"/>
      <w:pgMar w:top="1440" w:right="1080" w:bottom="1440" w:left="1080" w:header="708"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AB328F" w14:textId="77777777" w:rsidR="0023480E" w:rsidRDefault="0023480E">
      <w:r>
        <w:separator/>
      </w:r>
    </w:p>
  </w:endnote>
  <w:endnote w:type="continuationSeparator" w:id="0">
    <w:p w14:paraId="75A07C0D" w14:textId="77777777" w:rsidR="0023480E" w:rsidRDefault="0023480E">
      <w:r>
        <w:continuationSeparator/>
      </w:r>
    </w:p>
  </w:endnote>
  <w:endnote w:type="continuationNotice" w:id="1">
    <w:p w14:paraId="7F3D7CB1" w14:textId="77777777" w:rsidR="0023480E" w:rsidRDefault="0023480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Lucida Grande">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4000ACFF" w:usb2="00000001"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03755535"/>
      <w:docPartObj>
        <w:docPartGallery w:val="Page Numbers (Bottom of Page)"/>
        <w:docPartUnique/>
      </w:docPartObj>
    </w:sdtPr>
    <w:sdtEndPr>
      <w:rPr>
        <w:rFonts w:ascii="Arial" w:hAnsi="Arial" w:cs="Arial"/>
        <w:b/>
        <w:bCs/>
        <w:i/>
        <w:iCs/>
      </w:rPr>
    </w:sdtEndPr>
    <w:sdtContent>
      <w:p w14:paraId="7B76327E" w14:textId="50A8030E" w:rsidR="00A7324A" w:rsidRPr="00B67F3F" w:rsidRDefault="00A7324A" w:rsidP="00B67F3F">
        <w:pPr>
          <w:pStyle w:val="af3"/>
          <w:jc w:val="center"/>
          <w:rPr>
            <w:rFonts w:ascii="Arial" w:hAnsi="Arial" w:cs="Arial"/>
            <w:b/>
            <w:bCs/>
            <w:i/>
            <w:iCs/>
          </w:rPr>
        </w:pPr>
        <w:r w:rsidRPr="00B67F3F">
          <w:rPr>
            <w:rFonts w:ascii="Arial" w:hAnsi="Arial" w:cs="Arial"/>
            <w:b/>
            <w:bCs/>
            <w:i/>
            <w:iCs/>
          </w:rPr>
          <w:fldChar w:fldCharType="begin"/>
        </w:r>
        <w:r w:rsidRPr="00B67F3F">
          <w:rPr>
            <w:rFonts w:ascii="Arial" w:hAnsi="Arial" w:cs="Arial"/>
            <w:b/>
            <w:bCs/>
            <w:i/>
            <w:iCs/>
          </w:rPr>
          <w:instrText>PAGE   \* MERGEFORMAT</w:instrText>
        </w:r>
        <w:r w:rsidRPr="00B67F3F">
          <w:rPr>
            <w:rFonts w:ascii="Arial" w:hAnsi="Arial" w:cs="Arial"/>
            <w:b/>
            <w:bCs/>
            <w:i/>
            <w:iCs/>
          </w:rPr>
          <w:fldChar w:fldCharType="separate"/>
        </w:r>
        <w:r w:rsidR="008A527B" w:rsidRPr="008A527B">
          <w:rPr>
            <w:rFonts w:ascii="Arial" w:hAnsi="Arial" w:cs="Arial"/>
            <w:b/>
            <w:bCs/>
            <w:i/>
            <w:iCs/>
            <w:noProof/>
            <w:lang w:val="zh-CN" w:eastAsia="zh-CN"/>
          </w:rPr>
          <w:t>4</w:t>
        </w:r>
        <w:r w:rsidRPr="00B67F3F">
          <w:rPr>
            <w:rFonts w:ascii="Arial" w:hAnsi="Arial" w:cs="Arial"/>
            <w:b/>
            <w:bCs/>
            <w:i/>
            <w:iCs/>
          </w:rPr>
          <w:fldChar w:fldCharType="end"/>
        </w:r>
      </w:p>
    </w:sdtContent>
  </w:sdt>
  <w:p w14:paraId="5EB0237C" w14:textId="77777777" w:rsidR="00A7324A" w:rsidRDefault="00A7324A">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8A50EB" w14:textId="77777777" w:rsidR="0023480E" w:rsidRDefault="0023480E">
      <w:r>
        <w:separator/>
      </w:r>
    </w:p>
  </w:footnote>
  <w:footnote w:type="continuationSeparator" w:id="0">
    <w:p w14:paraId="000A0BBA" w14:textId="77777777" w:rsidR="0023480E" w:rsidRDefault="0023480E">
      <w:r>
        <w:continuationSeparator/>
      </w:r>
    </w:p>
  </w:footnote>
  <w:footnote w:type="continuationNotice" w:id="1">
    <w:p w14:paraId="25DC0552" w14:textId="77777777" w:rsidR="0023480E" w:rsidRDefault="0023480E"/>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D942A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F24ECB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1385F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B584F8A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504C1A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4C669A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81C7D9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B86D06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4DEAF1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A44968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5D85C2B"/>
    <w:multiLevelType w:val="hybridMultilevel"/>
    <w:tmpl w:val="020CE930"/>
    <w:lvl w:ilvl="0" w:tplc="FD5072EC">
      <w:start w:val="1"/>
      <w:numFmt w:val="bullet"/>
      <w:lvlText w:val="-"/>
      <w:lvlJc w:val="left"/>
      <w:pPr>
        <w:ind w:left="720" w:hanging="360"/>
      </w:pPr>
      <w:rPr>
        <w:rFonts w:ascii="Arial" w:eastAsia="宋体"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0B09046C"/>
    <w:multiLevelType w:val="hybridMultilevel"/>
    <w:tmpl w:val="F13E8656"/>
    <w:lvl w:ilvl="0" w:tplc="0130F67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32F5228C"/>
    <w:multiLevelType w:val="hybridMultilevel"/>
    <w:tmpl w:val="8874703C"/>
    <w:lvl w:ilvl="0" w:tplc="98FC958C">
      <w:start w:val="8"/>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48045E4"/>
    <w:multiLevelType w:val="hybridMultilevel"/>
    <w:tmpl w:val="54105E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6A34518"/>
    <w:multiLevelType w:val="hybridMultilevel"/>
    <w:tmpl w:val="E438F002"/>
    <w:lvl w:ilvl="0" w:tplc="B7444BA8">
      <w:start w:val="1"/>
      <w:numFmt w:val="decimal"/>
      <w:lvlText w:val="Observation %1:"/>
      <w:lvlJc w:val="left"/>
      <w:pPr>
        <w:ind w:left="786" w:hanging="360"/>
      </w:pPr>
      <w:rPr>
        <w:rFonts w:hint="default"/>
        <w:b/>
      </w:rPr>
    </w:lvl>
    <w:lvl w:ilvl="1" w:tplc="041D0019" w:tentative="1">
      <w:start w:val="1"/>
      <w:numFmt w:val="lowerLetter"/>
      <w:lvlText w:val="%2."/>
      <w:lvlJc w:val="left"/>
      <w:pPr>
        <w:ind w:left="1299" w:hanging="360"/>
      </w:pPr>
    </w:lvl>
    <w:lvl w:ilvl="2" w:tplc="041D001B" w:tentative="1">
      <w:start w:val="1"/>
      <w:numFmt w:val="lowerRoman"/>
      <w:lvlText w:val="%3."/>
      <w:lvlJc w:val="right"/>
      <w:pPr>
        <w:ind w:left="2019" w:hanging="180"/>
      </w:pPr>
    </w:lvl>
    <w:lvl w:ilvl="3" w:tplc="041D000F" w:tentative="1">
      <w:start w:val="1"/>
      <w:numFmt w:val="decimal"/>
      <w:lvlText w:val="%4."/>
      <w:lvlJc w:val="left"/>
      <w:pPr>
        <w:ind w:left="2739" w:hanging="360"/>
      </w:pPr>
    </w:lvl>
    <w:lvl w:ilvl="4" w:tplc="041D0019" w:tentative="1">
      <w:start w:val="1"/>
      <w:numFmt w:val="lowerLetter"/>
      <w:lvlText w:val="%5."/>
      <w:lvlJc w:val="left"/>
      <w:pPr>
        <w:ind w:left="3459" w:hanging="360"/>
      </w:pPr>
    </w:lvl>
    <w:lvl w:ilvl="5" w:tplc="041D001B" w:tentative="1">
      <w:start w:val="1"/>
      <w:numFmt w:val="lowerRoman"/>
      <w:lvlText w:val="%6."/>
      <w:lvlJc w:val="right"/>
      <w:pPr>
        <w:ind w:left="4179" w:hanging="180"/>
      </w:pPr>
    </w:lvl>
    <w:lvl w:ilvl="6" w:tplc="041D000F" w:tentative="1">
      <w:start w:val="1"/>
      <w:numFmt w:val="decimal"/>
      <w:lvlText w:val="%7."/>
      <w:lvlJc w:val="left"/>
      <w:pPr>
        <w:ind w:left="4899" w:hanging="360"/>
      </w:pPr>
    </w:lvl>
    <w:lvl w:ilvl="7" w:tplc="041D0019" w:tentative="1">
      <w:start w:val="1"/>
      <w:numFmt w:val="lowerLetter"/>
      <w:lvlText w:val="%8."/>
      <w:lvlJc w:val="left"/>
      <w:pPr>
        <w:ind w:left="5619" w:hanging="360"/>
      </w:pPr>
    </w:lvl>
    <w:lvl w:ilvl="8" w:tplc="041D001B" w:tentative="1">
      <w:start w:val="1"/>
      <w:numFmt w:val="lowerRoman"/>
      <w:lvlText w:val="%9."/>
      <w:lvlJc w:val="right"/>
      <w:pPr>
        <w:ind w:left="6339" w:hanging="180"/>
      </w:pPr>
    </w:lvl>
  </w:abstractNum>
  <w:abstractNum w:abstractNumId="17" w15:restartNumberingAfterBreak="0">
    <w:nsid w:val="392207E3"/>
    <w:multiLevelType w:val="hybridMultilevel"/>
    <w:tmpl w:val="1A6ADB0A"/>
    <w:lvl w:ilvl="0" w:tplc="125E0EA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928024E"/>
    <w:multiLevelType w:val="multilevel"/>
    <w:tmpl w:val="25022CE2"/>
    <w:lvl w:ilvl="0">
      <w:start w:val="1"/>
      <w:numFmt w:val="decimal"/>
      <w:pStyle w:val="a"/>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D041564"/>
    <w:multiLevelType w:val="hybridMultilevel"/>
    <w:tmpl w:val="989E75EE"/>
    <w:lvl w:ilvl="0" w:tplc="6CB4AE26">
      <w:start w:val="1"/>
      <w:numFmt w:val="bullet"/>
      <w:lvlText w:val="-"/>
      <w:lvlJc w:val="left"/>
      <w:pPr>
        <w:ind w:left="420" w:hanging="420"/>
      </w:pPr>
      <w:rPr>
        <w:rFonts w:ascii="Lucida Grande" w:hAnsi="Lucida Grande"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0C33DE8"/>
    <w:multiLevelType w:val="hybridMultilevel"/>
    <w:tmpl w:val="5534264C"/>
    <w:lvl w:ilvl="0" w:tplc="D1D6775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3" w15:restartNumberingAfterBreak="0">
    <w:nsid w:val="47037C58"/>
    <w:multiLevelType w:val="hybridMultilevel"/>
    <w:tmpl w:val="10CA52E6"/>
    <w:lvl w:ilvl="0" w:tplc="756E826C">
      <w:start w:val="2018"/>
      <w:numFmt w:val="bullet"/>
      <w:lvlText w:val="-"/>
      <w:lvlJc w:val="left"/>
      <w:pPr>
        <w:ind w:left="420" w:hanging="42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5"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4E63670F"/>
    <w:multiLevelType w:val="hybridMultilevel"/>
    <w:tmpl w:val="EC3C6198"/>
    <w:lvl w:ilvl="0" w:tplc="F160B0CA">
      <w:start w:val="1"/>
      <w:numFmt w:val="lowerLetter"/>
      <w:lvlText w:val="%1)"/>
      <w:lvlJc w:val="left"/>
      <w:pPr>
        <w:ind w:left="644" w:hanging="360"/>
      </w:pPr>
      <w:rPr>
        <w:rFonts w:eastAsia="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53830725"/>
    <w:multiLevelType w:val="hybridMultilevel"/>
    <w:tmpl w:val="F0E8B20C"/>
    <w:lvl w:ilvl="0" w:tplc="260053F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45B6108"/>
    <w:multiLevelType w:val="hybridMultilevel"/>
    <w:tmpl w:val="899004F8"/>
    <w:lvl w:ilvl="0" w:tplc="756E826C">
      <w:start w:val="2018"/>
      <w:numFmt w:val="bullet"/>
      <w:lvlText w:val="-"/>
      <w:lvlJc w:val="left"/>
      <w:pPr>
        <w:ind w:left="420" w:hanging="42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66F2AD1"/>
    <w:multiLevelType w:val="hybridMultilevel"/>
    <w:tmpl w:val="ABA2F458"/>
    <w:lvl w:ilvl="0" w:tplc="D4D6AFB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5C685210"/>
    <w:multiLevelType w:val="hybridMultilevel"/>
    <w:tmpl w:val="20469810"/>
    <w:lvl w:ilvl="0" w:tplc="2BA0F6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037643D"/>
    <w:multiLevelType w:val="hybridMultilevel"/>
    <w:tmpl w:val="C922C7E4"/>
    <w:lvl w:ilvl="0" w:tplc="3D30E2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4" w15:restartNumberingAfterBreak="0">
    <w:nsid w:val="65606EFB"/>
    <w:multiLevelType w:val="hybridMultilevel"/>
    <w:tmpl w:val="A372C4B0"/>
    <w:lvl w:ilvl="0" w:tplc="F732D52C">
      <w:start w:val="1"/>
      <w:numFmt w:val="lowerLetter"/>
      <w:lvlText w:val="%1)"/>
      <w:lvlJc w:val="left"/>
      <w:pPr>
        <w:ind w:left="570" w:hanging="360"/>
      </w:pPr>
      <w:rPr>
        <w:rFonts w:hint="default"/>
      </w:rPr>
    </w:lvl>
    <w:lvl w:ilvl="1" w:tplc="04090019" w:tentative="1">
      <w:start w:val="1"/>
      <w:numFmt w:val="lowerLetter"/>
      <w:lvlText w:val="%2)"/>
      <w:lvlJc w:val="left"/>
      <w:pPr>
        <w:ind w:left="1050" w:hanging="420"/>
      </w:pPr>
    </w:lvl>
    <w:lvl w:ilvl="2" w:tplc="0409001B" w:tentative="1">
      <w:start w:val="1"/>
      <w:numFmt w:val="lowerRoman"/>
      <w:lvlText w:val="%3."/>
      <w:lvlJc w:val="right"/>
      <w:pPr>
        <w:ind w:left="1470" w:hanging="420"/>
      </w:pPr>
    </w:lvl>
    <w:lvl w:ilvl="3" w:tplc="0409000F" w:tentative="1">
      <w:start w:val="1"/>
      <w:numFmt w:val="decimal"/>
      <w:lvlText w:val="%4."/>
      <w:lvlJc w:val="left"/>
      <w:pPr>
        <w:ind w:left="1890" w:hanging="420"/>
      </w:pPr>
    </w:lvl>
    <w:lvl w:ilvl="4" w:tplc="04090019" w:tentative="1">
      <w:start w:val="1"/>
      <w:numFmt w:val="lowerLetter"/>
      <w:lvlText w:val="%5)"/>
      <w:lvlJc w:val="left"/>
      <w:pPr>
        <w:ind w:left="2310" w:hanging="420"/>
      </w:pPr>
    </w:lvl>
    <w:lvl w:ilvl="5" w:tplc="0409001B" w:tentative="1">
      <w:start w:val="1"/>
      <w:numFmt w:val="lowerRoman"/>
      <w:lvlText w:val="%6."/>
      <w:lvlJc w:val="right"/>
      <w:pPr>
        <w:ind w:left="2730" w:hanging="420"/>
      </w:pPr>
    </w:lvl>
    <w:lvl w:ilvl="6" w:tplc="0409000F" w:tentative="1">
      <w:start w:val="1"/>
      <w:numFmt w:val="decimal"/>
      <w:lvlText w:val="%7."/>
      <w:lvlJc w:val="left"/>
      <w:pPr>
        <w:ind w:left="3150" w:hanging="420"/>
      </w:pPr>
    </w:lvl>
    <w:lvl w:ilvl="7" w:tplc="04090019" w:tentative="1">
      <w:start w:val="1"/>
      <w:numFmt w:val="lowerLetter"/>
      <w:lvlText w:val="%8)"/>
      <w:lvlJc w:val="left"/>
      <w:pPr>
        <w:ind w:left="3570" w:hanging="420"/>
      </w:pPr>
    </w:lvl>
    <w:lvl w:ilvl="8" w:tplc="0409001B" w:tentative="1">
      <w:start w:val="1"/>
      <w:numFmt w:val="lowerRoman"/>
      <w:lvlText w:val="%9."/>
      <w:lvlJc w:val="right"/>
      <w:pPr>
        <w:ind w:left="3990" w:hanging="420"/>
      </w:pPr>
    </w:lvl>
  </w:abstractNum>
  <w:abstractNum w:abstractNumId="35" w15:restartNumberingAfterBreak="0">
    <w:nsid w:val="6E4C234E"/>
    <w:multiLevelType w:val="hybridMultilevel"/>
    <w:tmpl w:val="43FEDB14"/>
    <w:lvl w:ilvl="0" w:tplc="80C2FDE0">
      <w:start w:val="1"/>
      <w:numFmt w:val="lowerLetter"/>
      <w:pStyle w:val="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6" w15:restartNumberingAfterBreak="0">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269069B"/>
    <w:multiLevelType w:val="hybridMultilevel"/>
    <w:tmpl w:val="9746DF54"/>
    <w:lvl w:ilvl="0" w:tplc="04090001">
      <w:start w:val="1"/>
      <w:numFmt w:val="bullet"/>
      <w:pStyle w:val="a0"/>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 w15:restartNumberingAfterBreak="0">
    <w:nsid w:val="736D6E2A"/>
    <w:multiLevelType w:val="hybridMultilevel"/>
    <w:tmpl w:val="2A94F242"/>
    <w:lvl w:ilvl="0" w:tplc="FFFFFFFF">
      <w:start w:val="1"/>
      <w:numFmt w:val="decimal"/>
      <w:pStyle w:val="20"/>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9" w15:restartNumberingAfterBreak="0">
    <w:nsid w:val="74AA7688"/>
    <w:multiLevelType w:val="multilevel"/>
    <w:tmpl w:val="39CCCD7E"/>
    <w:lvl w:ilvl="0">
      <w:start w:val="2"/>
      <w:numFmt w:val="bullet"/>
      <w:lvlText w:val="-"/>
      <w:lvlJc w:val="left"/>
      <w:pPr>
        <w:ind w:left="440" w:hanging="44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5C43FCD"/>
    <w:multiLevelType w:val="hybridMultilevel"/>
    <w:tmpl w:val="B2DAD7F8"/>
    <w:lvl w:ilvl="0" w:tplc="5BD2DF0E">
      <w:start w:val="2"/>
      <w:numFmt w:val="bullet"/>
      <w:lvlText w:val="-"/>
      <w:lvlJc w:val="left"/>
      <w:pPr>
        <w:ind w:left="1080" w:hanging="360"/>
      </w:pPr>
      <w:rPr>
        <w:rFonts w:ascii="Arial" w:eastAsia="宋体" w:hAnsi="Arial" w:cs="Aria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41"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3" w15:restartNumberingAfterBreak="0">
    <w:nsid w:val="7F9B236C"/>
    <w:multiLevelType w:val="hybridMultilevel"/>
    <w:tmpl w:val="84681ED0"/>
    <w:lvl w:ilvl="0" w:tplc="08090001">
      <w:start w:val="1"/>
      <w:numFmt w:val="bullet"/>
      <w:lvlText w:val=""/>
      <w:lvlJc w:val="left"/>
      <w:pPr>
        <w:ind w:left="1140" w:hanging="420"/>
      </w:pPr>
      <w:rPr>
        <w:rFonts w:ascii="Symbol" w:hAnsi="Symbo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num w:numId="1">
    <w:abstractNumId w:val="38"/>
  </w:num>
  <w:num w:numId="2">
    <w:abstractNumId w:val="24"/>
  </w:num>
  <w:num w:numId="3">
    <w:abstractNumId w:val="19"/>
  </w:num>
  <w:num w:numId="4">
    <w:abstractNumId w:val="42"/>
  </w:num>
  <w:num w:numId="5">
    <w:abstractNumId w:val="31"/>
  </w:num>
  <w:num w:numId="6">
    <w:abstractNumId w:val="29"/>
  </w:num>
  <w:num w:numId="7">
    <w:abstractNumId w:val="36"/>
  </w:num>
  <w:num w:numId="8">
    <w:abstractNumId w:val="18"/>
  </w:num>
  <w:num w:numId="9">
    <w:abstractNumId w:val="35"/>
  </w:num>
  <w:num w:numId="10">
    <w:abstractNumId w:val="37"/>
  </w:num>
  <w:num w:numId="11">
    <w:abstractNumId w:val="30"/>
  </w:num>
  <w:num w:numId="12">
    <w:abstractNumId w:val="10"/>
  </w:num>
  <w:num w:numId="13">
    <w:abstractNumId w:val="15"/>
  </w:num>
  <w:num w:numId="14">
    <w:abstractNumId w:val="11"/>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41"/>
  </w:num>
  <w:num w:numId="26">
    <w:abstractNumId w:val="22"/>
  </w:num>
  <w:num w:numId="27">
    <w:abstractNumId w:val="25"/>
  </w:num>
  <w:num w:numId="28">
    <w:abstractNumId w:val="13"/>
  </w:num>
  <w:num w:numId="29">
    <w:abstractNumId w:val="14"/>
  </w:num>
  <w:num w:numId="30">
    <w:abstractNumId w:val="27"/>
  </w:num>
  <w:num w:numId="31">
    <w:abstractNumId w:val="34"/>
  </w:num>
  <w:num w:numId="32">
    <w:abstractNumId w:val="28"/>
  </w:num>
  <w:num w:numId="33">
    <w:abstractNumId w:val="23"/>
  </w:num>
  <w:num w:numId="34">
    <w:abstractNumId w:val="43"/>
  </w:num>
  <w:num w:numId="35">
    <w:abstractNumId w:val="39"/>
  </w:num>
  <w:num w:numId="36">
    <w:abstractNumId w:val="20"/>
  </w:num>
  <w:num w:numId="37">
    <w:abstractNumId w:val="26"/>
  </w:num>
  <w:num w:numId="38">
    <w:abstractNumId w:val="33"/>
  </w:num>
  <w:num w:numId="39">
    <w:abstractNumId w:val="21"/>
  </w:num>
  <w:num w:numId="40">
    <w:abstractNumId w:val="17"/>
  </w:num>
  <w:num w:numId="41">
    <w:abstractNumId w:val="12"/>
  </w:num>
  <w:num w:numId="42">
    <w:abstractNumId w:val="40"/>
  </w:num>
  <w:num w:numId="43">
    <w:abstractNumId w:val="16"/>
  </w:num>
  <w:num w:numId="44">
    <w:abstractNumId w:val="32"/>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 w:id="1"/>
  </w:footnotePr>
  <w:endnotePr>
    <w:endnote w:id="-1"/>
    <w:endnote w:id="0"/>
    <w:endnote w:id="1"/>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87FBC"/>
    <w:rsid w:val="000008FC"/>
    <w:rsid w:val="00000A10"/>
    <w:rsid w:val="00000EB2"/>
    <w:rsid w:val="00000FFB"/>
    <w:rsid w:val="000014F4"/>
    <w:rsid w:val="0000153C"/>
    <w:rsid w:val="0000176D"/>
    <w:rsid w:val="00001C9F"/>
    <w:rsid w:val="0000202E"/>
    <w:rsid w:val="0000236C"/>
    <w:rsid w:val="00002FDB"/>
    <w:rsid w:val="00003165"/>
    <w:rsid w:val="000034B9"/>
    <w:rsid w:val="00003BD4"/>
    <w:rsid w:val="00003D58"/>
    <w:rsid w:val="00003EA4"/>
    <w:rsid w:val="000040DA"/>
    <w:rsid w:val="0000413E"/>
    <w:rsid w:val="00004526"/>
    <w:rsid w:val="00004CFB"/>
    <w:rsid w:val="00005702"/>
    <w:rsid w:val="000057FA"/>
    <w:rsid w:val="00005B60"/>
    <w:rsid w:val="00005BF6"/>
    <w:rsid w:val="00006229"/>
    <w:rsid w:val="000062D6"/>
    <w:rsid w:val="000064F2"/>
    <w:rsid w:val="00006817"/>
    <w:rsid w:val="00006E0C"/>
    <w:rsid w:val="00006EE8"/>
    <w:rsid w:val="00007279"/>
    <w:rsid w:val="000079B7"/>
    <w:rsid w:val="00010946"/>
    <w:rsid w:val="00010C87"/>
    <w:rsid w:val="000116A5"/>
    <w:rsid w:val="00011735"/>
    <w:rsid w:val="0001265D"/>
    <w:rsid w:val="0001272A"/>
    <w:rsid w:val="00012F65"/>
    <w:rsid w:val="000135B7"/>
    <w:rsid w:val="00013A2D"/>
    <w:rsid w:val="00014254"/>
    <w:rsid w:val="00014344"/>
    <w:rsid w:val="0001438C"/>
    <w:rsid w:val="000147AB"/>
    <w:rsid w:val="00014C4C"/>
    <w:rsid w:val="00014F63"/>
    <w:rsid w:val="000155D8"/>
    <w:rsid w:val="00015EAF"/>
    <w:rsid w:val="00016A9D"/>
    <w:rsid w:val="00016AC6"/>
    <w:rsid w:val="00016CFA"/>
    <w:rsid w:val="00016D97"/>
    <w:rsid w:val="00016FE1"/>
    <w:rsid w:val="0001742C"/>
    <w:rsid w:val="00017718"/>
    <w:rsid w:val="00020244"/>
    <w:rsid w:val="00020773"/>
    <w:rsid w:val="00020CFA"/>
    <w:rsid w:val="0002102E"/>
    <w:rsid w:val="00021226"/>
    <w:rsid w:val="0002139B"/>
    <w:rsid w:val="0002148E"/>
    <w:rsid w:val="0002195F"/>
    <w:rsid w:val="00021F35"/>
    <w:rsid w:val="00022738"/>
    <w:rsid w:val="00022FB2"/>
    <w:rsid w:val="00023569"/>
    <w:rsid w:val="000239AD"/>
    <w:rsid w:val="00023C33"/>
    <w:rsid w:val="000243FB"/>
    <w:rsid w:val="000244FD"/>
    <w:rsid w:val="0002485A"/>
    <w:rsid w:val="00024FAE"/>
    <w:rsid w:val="00025132"/>
    <w:rsid w:val="000251AC"/>
    <w:rsid w:val="0002532A"/>
    <w:rsid w:val="0002598B"/>
    <w:rsid w:val="00025B6B"/>
    <w:rsid w:val="00025BE7"/>
    <w:rsid w:val="00025CBC"/>
    <w:rsid w:val="000261DF"/>
    <w:rsid w:val="000261FB"/>
    <w:rsid w:val="000263CF"/>
    <w:rsid w:val="0002652B"/>
    <w:rsid w:val="0002665B"/>
    <w:rsid w:val="00026A53"/>
    <w:rsid w:val="00026AAC"/>
    <w:rsid w:val="000270B4"/>
    <w:rsid w:val="00027564"/>
    <w:rsid w:val="00030554"/>
    <w:rsid w:val="00030588"/>
    <w:rsid w:val="00030BBB"/>
    <w:rsid w:val="00030F48"/>
    <w:rsid w:val="000311DD"/>
    <w:rsid w:val="00031466"/>
    <w:rsid w:val="000316E5"/>
    <w:rsid w:val="00031B46"/>
    <w:rsid w:val="000323BE"/>
    <w:rsid w:val="000325C4"/>
    <w:rsid w:val="000327C3"/>
    <w:rsid w:val="00032C51"/>
    <w:rsid w:val="00033094"/>
    <w:rsid w:val="00033255"/>
    <w:rsid w:val="00033292"/>
    <w:rsid w:val="000334DD"/>
    <w:rsid w:val="00033B50"/>
    <w:rsid w:val="00034294"/>
    <w:rsid w:val="0003429A"/>
    <w:rsid w:val="00034619"/>
    <w:rsid w:val="00034856"/>
    <w:rsid w:val="0003546D"/>
    <w:rsid w:val="000357B0"/>
    <w:rsid w:val="00035993"/>
    <w:rsid w:val="00035E9C"/>
    <w:rsid w:val="00036189"/>
    <w:rsid w:val="000369EA"/>
    <w:rsid w:val="00036A14"/>
    <w:rsid w:val="00036A39"/>
    <w:rsid w:val="0003738C"/>
    <w:rsid w:val="00037830"/>
    <w:rsid w:val="00037B66"/>
    <w:rsid w:val="00037E81"/>
    <w:rsid w:val="00037EC4"/>
    <w:rsid w:val="00040112"/>
    <w:rsid w:val="000404E9"/>
    <w:rsid w:val="000417EB"/>
    <w:rsid w:val="0004357F"/>
    <w:rsid w:val="00043692"/>
    <w:rsid w:val="00043CA2"/>
    <w:rsid w:val="00043DFE"/>
    <w:rsid w:val="00044021"/>
    <w:rsid w:val="00044234"/>
    <w:rsid w:val="0004423B"/>
    <w:rsid w:val="000443DE"/>
    <w:rsid w:val="00044DA6"/>
    <w:rsid w:val="00045108"/>
    <w:rsid w:val="000460EF"/>
    <w:rsid w:val="000462ED"/>
    <w:rsid w:val="000466C6"/>
    <w:rsid w:val="00046D4B"/>
    <w:rsid w:val="00047A1B"/>
    <w:rsid w:val="00047F45"/>
    <w:rsid w:val="00050168"/>
    <w:rsid w:val="000502C4"/>
    <w:rsid w:val="0005061C"/>
    <w:rsid w:val="00050783"/>
    <w:rsid w:val="00050918"/>
    <w:rsid w:val="00050A85"/>
    <w:rsid w:val="00050AC1"/>
    <w:rsid w:val="0005123C"/>
    <w:rsid w:val="0005137D"/>
    <w:rsid w:val="00051551"/>
    <w:rsid w:val="000519B8"/>
    <w:rsid w:val="00051B73"/>
    <w:rsid w:val="00051E89"/>
    <w:rsid w:val="0005221F"/>
    <w:rsid w:val="0005258E"/>
    <w:rsid w:val="00052902"/>
    <w:rsid w:val="0005294B"/>
    <w:rsid w:val="00052D02"/>
    <w:rsid w:val="00053401"/>
    <w:rsid w:val="000536A4"/>
    <w:rsid w:val="00053FA8"/>
    <w:rsid w:val="00054139"/>
    <w:rsid w:val="0005475A"/>
    <w:rsid w:val="00054D4D"/>
    <w:rsid w:val="00054FB6"/>
    <w:rsid w:val="00055DA8"/>
    <w:rsid w:val="00055E49"/>
    <w:rsid w:val="0005638E"/>
    <w:rsid w:val="0005643F"/>
    <w:rsid w:val="000566E1"/>
    <w:rsid w:val="00056E0C"/>
    <w:rsid w:val="000575A9"/>
    <w:rsid w:val="00057B7E"/>
    <w:rsid w:val="00057D21"/>
    <w:rsid w:val="00060235"/>
    <w:rsid w:val="00060A1B"/>
    <w:rsid w:val="00060DF6"/>
    <w:rsid w:val="00061235"/>
    <w:rsid w:val="000620DB"/>
    <w:rsid w:val="0006264B"/>
    <w:rsid w:val="00062933"/>
    <w:rsid w:val="00062FC2"/>
    <w:rsid w:val="00063C4D"/>
    <w:rsid w:val="00063FC5"/>
    <w:rsid w:val="00064119"/>
    <w:rsid w:val="00064738"/>
    <w:rsid w:val="00064769"/>
    <w:rsid w:val="000649A0"/>
    <w:rsid w:val="000649DA"/>
    <w:rsid w:val="00064EA4"/>
    <w:rsid w:val="0006550A"/>
    <w:rsid w:val="00065899"/>
    <w:rsid w:val="00065E6E"/>
    <w:rsid w:val="00066251"/>
    <w:rsid w:val="00066296"/>
    <w:rsid w:val="0006698F"/>
    <w:rsid w:val="00066A60"/>
    <w:rsid w:val="00066D76"/>
    <w:rsid w:val="00067358"/>
    <w:rsid w:val="000673E5"/>
    <w:rsid w:val="000676AB"/>
    <w:rsid w:val="00067A9D"/>
    <w:rsid w:val="000706B4"/>
    <w:rsid w:val="00070C03"/>
    <w:rsid w:val="00070EC0"/>
    <w:rsid w:val="00071101"/>
    <w:rsid w:val="00071739"/>
    <w:rsid w:val="00071B17"/>
    <w:rsid w:val="00071B55"/>
    <w:rsid w:val="00071B57"/>
    <w:rsid w:val="0007235E"/>
    <w:rsid w:val="000728C0"/>
    <w:rsid w:val="000729AF"/>
    <w:rsid w:val="00072C0B"/>
    <w:rsid w:val="00072C4D"/>
    <w:rsid w:val="00072CED"/>
    <w:rsid w:val="000731F9"/>
    <w:rsid w:val="00073208"/>
    <w:rsid w:val="00073366"/>
    <w:rsid w:val="00073460"/>
    <w:rsid w:val="00073665"/>
    <w:rsid w:val="000738D9"/>
    <w:rsid w:val="00073B72"/>
    <w:rsid w:val="00073CE3"/>
    <w:rsid w:val="00073D15"/>
    <w:rsid w:val="00073E18"/>
    <w:rsid w:val="00074227"/>
    <w:rsid w:val="00074524"/>
    <w:rsid w:val="000746A2"/>
    <w:rsid w:val="000746E0"/>
    <w:rsid w:val="000749EF"/>
    <w:rsid w:val="0007522C"/>
    <w:rsid w:val="00075B5F"/>
    <w:rsid w:val="00075D35"/>
    <w:rsid w:val="00075D53"/>
    <w:rsid w:val="00075FE1"/>
    <w:rsid w:val="00076D76"/>
    <w:rsid w:val="00076E3A"/>
    <w:rsid w:val="000773E3"/>
    <w:rsid w:val="00077CD7"/>
    <w:rsid w:val="00077DE6"/>
    <w:rsid w:val="00077F50"/>
    <w:rsid w:val="0008011C"/>
    <w:rsid w:val="000805B5"/>
    <w:rsid w:val="00080976"/>
    <w:rsid w:val="00080B96"/>
    <w:rsid w:val="00080BDF"/>
    <w:rsid w:val="00081065"/>
    <w:rsid w:val="0008108D"/>
    <w:rsid w:val="000814E3"/>
    <w:rsid w:val="00081558"/>
    <w:rsid w:val="000819D7"/>
    <w:rsid w:val="00081D10"/>
    <w:rsid w:val="00081E25"/>
    <w:rsid w:val="000822A7"/>
    <w:rsid w:val="00082772"/>
    <w:rsid w:val="0008356D"/>
    <w:rsid w:val="00083725"/>
    <w:rsid w:val="00083BC8"/>
    <w:rsid w:val="000840AF"/>
    <w:rsid w:val="00084510"/>
    <w:rsid w:val="0008490A"/>
    <w:rsid w:val="00084B51"/>
    <w:rsid w:val="00084C16"/>
    <w:rsid w:val="00084CE9"/>
    <w:rsid w:val="00084E46"/>
    <w:rsid w:val="00085047"/>
    <w:rsid w:val="0008581A"/>
    <w:rsid w:val="00085B10"/>
    <w:rsid w:val="00085C06"/>
    <w:rsid w:val="00085D71"/>
    <w:rsid w:val="00085E14"/>
    <w:rsid w:val="00086209"/>
    <w:rsid w:val="000862B1"/>
    <w:rsid w:val="0008685F"/>
    <w:rsid w:val="00086EB4"/>
    <w:rsid w:val="000879A2"/>
    <w:rsid w:val="00087CFE"/>
    <w:rsid w:val="00087E9C"/>
    <w:rsid w:val="0009011B"/>
    <w:rsid w:val="00090158"/>
    <w:rsid w:val="00090266"/>
    <w:rsid w:val="000903A5"/>
    <w:rsid w:val="0009079D"/>
    <w:rsid w:val="000909F5"/>
    <w:rsid w:val="00090A7C"/>
    <w:rsid w:val="00090AF0"/>
    <w:rsid w:val="00090D4A"/>
    <w:rsid w:val="00090D78"/>
    <w:rsid w:val="00090F9D"/>
    <w:rsid w:val="00090FC4"/>
    <w:rsid w:val="00091417"/>
    <w:rsid w:val="000915F8"/>
    <w:rsid w:val="000916F4"/>
    <w:rsid w:val="00091906"/>
    <w:rsid w:val="00091C0F"/>
    <w:rsid w:val="00091DC2"/>
    <w:rsid w:val="00091E1D"/>
    <w:rsid w:val="000927C7"/>
    <w:rsid w:val="00092DD7"/>
    <w:rsid w:val="000931F4"/>
    <w:rsid w:val="00093279"/>
    <w:rsid w:val="00093708"/>
    <w:rsid w:val="0009377A"/>
    <w:rsid w:val="0009388B"/>
    <w:rsid w:val="00093E43"/>
    <w:rsid w:val="00093E9F"/>
    <w:rsid w:val="0009433B"/>
    <w:rsid w:val="000952A7"/>
    <w:rsid w:val="00095375"/>
    <w:rsid w:val="000957E3"/>
    <w:rsid w:val="00095FCD"/>
    <w:rsid w:val="00096242"/>
    <w:rsid w:val="00096BC9"/>
    <w:rsid w:val="00096CF4"/>
    <w:rsid w:val="00097266"/>
    <w:rsid w:val="00097E1A"/>
    <w:rsid w:val="00097E8D"/>
    <w:rsid w:val="000A078C"/>
    <w:rsid w:val="000A07C3"/>
    <w:rsid w:val="000A0E69"/>
    <w:rsid w:val="000A0E77"/>
    <w:rsid w:val="000A0FC6"/>
    <w:rsid w:val="000A14E3"/>
    <w:rsid w:val="000A1553"/>
    <w:rsid w:val="000A1BA5"/>
    <w:rsid w:val="000A1E95"/>
    <w:rsid w:val="000A37A5"/>
    <w:rsid w:val="000A380C"/>
    <w:rsid w:val="000A3CBF"/>
    <w:rsid w:val="000A4158"/>
    <w:rsid w:val="000A488F"/>
    <w:rsid w:val="000A4A9E"/>
    <w:rsid w:val="000A4C09"/>
    <w:rsid w:val="000A5154"/>
    <w:rsid w:val="000A55B8"/>
    <w:rsid w:val="000A5653"/>
    <w:rsid w:val="000A58AF"/>
    <w:rsid w:val="000A5EDA"/>
    <w:rsid w:val="000A60DD"/>
    <w:rsid w:val="000A62B5"/>
    <w:rsid w:val="000A6426"/>
    <w:rsid w:val="000A6567"/>
    <w:rsid w:val="000A683C"/>
    <w:rsid w:val="000A6867"/>
    <w:rsid w:val="000A6FDF"/>
    <w:rsid w:val="000A7808"/>
    <w:rsid w:val="000B0374"/>
    <w:rsid w:val="000B0643"/>
    <w:rsid w:val="000B09B7"/>
    <w:rsid w:val="000B0C8C"/>
    <w:rsid w:val="000B3216"/>
    <w:rsid w:val="000B328E"/>
    <w:rsid w:val="000B3A6E"/>
    <w:rsid w:val="000B4996"/>
    <w:rsid w:val="000B4A06"/>
    <w:rsid w:val="000B5FA6"/>
    <w:rsid w:val="000B6349"/>
    <w:rsid w:val="000B66A6"/>
    <w:rsid w:val="000B70AB"/>
    <w:rsid w:val="000B7123"/>
    <w:rsid w:val="000B7219"/>
    <w:rsid w:val="000C0433"/>
    <w:rsid w:val="000C0467"/>
    <w:rsid w:val="000C04F0"/>
    <w:rsid w:val="000C0512"/>
    <w:rsid w:val="000C06E1"/>
    <w:rsid w:val="000C16C7"/>
    <w:rsid w:val="000C18FC"/>
    <w:rsid w:val="000C1C32"/>
    <w:rsid w:val="000C21E2"/>
    <w:rsid w:val="000C2908"/>
    <w:rsid w:val="000C2920"/>
    <w:rsid w:val="000C2EDE"/>
    <w:rsid w:val="000C33A8"/>
    <w:rsid w:val="000C34D6"/>
    <w:rsid w:val="000C39BE"/>
    <w:rsid w:val="000C3A02"/>
    <w:rsid w:val="000C418F"/>
    <w:rsid w:val="000C4369"/>
    <w:rsid w:val="000C44BF"/>
    <w:rsid w:val="000C45E3"/>
    <w:rsid w:val="000C484D"/>
    <w:rsid w:val="000C48A7"/>
    <w:rsid w:val="000C495C"/>
    <w:rsid w:val="000C4A0A"/>
    <w:rsid w:val="000C4F01"/>
    <w:rsid w:val="000C4FB4"/>
    <w:rsid w:val="000C5155"/>
    <w:rsid w:val="000C52D6"/>
    <w:rsid w:val="000C53A4"/>
    <w:rsid w:val="000C61FB"/>
    <w:rsid w:val="000C65B6"/>
    <w:rsid w:val="000C66EF"/>
    <w:rsid w:val="000C6DBB"/>
    <w:rsid w:val="000C7150"/>
    <w:rsid w:val="000C74A5"/>
    <w:rsid w:val="000C77AE"/>
    <w:rsid w:val="000C7B9A"/>
    <w:rsid w:val="000C7BEC"/>
    <w:rsid w:val="000D0238"/>
    <w:rsid w:val="000D041A"/>
    <w:rsid w:val="000D086E"/>
    <w:rsid w:val="000D0919"/>
    <w:rsid w:val="000D0F69"/>
    <w:rsid w:val="000D173A"/>
    <w:rsid w:val="000D1789"/>
    <w:rsid w:val="000D1D79"/>
    <w:rsid w:val="000D2341"/>
    <w:rsid w:val="000D2630"/>
    <w:rsid w:val="000D275B"/>
    <w:rsid w:val="000D27DF"/>
    <w:rsid w:val="000D2A3F"/>
    <w:rsid w:val="000D2AFF"/>
    <w:rsid w:val="000D2CDA"/>
    <w:rsid w:val="000D3288"/>
    <w:rsid w:val="000D3D5C"/>
    <w:rsid w:val="000D427B"/>
    <w:rsid w:val="000D4ABD"/>
    <w:rsid w:val="000D4D27"/>
    <w:rsid w:val="000D4E1E"/>
    <w:rsid w:val="000D5510"/>
    <w:rsid w:val="000D5C4A"/>
    <w:rsid w:val="000D5EF9"/>
    <w:rsid w:val="000D61B1"/>
    <w:rsid w:val="000D633F"/>
    <w:rsid w:val="000D64DD"/>
    <w:rsid w:val="000D6A63"/>
    <w:rsid w:val="000D6AB6"/>
    <w:rsid w:val="000D71F9"/>
    <w:rsid w:val="000D746F"/>
    <w:rsid w:val="000D756C"/>
    <w:rsid w:val="000D78A4"/>
    <w:rsid w:val="000E0399"/>
    <w:rsid w:val="000E063A"/>
    <w:rsid w:val="000E0818"/>
    <w:rsid w:val="000E08F9"/>
    <w:rsid w:val="000E130E"/>
    <w:rsid w:val="000E1674"/>
    <w:rsid w:val="000E1954"/>
    <w:rsid w:val="000E19BD"/>
    <w:rsid w:val="000E2FF4"/>
    <w:rsid w:val="000E3AE2"/>
    <w:rsid w:val="000E477E"/>
    <w:rsid w:val="000E47F8"/>
    <w:rsid w:val="000E4B35"/>
    <w:rsid w:val="000E4F8C"/>
    <w:rsid w:val="000E517C"/>
    <w:rsid w:val="000E557C"/>
    <w:rsid w:val="000E5C90"/>
    <w:rsid w:val="000E61FD"/>
    <w:rsid w:val="000E629A"/>
    <w:rsid w:val="000E649F"/>
    <w:rsid w:val="000E75DB"/>
    <w:rsid w:val="000E7B33"/>
    <w:rsid w:val="000E7CB5"/>
    <w:rsid w:val="000E7D9B"/>
    <w:rsid w:val="000F033D"/>
    <w:rsid w:val="000F15F2"/>
    <w:rsid w:val="000F1710"/>
    <w:rsid w:val="000F1939"/>
    <w:rsid w:val="000F1CB0"/>
    <w:rsid w:val="000F2076"/>
    <w:rsid w:val="000F2438"/>
    <w:rsid w:val="000F26CF"/>
    <w:rsid w:val="000F2F15"/>
    <w:rsid w:val="000F326B"/>
    <w:rsid w:val="000F3414"/>
    <w:rsid w:val="000F3789"/>
    <w:rsid w:val="000F3D9B"/>
    <w:rsid w:val="000F4093"/>
    <w:rsid w:val="000F4539"/>
    <w:rsid w:val="000F495B"/>
    <w:rsid w:val="000F5299"/>
    <w:rsid w:val="000F5484"/>
    <w:rsid w:val="000F54CB"/>
    <w:rsid w:val="000F59A3"/>
    <w:rsid w:val="000F5C50"/>
    <w:rsid w:val="000F5D0A"/>
    <w:rsid w:val="000F68BE"/>
    <w:rsid w:val="000F6A51"/>
    <w:rsid w:val="000F6B0D"/>
    <w:rsid w:val="000F6FF6"/>
    <w:rsid w:val="000F7179"/>
    <w:rsid w:val="00100114"/>
    <w:rsid w:val="00100319"/>
    <w:rsid w:val="00100607"/>
    <w:rsid w:val="0010073B"/>
    <w:rsid w:val="001009E2"/>
    <w:rsid w:val="001009F3"/>
    <w:rsid w:val="00100A76"/>
    <w:rsid w:val="00100BBD"/>
    <w:rsid w:val="00100F7D"/>
    <w:rsid w:val="001013CF"/>
    <w:rsid w:val="00101BCD"/>
    <w:rsid w:val="001020EC"/>
    <w:rsid w:val="001022DB"/>
    <w:rsid w:val="0010235A"/>
    <w:rsid w:val="00102543"/>
    <w:rsid w:val="001032E8"/>
    <w:rsid w:val="001034FB"/>
    <w:rsid w:val="00103918"/>
    <w:rsid w:val="00103DD7"/>
    <w:rsid w:val="00103FF1"/>
    <w:rsid w:val="0010406E"/>
    <w:rsid w:val="001042BF"/>
    <w:rsid w:val="0010451D"/>
    <w:rsid w:val="0010479A"/>
    <w:rsid w:val="00104E7F"/>
    <w:rsid w:val="00105570"/>
    <w:rsid w:val="001058AA"/>
    <w:rsid w:val="001058DC"/>
    <w:rsid w:val="00105BB2"/>
    <w:rsid w:val="00105BD6"/>
    <w:rsid w:val="00105BE8"/>
    <w:rsid w:val="00105CD2"/>
    <w:rsid w:val="00105E6C"/>
    <w:rsid w:val="00105E85"/>
    <w:rsid w:val="00106FB2"/>
    <w:rsid w:val="0010727F"/>
    <w:rsid w:val="001072ED"/>
    <w:rsid w:val="0010756B"/>
    <w:rsid w:val="0010757E"/>
    <w:rsid w:val="00107A13"/>
    <w:rsid w:val="00107F1D"/>
    <w:rsid w:val="001102F6"/>
    <w:rsid w:val="00110A3B"/>
    <w:rsid w:val="0011166D"/>
    <w:rsid w:val="00111A44"/>
    <w:rsid w:val="00111D34"/>
    <w:rsid w:val="00112C0B"/>
    <w:rsid w:val="0011330B"/>
    <w:rsid w:val="00113A32"/>
    <w:rsid w:val="00113E5E"/>
    <w:rsid w:val="00114239"/>
    <w:rsid w:val="0011474F"/>
    <w:rsid w:val="001147E0"/>
    <w:rsid w:val="00114951"/>
    <w:rsid w:val="00114BBB"/>
    <w:rsid w:val="00114C0D"/>
    <w:rsid w:val="00114CC4"/>
    <w:rsid w:val="00115CE3"/>
    <w:rsid w:val="0011635F"/>
    <w:rsid w:val="00116625"/>
    <w:rsid w:val="00116645"/>
    <w:rsid w:val="00116886"/>
    <w:rsid w:val="00116BCD"/>
    <w:rsid w:val="00116F48"/>
    <w:rsid w:val="00117638"/>
    <w:rsid w:val="00117B9E"/>
    <w:rsid w:val="00117E64"/>
    <w:rsid w:val="00120CA6"/>
    <w:rsid w:val="0012163A"/>
    <w:rsid w:val="00121A39"/>
    <w:rsid w:val="00121EA3"/>
    <w:rsid w:val="001220C2"/>
    <w:rsid w:val="0012268D"/>
    <w:rsid w:val="00123387"/>
    <w:rsid w:val="001234DE"/>
    <w:rsid w:val="00123659"/>
    <w:rsid w:val="001238A9"/>
    <w:rsid w:val="00123C89"/>
    <w:rsid w:val="00123CEF"/>
    <w:rsid w:val="00123EFD"/>
    <w:rsid w:val="001245FD"/>
    <w:rsid w:val="00124853"/>
    <w:rsid w:val="00124D3B"/>
    <w:rsid w:val="00124F0E"/>
    <w:rsid w:val="00125002"/>
    <w:rsid w:val="00125311"/>
    <w:rsid w:val="00125C34"/>
    <w:rsid w:val="001261CC"/>
    <w:rsid w:val="001263C0"/>
    <w:rsid w:val="001265B3"/>
    <w:rsid w:val="00126786"/>
    <w:rsid w:val="001267F9"/>
    <w:rsid w:val="001269D6"/>
    <w:rsid w:val="00126B90"/>
    <w:rsid w:val="00126F94"/>
    <w:rsid w:val="001271FA"/>
    <w:rsid w:val="00127744"/>
    <w:rsid w:val="001300EB"/>
    <w:rsid w:val="00130A48"/>
    <w:rsid w:val="00131525"/>
    <w:rsid w:val="001318F6"/>
    <w:rsid w:val="00131A50"/>
    <w:rsid w:val="00131C3F"/>
    <w:rsid w:val="0013215E"/>
    <w:rsid w:val="0013223C"/>
    <w:rsid w:val="00133013"/>
    <w:rsid w:val="0013363D"/>
    <w:rsid w:val="00133E3F"/>
    <w:rsid w:val="00134CCC"/>
    <w:rsid w:val="00134DE3"/>
    <w:rsid w:val="001352F2"/>
    <w:rsid w:val="0013576A"/>
    <w:rsid w:val="001358D1"/>
    <w:rsid w:val="001358FF"/>
    <w:rsid w:val="00136678"/>
    <w:rsid w:val="001371FD"/>
    <w:rsid w:val="00137349"/>
    <w:rsid w:val="001378A7"/>
    <w:rsid w:val="00137A41"/>
    <w:rsid w:val="0014065E"/>
    <w:rsid w:val="001407A4"/>
    <w:rsid w:val="0014082B"/>
    <w:rsid w:val="0014085A"/>
    <w:rsid w:val="001411D6"/>
    <w:rsid w:val="001412EA"/>
    <w:rsid w:val="00141C77"/>
    <w:rsid w:val="00142B70"/>
    <w:rsid w:val="00142FE3"/>
    <w:rsid w:val="00142FFF"/>
    <w:rsid w:val="00143505"/>
    <w:rsid w:val="00143506"/>
    <w:rsid w:val="001435AA"/>
    <w:rsid w:val="00143AAA"/>
    <w:rsid w:val="00143C92"/>
    <w:rsid w:val="00143E64"/>
    <w:rsid w:val="001440FC"/>
    <w:rsid w:val="0014512D"/>
    <w:rsid w:val="001453CA"/>
    <w:rsid w:val="00146334"/>
    <w:rsid w:val="001465CF"/>
    <w:rsid w:val="001469E3"/>
    <w:rsid w:val="00146E07"/>
    <w:rsid w:val="00147738"/>
    <w:rsid w:val="0015000D"/>
    <w:rsid w:val="0015071E"/>
    <w:rsid w:val="001509C6"/>
    <w:rsid w:val="00150EBC"/>
    <w:rsid w:val="00150ED8"/>
    <w:rsid w:val="00151CAC"/>
    <w:rsid w:val="001523E3"/>
    <w:rsid w:val="00152604"/>
    <w:rsid w:val="001527DC"/>
    <w:rsid w:val="001532D1"/>
    <w:rsid w:val="00153510"/>
    <w:rsid w:val="00153A30"/>
    <w:rsid w:val="00153ADA"/>
    <w:rsid w:val="00153C23"/>
    <w:rsid w:val="00153C92"/>
    <w:rsid w:val="00153D16"/>
    <w:rsid w:val="001544F0"/>
    <w:rsid w:val="001549F5"/>
    <w:rsid w:val="00155034"/>
    <w:rsid w:val="001550CC"/>
    <w:rsid w:val="00155388"/>
    <w:rsid w:val="001554CE"/>
    <w:rsid w:val="001559EC"/>
    <w:rsid w:val="00155AA2"/>
    <w:rsid w:val="00155CC5"/>
    <w:rsid w:val="001563C6"/>
    <w:rsid w:val="00157310"/>
    <w:rsid w:val="00157421"/>
    <w:rsid w:val="00157AE5"/>
    <w:rsid w:val="00157C75"/>
    <w:rsid w:val="00160047"/>
    <w:rsid w:val="0016013A"/>
    <w:rsid w:val="001605FD"/>
    <w:rsid w:val="001606C2"/>
    <w:rsid w:val="001607A6"/>
    <w:rsid w:val="00160886"/>
    <w:rsid w:val="00160A29"/>
    <w:rsid w:val="00160DB1"/>
    <w:rsid w:val="00160DF5"/>
    <w:rsid w:val="0016231E"/>
    <w:rsid w:val="001629AF"/>
    <w:rsid w:val="001632A1"/>
    <w:rsid w:val="001632FF"/>
    <w:rsid w:val="00164894"/>
    <w:rsid w:val="00164943"/>
    <w:rsid w:val="00164C37"/>
    <w:rsid w:val="00165B2B"/>
    <w:rsid w:val="00165F51"/>
    <w:rsid w:val="00166119"/>
    <w:rsid w:val="001662F3"/>
    <w:rsid w:val="0016686F"/>
    <w:rsid w:val="00167110"/>
    <w:rsid w:val="00167D10"/>
    <w:rsid w:val="00170113"/>
    <w:rsid w:val="00170176"/>
    <w:rsid w:val="0017068B"/>
    <w:rsid w:val="001708C4"/>
    <w:rsid w:val="00170FFA"/>
    <w:rsid w:val="0017106B"/>
    <w:rsid w:val="00171397"/>
    <w:rsid w:val="00171E5B"/>
    <w:rsid w:val="001726A5"/>
    <w:rsid w:val="00172AB6"/>
    <w:rsid w:val="00172CA2"/>
    <w:rsid w:val="00172DA0"/>
    <w:rsid w:val="00172E8C"/>
    <w:rsid w:val="001739B5"/>
    <w:rsid w:val="001742A3"/>
    <w:rsid w:val="00174334"/>
    <w:rsid w:val="001747F1"/>
    <w:rsid w:val="0017488C"/>
    <w:rsid w:val="00174982"/>
    <w:rsid w:val="00174C02"/>
    <w:rsid w:val="00174D39"/>
    <w:rsid w:val="00174F46"/>
    <w:rsid w:val="001752D7"/>
    <w:rsid w:val="00175321"/>
    <w:rsid w:val="00175355"/>
    <w:rsid w:val="00176DC6"/>
    <w:rsid w:val="00176F57"/>
    <w:rsid w:val="001770AC"/>
    <w:rsid w:val="001770AD"/>
    <w:rsid w:val="001772C8"/>
    <w:rsid w:val="00177516"/>
    <w:rsid w:val="00177BAF"/>
    <w:rsid w:val="00177D25"/>
    <w:rsid w:val="001803FF"/>
    <w:rsid w:val="00180473"/>
    <w:rsid w:val="0018058C"/>
    <w:rsid w:val="0018067A"/>
    <w:rsid w:val="0018071A"/>
    <w:rsid w:val="00181BF1"/>
    <w:rsid w:val="00181DEE"/>
    <w:rsid w:val="00181E50"/>
    <w:rsid w:val="001822DB"/>
    <w:rsid w:val="001824D3"/>
    <w:rsid w:val="00182503"/>
    <w:rsid w:val="0018252A"/>
    <w:rsid w:val="001826BA"/>
    <w:rsid w:val="00182BA2"/>
    <w:rsid w:val="00183AED"/>
    <w:rsid w:val="00183B67"/>
    <w:rsid w:val="00183E21"/>
    <w:rsid w:val="00184014"/>
    <w:rsid w:val="0018472E"/>
    <w:rsid w:val="00184C8E"/>
    <w:rsid w:val="00186170"/>
    <w:rsid w:val="00186372"/>
    <w:rsid w:val="001864D6"/>
    <w:rsid w:val="0018669A"/>
    <w:rsid w:val="001866BD"/>
    <w:rsid w:val="00186741"/>
    <w:rsid w:val="001869CB"/>
    <w:rsid w:val="00187022"/>
    <w:rsid w:val="0018753B"/>
    <w:rsid w:val="00187565"/>
    <w:rsid w:val="00187689"/>
    <w:rsid w:val="00187CE7"/>
    <w:rsid w:val="0019006D"/>
    <w:rsid w:val="001901A5"/>
    <w:rsid w:val="0019048A"/>
    <w:rsid w:val="001906FF"/>
    <w:rsid w:val="00190EB5"/>
    <w:rsid w:val="00190F6C"/>
    <w:rsid w:val="001919A5"/>
    <w:rsid w:val="00191CF0"/>
    <w:rsid w:val="00192398"/>
    <w:rsid w:val="00192AC3"/>
    <w:rsid w:val="001930EF"/>
    <w:rsid w:val="00193206"/>
    <w:rsid w:val="00193236"/>
    <w:rsid w:val="00193491"/>
    <w:rsid w:val="001937B8"/>
    <w:rsid w:val="00194547"/>
    <w:rsid w:val="00194DEB"/>
    <w:rsid w:val="001955D7"/>
    <w:rsid w:val="00195B96"/>
    <w:rsid w:val="00195F46"/>
    <w:rsid w:val="00196406"/>
    <w:rsid w:val="00196671"/>
    <w:rsid w:val="001966C5"/>
    <w:rsid w:val="001967FD"/>
    <w:rsid w:val="00196977"/>
    <w:rsid w:val="001969C4"/>
    <w:rsid w:val="00197068"/>
    <w:rsid w:val="0019768A"/>
    <w:rsid w:val="001A03A4"/>
    <w:rsid w:val="001A05F5"/>
    <w:rsid w:val="001A06B6"/>
    <w:rsid w:val="001A08B0"/>
    <w:rsid w:val="001A0CCC"/>
    <w:rsid w:val="001A10BA"/>
    <w:rsid w:val="001A1C11"/>
    <w:rsid w:val="001A1CA5"/>
    <w:rsid w:val="001A2D33"/>
    <w:rsid w:val="001A33C0"/>
    <w:rsid w:val="001A376B"/>
    <w:rsid w:val="001A3832"/>
    <w:rsid w:val="001A3F69"/>
    <w:rsid w:val="001A40E4"/>
    <w:rsid w:val="001A41F6"/>
    <w:rsid w:val="001A491A"/>
    <w:rsid w:val="001A4CBA"/>
    <w:rsid w:val="001A50BB"/>
    <w:rsid w:val="001A52BE"/>
    <w:rsid w:val="001A52F9"/>
    <w:rsid w:val="001A675F"/>
    <w:rsid w:val="001A67A3"/>
    <w:rsid w:val="001A6F55"/>
    <w:rsid w:val="001A7CF7"/>
    <w:rsid w:val="001B0204"/>
    <w:rsid w:val="001B0807"/>
    <w:rsid w:val="001B0F0C"/>
    <w:rsid w:val="001B12E6"/>
    <w:rsid w:val="001B19B5"/>
    <w:rsid w:val="001B220B"/>
    <w:rsid w:val="001B2924"/>
    <w:rsid w:val="001B2C22"/>
    <w:rsid w:val="001B310D"/>
    <w:rsid w:val="001B32ED"/>
    <w:rsid w:val="001B352F"/>
    <w:rsid w:val="001B3C20"/>
    <w:rsid w:val="001B52C2"/>
    <w:rsid w:val="001B5E0B"/>
    <w:rsid w:val="001B5E4E"/>
    <w:rsid w:val="001B5EAE"/>
    <w:rsid w:val="001B604F"/>
    <w:rsid w:val="001B61AC"/>
    <w:rsid w:val="001B6297"/>
    <w:rsid w:val="001B65AD"/>
    <w:rsid w:val="001B6641"/>
    <w:rsid w:val="001B689A"/>
    <w:rsid w:val="001B696B"/>
    <w:rsid w:val="001B69FA"/>
    <w:rsid w:val="001B6C4A"/>
    <w:rsid w:val="001B7232"/>
    <w:rsid w:val="001B759A"/>
    <w:rsid w:val="001B7ED5"/>
    <w:rsid w:val="001C030D"/>
    <w:rsid w:val="001C03ED"/>
    <w:rsid w:val="001C18D0"/>
    <w:rsid w:val="001C191A"/>
    <w:rsid w:val="001C1E65"/>
    <w:rsid w:val="001C1EC0"/>
    <w:rsid w:val="001C24D9"/>
    <w:rsid w:val="001C2710"/>
    <w:rsid w:val="001C285C"/>
    <w:rsid w:val="001C29A5"/>
    <w:rsid w:val="001C2C3F"/>
    <w:rsid w:val="001C35C1"/>
    <w:rsid w:val="001C364F"/>
    <w:rsid w:val="001C3652"/>
    <w:rsid w:val="001C3738"/>
    <w:rsid w:val="001C3AFA"/>
    <w:rsid w:val="001C44B9"/>
    <w:rsid w:val="001C4A27"/>
    <w:rsid w:val="001C4E79"/>
    <w:rsid w:val="001C4F7E"/>
    <w:rsid w:val="001C5191"/>
    <w:rsid w:val="001C5D4D"/>
    <w:rsid w:val="001C5FD2"/>
    <w:rsid w:val="001C6D46"/>
    <w:rsid w:val="001C7064"/>
    <w:rsid w:val="001C7C2B"/>
    <w:rsid w:val="001D01DD"/>
    <w:rsid w:val="001D0E81"/>
    <w:rsid w:val="001D118A"/>
    <w:rsid w:val="001D139A"/>
    <w:rsid w:val="001D1553"/>
    <w:rsid w:val="001D15D0"/>
    <w:rsid w:val="001D16D8"/>
    <w:rsid w:val="001D1A79"/>
    <w:rsid w:val="001D1B80"/>
    <w:rsid w:val="001D1DB3"/>
    <w:rsid w:val="001D20D5"/>
    <w:rsid w:val="001D2120"/>
    <w:rsid w:val="001D2597"/>
    <w:rsid w:val="001D2621"/>
    <w:rsid w:val="001D34D0"/>
    <w:rsid w:val="001D39E0"/>
    <w:rsid w:val="001D3AA6"/>
    <w:rsid w:val="001D3C04"/>
    <w:rsid w:val="001D3C3E"/>
    <w:rsid w:val="001D3D93"/>
    <w:rsid w:val="001D48D0"/>
    <w:rsid w:val="001D48F9"/>
    <w:rsid w:val="001D49A2"/>
    <w:rsid w:val="001D4B82"/>
    <w:rsid w:val="001D50DB"/>
    <w:rsid w:val="001D5181"/>
    <w:rsid w:val="001D533D"/>
    <w:rsid w:val="001D53BD"/>
    <w:rsid w:val="001D5707"/>
    <w:rsid w:val="001D623B"/>
    <w:rsid w:val="001D674C"/>
    <w:rsid w:val="001D6AF2"/>
    <w:rsid w:val="001D7149"/>
    <w:rsid w:val="001D7163"/>
    <w:rsid w:val="001D785D"/>
    <w:rsid w:val="001D7DA4"/>
    <w:rsid w:val="001E00B5"/>
    <w:rsid w:val="001E0A06"/>
    <w:rsid w:val="001E0AA0"/>
    <w:rsid w:val="001E1A84"/>
    <w:rsid w:val="001E1D64"/>
    <w:rsid w:val="001E2A0B"/>
    <w:rsid w:val="001E2AC5"/>
    <w:rsid w:val="001E2C14"/>
    <w:rsid w:val="001E2DB9"/>
    <w:rsid w:val="001E3542"/>
    <w:rsid w:val="001E35A7"/>
    <w:rsid w:val="001E36ED"/>
    <w:rsid w:val="001E3967"/>
    <w:rsid w:val="001E3B93"/>
    <w:rsid w:val="001E3F60"/>
    <w:rsid w:val="001E4479"/>
    <w:rsid w:val="001E44AD"/>
    <w:rsid w:val="001E461F"/>
    <w:rsid w:val="001E4C9F"/>
    <w:rsid w:val="001E4E6D"/>
    <w:rsid w:val="001E4FA3"/>
    <w:rsid w:val="001E5354"/>
    <w:rsid w:val="001E5D00"/>
    <w:rsid w:val="001E5F3A"/>
    <w:rsid w:val="001E63DD"/>
    <w:rsid w:val="001E6AB2"/>
    <w:rsid w:val="001E6BB7"/>
    <w:rsid w:val="001E7149"/>
    <w:rsid w:val="001E7995"/>
    <w:rsid w:val="001E7EDF"/>
    <w:rsid w:val="001F00A2"/>
    <w:rsid w:val="001F04AC"/>
    <w:rsid w:val="001F071B"/>
    <w:rsid w:val="001F0AFF"/>
    <w:rsid w:val="001F0F1C"/>
    <w:rsid w:val="001F117B"/>
    <w:rsid w:val="001F13B3"/>
    <w:rsid w:val="001F13DE"/>
    <w:rsid w:val="001F1440"/>
    <w:rsid w:val="001F182F"/>
    <w:rsid w:val="001F1867"/>
    <w:rsid w:val="001F1A1F"/>
    <w:rsid w:val="001F1AE7"/>
    <w:rsid w:val="001F2686"/>
    <w:rsid w:val="001F34EA"/>
    <w:rsid w:val="001F3656"/>
    <w:rsid w:val="001F3687"/>
    <w:rsid w:val="001F3A38"/>
    <w:rsid w:val="001F3B2D"/>
    <w:rsid w:val="001F3DD9"/>
    <w:rsid w:val="001F42A2"/>
    <w:rsid w:val="001F4319"/>
    <w:rsid w:val="001F43E8"/>
    <w:rsid w:val="001F443A"/>
    <w:rsid w:val="001F474C"/>
    <w:rsid w:val="001F4751"/>
    <w:rsid w:val="001F4796"/>
    <w:rsid w:val="001F4B21"/>
    <w:rsid w:val="001F4EBF"/>
    <w:rsid w:val="001F4FE6"/>
    <w:rsid w:val="001F54A2"/>
    <w:rsid w:val="001F5ED4"/>
    <w:rsid w:val="001F630F"/>
    <w:rsid w:val="001F66D4"/>
    <w:rsid w:val="001F6D16"/>
    <w:rsid w:val="001F6E7C"/>
    <w:rsid w:val="001F7E64"/>
    <w:rsid w:val="001F7F7A"/>
    <w:rsid w:val="00200147"/>
    <w:rsid w:val="0020049B"/>
    <w:rsid w:val="002012A2"/>
    <w:rsid w:val="00201820"/>
    <w:rsid w:val="00201EB2"/>
    <w:rsid w:val="00202B92"/>
    <w:rsid w:val="002033DA"/>
    <w:rsid w:val="0020399E"/>
    <w:rsid w:val="00204367"/>
    <w:rsid w:val="00204475"/>
    <w:rsid w:val="002044CA"/>
    <w:rsid w:val="00204504"/>
    <w:rsid w:val="002046BA"/>
    <w:rsid w:val="002048B9"/>
    <w:rsid w:val="0020540C"/>
    <w:rsid w:val="002055F4"/>
    <w:rsid w:val="00205622"/>
    <w:rsid w:val="00205686"/>
    <w:rsid w:val="002057A2"/>
    <w:rsid w:val="00205C65"/>
    <w:rsid w:val="002062F1"/>
    <w:rsid w:val="00206653"/>
    <w:rsid w:val="002066C8"/>
    <w:rsid w:val="00206FB9"/>
    <w:rsid w:val="002072C1"/>
    <w:rsid w:val="00207309"/>
    <w:rsid w:val="0020768C"/>
    <w:rsid w:val="0020799E"/>
    <w:rsid w:val="00207B3E"/>
    <w:rsid w:val="002103D9"/>
    <w:rsid w:val="002103F8"/>
    <w:rsid w:val="00210453"/>
    <w:rsid w:val="00210934"/>
    <w:rsid w:val="0021105B"/>
    <w:rsid w:val="002112C3"/>
    <w:rsid w:val="00212173"/>
    <w:rsid w:val="0021259F"/>
    <w:rsid w:val="0021265F"/>
    <w:rsid w:val="00213041"/>
    <w:rsid w:val="002139E5"/>
    <w:rsid w:val="00213EDC"/>
    <w:rsid w:val="00214086"/>
    <w:rsid w:val="002149DE"/>
    <w:rsid w:val="00214ED0"/>
    <w:rsid w:val="002151EF"/>
    <w:rsid w:val="00215E17"/>
    <w:rsid w:val="00216641"/>
    <w:rsid w:val="002166C0"/>
    <w:rsid w:val="00216ACF"/>
    <w:rsid w:val="0021796F"/>
    <w:rsid w:val="00217B3C"/>
    <w:rsid w:val="00217CB1"/>
    <w:rsid w:val="00217FB1"/>
    <w:rsid w:val="00220678"/>
    <w:rsid w:val="00220DF6"/>
    <w:rsid w:val="00221744"/>
    <w:rsid w:val="0022175D"/>
    <w:rsid w:val="002219C8"/>
    <w:rsid w:val="00221A7D"/>
    <w:rsid w:val="00221B2E"/>
    <w:rsid w:val="00221DD9"/>
    <w:rsid w:val="0022201C"/>
    <w:rsid w:val="002221BA"/>
    <w:rsid w:val="00222B2F"/>
    <w:rsid w:val="00222ECC"/>
    <w:rsid w:val="00223C84"/>
    <w:rsid w:val="00223E82"/>
    <w:rsid w:val="00223FD9"/>
    <w:rsid w:val="0022409D"/>
    <w:rsid w:val="002242FF"/>
    <w:rsid w:val="002243A8"/>
    <w:rsid w:val="002250DE"/>
    <w:rsid w:val="00225162"/>
    <w:rsid w:val="002253B9"/>
    <w:rsid w:val="00225911"/>
    <w:rsid w:val="00225F22"/>
    <w:rsid w:val="00226206"/>
    <w:rsid w:val="00226328"/>
    <w:rsid w:val="002265F0"/>
    <w:rsid w:val="00226754"/>
    <w:rsid w:val="00227037"/>
    <w:rsid w:val="002270A2"/>
    <w:rsid w:val="00227773"/>
    <w:rsid w:val="002278F9"/>
    <w:rsid w:val="00230358"/>
    <w:rsid w:val="0023043A"/>
    <w:rsid w:val="002305B1"/>
    <w:rsid w:val="002307CE"/>
    <w:rsid w:val="00230872"/>
    <w:rsid w:val="002308E6"/>
    <w:rsid w:val="00230FEB"/>
    <w:rsid w:val="0023184D"/>
    <w:rsid w:val="00231E3A"/>
    <w:rsid w:val="002324A9"/>
    <w:rsid w:val="00232607"/>
    <w:rsid w:val="002328ED"/>
    <w:rsid w:val="00232A82"/>
    <w:rsid w:val="00232E8C"/>
    <w:rsid w:val="00233084"/>
    <w:rsid w:val="002337BE"/>
    <w:rsid w:val="00233C8E"/>
    <w:rsid w:val="00234394"/>
    <w:rsid w:val="00234577"/>
    <w:rsid w:val="002345E3"/>
    <w:rsid w:val="0023480E"/>
    <w:rsid w:val="00234DB0"/>
    <w:rsid w:val="002350B0"/>
    <w:rsid w:val="0023544B"/>
    <w:rsid w:val="00235541"/>
    <w:rsid w:val="002362AC"/>
    <w:rsid w:val="00236CD0"/>
    <w:rsid w:val="00237A1B"/>
    <w:rsid w:val="00237DC5"/>
    <w:rsid w:val="002403BD"/>
    <w:rsid w:val="0024043B"/>
    <w:rsid w:val="00240731"/>
    <w:rsid w:val="00240C4B"/>
    <w:rsid w:val="00240DCE"/>
    <w:rsid w:val="0024144A"/>
    <w:rsid w:val="00241653"/>
    <w:rsid w:val="00241C61"/>
    <w:rsid w:val="0024234A"/>
    <w:rsid w:val="002426AB"/>
    <w:rsid w:val="00242819"/>
    <w:rsid w:val="00242895"/>
    <w:rsid w:val="00242971"/>
    <w:rsid w:val="00242C64"/>
    <w:rsid w:val="00242EB8"/>
    <w:rsid w:val="00242FE9"/>
    <w:rsid w:val="00243891"/>
    <w:rsid w:val="00243CBC"/>
    <w:rsid w:val="0024432B"/>
    <w:rsid w:val="002445AD"/>
    <w:rsid w:val="002445EA"/>
    <w:rsid w:val="00245573"/>
    <w:rsid w:val="00245581"/>
    <w:rsid w:val="00245C97"/>
    <w:rsid w:val="00245DCA"/>
    <w:rsid w:val="00245E95"/>
    <w:rsid w:val="0024669D"/>
    <w:rsid w:val="0024673E"/>
    <w:rsid w:val="00246B3A"/>
    <w:rsid w:val="00246D1F"/>
    <w:rsid w:val="00246D25"/>
    <w:rsid w:val="0024732A"/>
    <w:rsid w:val="00247BC4"/>
    <w:rsid w:val="00247D86"/>
    <w:rsid w:val="00250265"/>
    <w:rsid w:val="00250667"/>
    <w:rsid w:val="002508E5"/>
    <w:rsid w:val="00250C11"/>
    <w:rsid w:val="002511FB"/>
    <w:rsid w:val="00251898"/>
    <w:rsid w:val="00251A9C"/>
    <w:rsid w:val="002520A7"/>
    <w:rsid w:val="002522BE"/>
    <w:rsid w:val="002524F5"/>
    <w:rsid w:val="002527E1"/>
    <w:rsid w:val="0025287C"/>
    <w:rsid w:val="002528A6"/>
    <w:rsid w:val="00252939"/>
    <w:rsid w:val="00252C76"/>
    <w:rsid w:val="0025337B"/>
    <w:rsid w:val="00253AA7"/>
    <w:rsid w:val="00253F56"/>
    <w:rsid w:val="00253F74"/>
    <w:rsid w:val="00254782"/>
    <w:rsid w:val="00254B02"/>
    <w:rsid w:val="0025551A"/>
    <w:rsid w:val="00255581"/>
    <w:rsid w:val="00255C10"/>
    <w:rsid w:val="00255E7D"/>
    <w:rsid w:val="002561E9"/>
    <w:rsid w:val="0025633C"/>
    <w:rsid w:val="00256492"/>
    <w:rsid w:val="00256744"/>
    <w:rsid w:val="00256FC0"/>
    <w:rsid w:val="0025763C"/>
    <w:rsid w:val="002578F3"/>
    <w:rsid w:val="00257B37"/>
    <w:rsid w:val="00257C71"/>
    <w:rsid w:val="00257D10"/>
    <w:rsid w:val="00257E49"/>
    <w:rsid w:val="00260345"/>
    <w:rsid w:val="002605C3"/>
    <w:rsid w:val="0026078A"/>
    <w:rsid w:val="002608E1"/>
    <w:rsid w:val="00260A9E"/>
    <w:rsid w:val="00260DBE"/>
    <w:rsid w:val="00262C92"/>
    <w:rsid w:val="002630EC"/>
    <w:rsid w:val="002631C6"/>
    <w:rsid w:val="002636C1"/>
    <w:rsid w:val="002638EC"/>
    <w:rsid w:val="00263A6F"/>
    <w:rsid w:val="0026447C"/>
    <w:rsid w:val="002648B0"/>
    <w:rsid w:val="00264D04"/>
    <w:rsid w:val="00264D63"/>
    <w:rsid w:val="00265420"/>
    <w:rsid w:val="00265C4A"/>
    <w:rsid w:val="002661C6"/>
    <w:rsid w:val="00266294"/>
    <w:rsid w:val="00266865"/>
    <w:rsid w:val="00266DCB"/>
    <w:rsid w:val="00266DF1"/>
    <w:rsid w:val="00267B78"/>
    <w:rsid w:val="00267C59"/>
    <w:rsid w:val="00267CCD"/>
    <w:rsid w:val="00267D86"/>
    <w:rsid w:val="00267E84"/>
    <w:rsid w:val="00267FF3"/>
    <w:rsid w:val="002702F7"/>
    <w:rsid w:val="00270AB2"/>
    <w:rsid w:val="00270DB0"/>
    <w:rsid w:val="002714EB"/>
    <w:rsid w:val="00271CFC"/>
    <w:rsid w:val="00272823"/>
    <w:rsid w:val="002735FA"/>
    <w:rsid w:val="002736C7"/>
    <w:rsid w:val="00273839"/>
    <w:rsid w:val="002740A8"/>
    <w:rsid w:val="00274A6D"/>
    <w:rsid w:val="00274DE4"/>
    <w:rsid w:val="00275145"/>
    <w:rsid w:val="00275303"/>
    <w:rsid w:val="002754D7"/>
    <w:rsid w:val="002759FB"/>
    <w:rsid w:val="002761BF"/>
    <w:rsid w:val="002762B5"/>
    <w:rsid w:val="00276751"/>
    <w:rsid w:val="002767E1"/>
    <w:rsid w:val="0027680E"/>
    <w:rsid w:val="00276876"/>
    <w:rsid w:val="00276F00"/>
    <w:rsid w:val="0027726E"/>
    <w:rsid w:val="00277A21"/>
    <w:rsid w:val="00277A2C"/>
    <w:rsid w:val="00280078"/>
    <w:rsid w:val="002801AE"/>
    <w:rsid w:val="0028084D"/>
    <w:rsid w:val="00280869"/>
    <w:rsid w:val="00280CFD"/>
    <w:rsid w:val="00281791"/>
    <w:rsid w:val="00282258"/>
    <w:rsid w:val="002826E5"/>
    <w:rsid w:val="00282914"/>
    <w:rsid w:val="002838FA"/>
    <w:rsid w:val="00283D28"/>
    <w:rsid w:val="00284ABE"/>
    <w:rsid w:val="00284D8B"/>
    <w:rsid w:val="00285834"/>
    <w:rsid w:val="00285BB1"/>
    <w:rsid w:val="00286574"/>
    <w:rsid w:val="002870B3"/>
    <w:rsid w:val="0029073B"/>
    <w:rsid w:val="002911A8"/>
    <w:rsid w:val="0029147E"/>
    <w:rsid w:val="00291574"/>
    <w:rsid w:val="00291AF5"/>
    <w:rsid w:val="00291B47"/>
    <w:rsid w:val="00291E51"/>
    <w:rsid w:val="00291F06"/>
    <w:rsid w:val="002921FD"/>
    <w:rsid w:val="0029249C"/>
    <w:rsid w:val="00292717"/>
    <w:rsid w:val="00292B83"/>
    <w:rsid w:val="00292DDE"/>
    <w:rsid w:val="00292DEB"/>
    <w:rsid w:val="00292FFC"/>
    <w:rsid w:val="002935D4"/>
    <w:rsid w:val="00293DEB"/>
    <w:rsid w:val="002940C8"/>
    <w:rsid w:val="002943FE"/>
    <w:rsid w:val="00294534"/>
    <w:rsid w:val="00294F2E"/>
    <w:rsid w:val="00294F5E"/>
    <w:rsid w:val="00295870"/>
    <w:rsid w:val="00295AA0"/>
    <w:rsid w:val="00295B8B"/>
    <w:rsid w:val="00295C42"/>
    <w:rsid w:val="00295D97"/>
    <w:rsid w:val="00295F92"/>
    <w:rsid w:val="00295FE7"/>
    <w:rsid w:val="00296397"/>
    <w:rsid w:val="002964CA"/>
    <w:rsid w:val="00296892"/>
    <w:rsid w:val="00297474"/>
    <w:rsid w:val="00297839"/>
    <w:rsid w:val="00297960"/>
    <w:rsid w:val="002A02F1"/>
    <w:rsid w:val="002A096C"/>
    <w:rsid w:val="002A1398"/>
    <w:rsid w:val="002A162C"/>
    <w:rsid w:val="002A1B87"/>
    <w:rsid w:val="002A1CAD"/>
    <w:rsid w:val="002A1F96"/>
    <w:rsid w:val="002A211D"/>
    <w:rsid w:val="002A25C2"/>
    <w:rsid w:val="002A28C6"/>
    <w:rsid w:val="002A2BBD"/>
    <w:rsid w:val="002A2E72"/>
    <w:rsid w:val="002A31CD"/>
    <w:rsid w:val="002A369D"/>
    <w:rsid w:val="002A381F"/>
    <w:rsid w:val="002A3D25"/>
    <w:rsid w:val="002A3E59"/>
    <w:rsid w:val="002A50CB"/>
    <w:rsid w:val="002A523F"/>
    <w:rsid w:val="002A550E"/>
    <w:rsid w:val="002A5580"/>
    <w:rsid w:val="002A5636"/>
    <w:rsid w:val="002A57E9"/>
    <w:rsid w:val="002A586A"/>
    <w:rsid w:val="002A58BE"/>
    <w:rsid w:val="002A5C5E"/>
    <w:rsid w:val="002A5C7B"/>
    <w:rsid w:val="002A6AC0"/>
    <w:rsid w:val="002A6C5E"/>
    <w:rsid w:val="002A6EA3"/>
    <w:rsid w:val="002A700D"/>
    <w:rsid w:val="002A71B5"/>
    <w:rsid w:val="002A73A3"/>
    <w:rsid w:val="002A7525"/>
    <w:rsid w:val="002A773B"/>
    <w:rsid w:val="002A7F70"/>
    <w:rsid w:val="002B01A8"/>
    <w:rsid w:val="002B0206"/>
    <w:rsid w:val="002B037E"/>
    <w:rsid w:val="002B0640"/>
    <w:rsid w:val="002B0CF7"/>
    <w:rsid w:val="002B1052"/>
    <w:rsid w:val="002B13BE"/>
    <w:rsid w:val="002B1430"/>
    <w:rsid w:val="002B1756"/>
    <w:rsid w:val="002B2452"/>
    <w:rsid w:val="002B286A"/>
    <w:rsid w:val="002B2E08"/>
    <w:rsid w:val="002B3272"/>
    <w:rsid w:val="002B3690"/>
    <w:rsid w:val="002B3844"/>
    <w:rsid w:val="002B3B6A"/>
    <w:rsid w:val="002B4115"/>
    <w:rsid w:val="002B4653"/>
    <w:rsid w:val="002B4695"/>
    <w:rsid w:val="002B57A9"/>
    <w:rsid w:val="002B62DE"/>
    <w:rsid w:val="002B66E7"/>
    <w:rsid w:val="002B6F73"/>
    <w:rsid w:val="002B6FD0"/>
    <w:rsid w:val="002B72C2"/>
    <w:rsid w:val="002B72CB"/>
    <w:rsid w:val="002B785C"/>
    <w:rsid w:val="002B7D44"/>
    <w:rsid w:val="002C0774"/>
    <w:rsid w:val="002C0823"/>
    <w:rsid w:val="002C09C9"/>
    <w:rsid w:val="002C0A62"/>
    <w:rsid w:val="002C0BD3"/>
    <w:rsid w:val="002C0D40"/>
    <w:rsid w:val="002C0FB0"/>
    <w:rsid w:val="002C123F"/>
    <w:rsid w:val="002C125F"/>
    <w:rsid w:val="002C133C"/>
    <w:rsid w:val="002C1452"/>
    <w:rsid w:val="002C15CC"/>
    <w:rsid w:val="002C1789"/>
    <w:rsid w:val="002C197B"/>
    <w:rsid w:val="002C1B2F"/>
    <w:rsid w:val="002C1CDF"/>
    <w:rsid w:val="002C1F7D"/>
    <w:rsid w:val="002C218E"/>
    <w:rsid w:val="002C2A8A"/>
    <w:rsid w:val="002C2B82"/>
    <w:rsid w:val="002C31CF"/>
    <w:rsid w:val="002C3872"/>
    <w:rsid w:val="002C3CD3"/>
    <w:rsid w:val="002C4386"/>
    <w:rsid w:val="002C4F5E"/>
    <w:rsid w:val="002C5799"/>
    <w:rsid w:val="002C5914"/>
    <w:rsid w:val="002C6280"/>
    <w:rsid w:val="002C6318"/>
    <w:rsid w:val="002C65D5"/>
    <w:rsid w:val="002C6D56"/>
    <w:rsid w:val="002C6EBF"/>
    <w:rsid w:val="002C7008"/>
    <w:rsid w:val="002C724B"/>
    <w:rsid w:val="002C7745"/>
    <w:rsid w:val="002C78BA"/>
    <w:rsid w:val="002D0209"/>
    <w:rsid w:val="002D0613"/>
    <w:rsid w:val="002D08F0"/>
    <w:rsid w:val="002D15D6"/>
    <w:rsid w:val="002D1628"/>
    <w:rsid w:val="002D16B6"/>
    <w:rsid w:val="002D1ED9"/>
    <w:rsid w:val="002D298E"/>
    <w:rsid w:val="002D3153"/>
    <w:rsid w:val="002D35F1"/>
    <w:rsid w:val="002D3903"/>
    <w:rsid w:val="002D3A8E"/>
    <w:rsid w:val="002D3B2E"/>
    <w:rsid w:val="002D3C2F"/>
    <w:rsid w:val="002D3F97"/>
    <w:rsid w:val="002D40A2"/>
    <w:rsid w:val="002D4116"/>
    <w:rsid w:val="002D435E"/>
    <w:rsid w:val="002D4C07"/>
    <w:rsid w:val="002D5134"/>
    <w:rsid w:val="002D51B1"/>
    <w:rsid w:val="002D51C7"/>
    <w:rsid w:val="002D5A70"/>
    <w:rsid w:val="002D653F"/>
    <w:rsid w:val="002D6542"/>
    <w:rsid w:val="002D66D2"/>
    <w:rsid w:val="002D6CAD"/>
    <w:rsid w:val="002D738F"/>
    <w:rsid w:val="002D7627"/>
    <w:rsid w:val="002D7B6E"/>
    <w:rsid w:val="002D7C29"/>
    <w:rsid w:val="002E0DBF"/>
    <w:rsid w:val="002E1481"/>
    <w:rsid w:val="002E1FEA"/>
    <w:rsid w:val="002E21D0"/>
    <w:rsid w:val="002E24AE"/>
    <w:rsid w:val="002E2B0D"/>
    <w:rsid w:val="002E2E46"/>
    <w:rsid w:val="002E3365"/>
    <w:rsid w:val="002E364B"/>
    <w:rsid w:val="002E3F0D"/>
    <w:rsid w:val="002E45C0"/>
    <w:rsid w:val="002E46CA"/>
    <w:rsid w:val="002E56E8"/>
    <w:rsid w:val="002E5789"/>
    <w:rsid w:val="002E5A79"/>
    <w:rsid w:val="002E5E18"/>
    <w:rsid w:val="002E6178"/>
    <w:rsid w:val="002E6672"/>
    <w:rsid w:val="002E68E9"/>
    <w:rsid w:val="002E6B96"/>
    <w:rsid w:val="002E6D6D"/>
    <w:rsid w:val="002E7146"/>
    <w:rsid w:val="002E7727"/>
    <w:rsid w:val="002E7C3E"/>
    <w:rsid w:val="002F01DB"/>
    <w:rsid w:val="002F06A5"/>
    <w:rsid w:val="002F0DD2"/>
    <w:rsid w:val="002F0F65"/>
    <w:rsid w:val="002F11AA"/>
    <w:rsid w:val="002F158D"/>
    <w:rsid w:val="002F1C23"/>
    <w:rsid w:val="002F2362"/>
    <w:rsid w:val="002F2565"/>
    <w:rsid w:val="002F3169"/>
    <w:rsid w:val="002F32B5"/>
    <w:rsid w:val="002F399E"/>
    <w:rsid w:val="002F3D46"/>
    <w:rsid w:val="002F4281"/>
    <w:rsid w:val="002F4476"/>
    <w:rsid w:val="002F44ED"/>
    <w:rsid w:val="002F4B83"/>
    <w:rsid w:val="002F53F3"/>
    <w:rsid w:val="002F540B"/>
    <w:rsid w:val="002F57B6"/>
    <w:rsid w:val="002F653D"/>
    <w:rsid w:val="002F6E45"/>
    <w:rsid w:val="002F712A"/>
    <w:rsid w:val="002F79C6"/>
    <w:rsid w:val="002F7FC3"/>
    <w:rsid w:val="00300156"/>
    <w:rsid w:val="003004BB"/>
    <w:rsid w:val="00300964"/>
    <w:rsid w:val="00300B56"/>
    <w:rsid w:val="0030147C"/>
    <w:rsid w:val="003014E3"/>
    <w:rsid w:val="00301785"/>
    <w:rsid w:val="003018F6"/>
    <w:rsid w:val="00301C43"/>
    <w:rsid w:val="00302017"/>
    <w:rsid w:val="003033E3"/>
    <w:rsid w:val="00303979"/>
    <w:rsid w:val="00303B97"/>
    <w:rsid w:val="0030405C"/>
    <w:rsid w:val="003040C4"/>
    <w:rsid w:val="00304280"/>
    <w:rsid w:val="003043E3"/>
    <w:rsid w:val="003048C9"/>
    <w:rsid w:val="0030542F"/>
    <w:rsid w:val="00305A96"/>
    <w:rsid w:val="00305D28"/>
    <w:rsid w:val="00305F3C"/>
    <w:rsid w:val="00305F6F"/>
    <w:rsid w:val="003062EB"/>
    <w:rsid w:val="0030648F"/>
    <w:rsid w:val="00306563"/>
    <w:rsid w:val="003069FF"/>
    <w:rsid w:val="00306AB0"/>
    <w:rsid w:val="003074F3"/>
    <w:rsid w:val="003076C6"/>
    <w:rsid w:val="00307A1D"/>
    <w:rsid w:val="00307B05"/>
    <w:rsid w:val="00307E0E"/>
    <w:rsid w:val="00307E21"/>
    <w:rsid w:val="00307FD8"/>
    <w:rsid w:val="00310773"/>
    <w:rsid w:val="00310885"/>
    <w:rsid w:val="003111E4"/>
    <w:rsid w:val="0031147B"/>
    <w:rsid w:val="00311810"/>
    <w:rsid w:val="00311D5B"/>
    <w:rsid w:val="00311E89"/>
    <w:rsid w:val="00311ED2"/>
    <w:rsid w:val="00312265"/>
    <w:rsid w:val="00312A6A"/>
    <w:rsid w:val="00312E08"/>
    <w:rsid w:val="00313596"/>
    <w:rsid w:val="00313670"/>
    <w:rsid w:val="00315588"/>
    <w:rsid w:val="00315A01"/>
    <w:rsid w:val="00316125"/>
    <w:rsid w:val="003161D3"/>
    <w:rsid w:val="00316425"/>
    <w:rsid w:val="0031643E"/>
    <w:rsid w:val="003168D2"/>
    <w:rsid w:val="00316922"/>
    <w:rsid w:val="00316AEE"/>
    <w:rsid w:val="00316F40"/>
    <w:rsid w:val="0031707F"/>
    <w:rsid w:val="003175DE"/>
    <w:rsid w:val="00317747"/>
    <w:rsid w:val="00317847"/>
    <w:rsid w:val="003179F8"/>
    <w:rsid w:val="00317C6B"/>
    <w:rsid w:val="00320060"/>
    <w:rsid w:val="003204BB"/>
    <w:rsid w:val="00320FA6"/>
    <w:rsid w:val="0032145D"/>
    <w:rsid w:val="00321937"/>
    <w:rsid w:val="00321E9E"/>
    <w:rsid w:val="00321F3E"/>
    <w:rsid w:val="003227E6"/>
    <w:rsid w:val="00322AAC"/>
    <w:rsid w:val="00322BFA"/>
    <w:rsid w:val="00323005"/>
    <w:rsid w:val="00323338"/>
    <w:rsid w:val="0032334B"/>
    <w:rsid w:val="003233EB"/>
    <w:rsid w:val="003234A4"/>
    <w:rsid w:val="00323A97"/>
    <w:rsid w:val="00323C53"/>
    <w:rsid w:val="0032421F"/>
    <w:rsid w:val="003247C2"/>
    <w:rsid w:val="00324A2D"/>
    <w:rsid w:val="00324B8E"/>
    <w:rsid w:val="00324ECE"/>
    <w:rsid w:val="00324FFA"/>
    <w:rsid w:val="00325078"/>
    <w:rsid w:val="0032556F"/>
    <w:rsid w:val="00325895"/>
    <w:rsid w:val="00326892"/>
    <w:rsid w:val="00327402"/>
    <w:rsid w:val="00327537"/>
    <w:rsid w:val="003305CE"/>
    <w:rsid w:val="00330C3E"/>
    <w:rsid w:val="00330C6A"/>
    <w:rsid w:val="00330D6A"/>
    <w:rsid w:val="003311AD"/>
    <w:rsid w:val="00331214"/>
    <w:rsid w:val="00331285"/>
    <w:rsid w:val="00331546"/>
    <w:rsid w:val="00331FE5"/>
    <w:rsid w:val="00332336"/>
    <w:rsid w:val="00332380"/>
    <w:rsid w:val="0033249E"/>
    <w:rsid w:val="0033289C"/>
    <w:rsid w:val="00332DB9"/>
    <w:rsid w:val="00333279"/>
    <w:rsid w:val="00333344"/>
    <w:rsid w:val="0033381D"/>
    <w:rsid w:val="003338B9"/>
    <w:rsid w:val="00333CB3"/>
    <w:rsid w:val="0033472A"/>
    <w:rsid w:val="00334ECA"/>
    <w:rsid w:val="00335396"/>
    <w:rsid w:val="0033555A"/>
    <w:rsid w:val="003358BE"/>
    <w:rsid w:val="00335959"/>
    <w:rsid w:val="00335DB0"/>
    <w:rsid w:val="00335FAE"/>
    <w:rsid w:val="00336027"/>
    <w:rsid w:val="0033668A"/>
    <w:rsid w:val="0033692F"/>
    <w:rsid w:val="0033696F"/>
    <w:rsid w:val="00336DB7"/>
    <w:rsid w:val="00337034"/>
    <w:rsid w:val="00337048"/>
    <w:rsid w:val="003373CA"/>
    <w:rsid w:val="003378CB"/>
    <w:rsid w:val="00340115"/>
    <w:rsid w:val="0034045A"/>
    <w:rsid w:val="003407AD"/>
    <w:rsid w:val="00340B1A"/>
    <w:rsid w:val="00342737"/>
    <w:rsid w:val="00342A17"/>
    <w:rsid w:val="00342C65"/>
    <w:rsid w:val="00342F53"/>
    <w:rsid w:val="0034301B"/>
    <w:rsid w:val="003435BA"/>
    <w:rsid w:val="00343688"/>
    <w:rsid w:val="00344351"/>
    <w:rsid w:val="00344658"/>
    <w:rsid w:val="00345417"/>
    <w:rsid w:val="00345872"/>
    <w:rsid w:val="003460C5"/>
    <w:rsid w:val="0034619D"/>
    <w:rsid w:val="003463F8"/>
    <w:rsid w:val="00346C9B"/>
    <w:rsid w:val="00346CFA"/>
    <w:rsid w:val="00346EBE"/>
    <w:rsid w:val="0034741F"/>
    <w:rsid w:val="00347780"/>
    <w:rsid w:val="003477C2"/>
    <w:rsid w:val="00347967"/>
    <w:rsid w:val="00347BDF"/>
    <w:rsid w:val="003507E8"/>
    <w:rsid w:val="00350BFD"/>
    <w:rsid w:val="003511A0"/>
    <w:rsid w:val="00351582"/>
    <w:rsid w:val="00351C38"/>
    <w:rsid w:val="00351D5C"/>
    <w:rsid w:val="00352B8F"/>
    <w:rsid w:val="00353568"/>
    <w:rsid w:val="00353AE7"/>
    <w:rsid w:val="00353FE5"/>
    <w:rsid w:val="00354551"/>
    <w:rsid w:val="003547D2"/>
    <w:rsid w:val="00354892"/>
    <w:rsid w:val="003548EE"/>
    <w:rsid w:val="00354CE7"/>
    <w:rsid w:val="00354DC0"/>
    <w:rsid w:val="00354E58"/>
    <w:rsid w:val="00355E0D"/>
    <w:rsid w:val="00356D2E"/>
    <w:rsid w:val="00357000"/>
    <w:rsid w:val="00357F88"/>
    <w:rsid w:val="003600BD"/>
    <w:rsid w:val="003602D1"/>
    <w:rsid w:val="00360649"/>
    <w:rsid w:val="00360792"/>
    <w:rsid w:val="0036084D"/>
    <w:rsid w:val="0036099D"/>
    <w:rsid w:val="00360A19"/>
    <w:rsid w:val="00360C1E"/>
    <w:rsid w:val="00360D9E"/>
    <w:rsid w:val="003611B2"/>
    <w:rsid w:val="00362B21"/>
    <w:rsid w:val="00362F9A"/>
    <w:rsid w:val="003630F9"/>
    <w:rsid w:val="003636C4"/>
    <w:rsid w:val="00363AA0"/>
    <w:rsid w:val="0036408B"/>
    <w:rsid w:val="003644A6"/>
    <w:rsid w:val="00364E99"/>
    <w:rsid w:val="003650B3"/>
    <w:rsid w:val="0036591E"/>
    <w:rsid w:val="003660C3"/>
    <w:rsid w:val="00367295"/>
    <w:rsid w:val="00367419"/>
    <w:rsid w:val="00367493"/>
    <w:rsid w:val="003674D6"/>
    <w:rsid w:val="00367652"/>
    <w:rsid w:val="003676EF"/>
    <w:rsid w:val="00367CA9"/>
    <w:rsid w:val="00367DD4"/>
    <w:rsid w:val="00367EF0"/>
    <w:rsid w:val="00370554"/>
    <w:rsid w:val="0037092E"/>
    <w:rsid w:val="003709E2"/>
    <w:rsid w:val="00370BB0"/>
    <w:rsid w:val="003711CA"/>
    <w:rsid w:val="00371338"/>
    <w:rsid w:val="003718F6"/>
    <w:rsid w:val="00371A4B"/>
    <w:rsid w:val="00371AD9"/>
    <w:rsid w:val="00371BAF"/>
    <w:rsid w:val="00371BCB"/>
    <w:rsid w:val="00372047"/>
    <w:rsid w:val="0037227C"/>
    <w:rsid w:val="003724BC"/>
    <w:rsid w:val="003727A3"/>
    <w:rsid w:val="00372958"/>
    <w:rsid w:val="00372C81"/>
    <w:rsid w:val="00373412"/>
    <w:rsid w:val="00373491"/>
    <w:rsid w:val="003734D3"/>
    <w:rsid w:val="00373C65"/>
    <w:rsid w:val="00373ECF"/>
    <w:rsid w:val="003744EB"/>
    <w:rsid w:val="00374973"/>
    <w:rsid w:val="00374AEB"/>
    <w:rsid w:val="00374C15"/>
    <w:rsid w:val="00374D33"/>
    <w:rsid w:val="003755FE"/>
    <w:rsid w:val="00375819"/>
    <w:rsid w:val="0037631E"/>
    <w:rsid w:val="00376AFD"/>
    <w:rsid w:val="00376BAC"/>
    <w:rsid w:val="00376EB5"/>
    <w:rsid w:val="0037702A"/>
    <w:rsid w:val="003771B8"/>
    <w:rsid w:val="00377DC1"/>
    <w:rsid w:val="00380810"/>
    <w:rsid w:val="00380976"/>
    <w:rsid w:val="00380BE3"/>
    <w:rsid w:val="00380E06"/>
    <w:rsid w:val="003814F5"/>
    <w:rsid w:val="00381580"/>
    <w:rsid w:val="00381ACC"/>
    <w:rsid w:val="00381ACD"/>
    <w:rsid w:val="00381FD2"/>
    <w:rsid w:val="0038203E"/>
    <w:rsid w:val="003834A0"/>
    <w:rsid w:val="003835AC"/>
    <w:rsid w:val="003838FE"/>
    <w:rsid w:val="003839BF"/>
    <w:rsid w:val="00384D9A"/>
    <w:rsid w:val="0038663E"/>
    <w:rsid w:val="0038665D"/>
    <w:rsid w:val="00386708"/>
    <w:rsid w:val="00386915"/>
    <w:rsid w:val="00386931"/>
    <w:rsid w:val="00386B1E"/>
    <w:rsid w:val="00386CB3"/>
    <w:rsid w:val="00386F17"/>
    <w:rsid w:val="003870EF"/>
    <w:rsid w:val="003875CF"/>
    <w:rsid w:val="00387CFD"/>
    <w:rsid w:val="00387D9E"/>
    <w:rsid w:val="00390510"/>
    <w:rsid w:val="003906DE"/>
    <w:rsid w:val="00390D39"/>
    <w:rsid w:val="00390E3A"/>
    <w:rsid w:val="003911BB"/>
    <w:rsid w:val="003911E7"/>
    <w:rsid w:val="003912C6"/>
    <w:rsid w:val="003913E3"/>
    <w:rsid w:val="003918B4"/>
    <w:rsid w:val="00391A86"/>
    <w:rsid w:val="00391FCF"/>
    <w:rsid w:val="00392290"/>
    <w:rsid w:val="00392598"/>
    <w:rsid w:val="0039262D"/>
    <w:rsid w:val="003932B4"/>
    <w:rsid w:val="00393392"/>
    <w:rsid w:val="00393474"/>
    <w:rsid w:val="0039349F"/>
    <w:rsid w:val="00393850"/>
    <w:rsid w:val="003938EF"/>
    <w:rsid w:val="00393B83"/>
    <w:rsid w:val="00393F82"/>
    <w:rsid w:val="00394084"/>
    <w:rsid w:val="003942B6"/>
    <w:rsid w:val="003943A2"/>
    <w:rsid w:val="00394708"/>
    <w:rsid w:val="00394925"/>
    <w:rsid w:val="003949ED"/>
    <w:rsid w:val="003952CB"/>
    <w:rsid w:val="00395806"/>
    <w:rsid w:val="00395AD3"/>
    <w:rsid w:val="00395BDC"/>
    <w:rsid w:val="0039615D"/>
    <w:rsid w:val="00396448"/>
    <w:rsid w:val="00397836"/>
    <w:rsid w:val="00397C8D"/>
    <w:rsid w:val="003A00B7"/>
    <w:rsid w:val="003A05F5"/>
    <w:rsid w:val="003A0F0D"/>
    <w:rsid w:val="003A11DF"/>
    <w:rsid w:val="003A12B3"/>
    <w:rsid w:val="003A172C"/>
    <w:rsid w:val="003A1B34"/>
    <w:rsid w:val="003A23A1"/>
    <w:rsid w:val="003A2B47"/>
    <w:rsid w:val="003A2E2E"/>
    <w:rsid w:val="003A35FD"/>
    <w:rsid w:val="003A435A"/>
    <w:rsid w:val="003A5239"/>
    <w:rsid w:val="003A652D"/>
    <w:rsid w:val="003A67CF"/>
    <w:rsid w:val="003A6936"/>
    <w:rsid w:val="003A6A56"/>
    <w:rsid w:val="003A6A74"/>
    <w:rsid w:val="003A6BE3"/>
    <w:rsid w:val="003A72CD"/>
    <w:rsid w:val="003A7426"/>
    <w:rsid w:val="003A7703"/>
    <w:rsid w:val="003A7757"/>
    <w:rsid w:val="003A77AA"/>
    <w:rsid w:val="003A787B"/>
    <w:rsid w:val="003B00AF"/>
    <w:rsid w:val="003B066C"/>
    <w:rsid w:val="003B0A44"/>
    <w:rsid w:val="003B0C87"/>
    <w:rsid w:val="003B0C8B"/>
    <w:rsid w:val="003B156E"/>
    <w:rsid w:val="003B21CF"/>
    <w:rsid w:val="003B2296"/>
    <w:rsid w:val="003B2D81"/>
    <w:rsid w:val="003B2E2B"/>
    <w:rsid w:val="003B3072"/>
    <w:rsid w:val="003B39D1"/>
    <w:rsid w:val="003B4341"/>
    <w:rsid w:val="003B43AD"/>
    <w:rsid w:val="003B4546"/>
    <w:rsid w:val="003B4583"/>
    <w:rsid w:val="003B4813"/>
    <w:rsid w:val="003B4F10"/>
    <w:rsid w:val="003B5063"/>
    <w:rsid w:val="003B56E7"/>
    <w:rsid w:val="003B5BD3"/>
    <w:rsid w:val="003B6155"/>
    <w:rsid w:val="003B65B3"/>
    <w:rsid w:val="003B6BBB"/>
    <w:rsid w:val="003B6D8C"/>
    <w:rsid w:val="003B6F25"/>
    <w:rsid w:val="003B7219"/>
    <w:rsid w:val="003B7465"/>
    <w:rsid w:val="003B79D0"/>
    <w:rsid w:val="003B7BC2"/>
    <w:rsid w:val="003B7F4A"/>
    <w:rsid w:val="003C03A2"/>
    <w:rsid w:val="003C04A2"/>
    <w:rsid w:val="003C0614"/>
    <w:rsid w:val="003C10E4"/>
    <w:rsid w:val="003C13A7"/>
    <w:rsid w:val="003C14D8"/>
    <w:rsid w:val="003C17B0"/>
    <w:rsid w:val="003C202C"/>
    <w:rsid w:val="003C2898"/>
    <w:rsid w:val="003C30A0"/>
    <w:rsid w:val="003C370B"/>
    <w:rsid w:val="003C3781"/>
    <w:rsid w:val="003C4279"/>
    <w:rsid w:val="003C4E77"/>
    <w:rsid w:val="003C5336"/>
    <w:rsid w:val="003C5C58"/>
    <w:rsid w:val="003C5C5C"/>
    <w:rsid w:val="003C5ECB"/>
    <w:rsid w:val="003C5FDC"/>
    <w:rsid w:val="003C61E0"/>
    <w:rsid w:val="003C6496"/>
    <w:rsid w:val="003C6C3B"/>
    <w:rsid w:val="003C6C9C"/>
    <w:rsid w:val="003C70A4"/>
    <w:rsid w:val="003C72BA"/>
    <w:rsid w:val="003C75E2"/>
    <w:rsid w:val="003C790E"/>
    <w:rsid w:val="003C793A"/>
    <w:rsid w:val="003C79C3"/>
    <w:rsid w:val="003C7EE9"/>
    <w:rsid w:val="003D0795"/>
    <w:rsid w:val="003D0922"/>
    <w:rsid w:val="003D10B1"/>
    <w:rsid w:val="003D1805"/>
    <w:rsid w:val="003D1F70"/>
    <w:rsid w:val="003D214E"/>
    <w:rsid w:val="003D29F2"/>
    <w:rsid w:val="003D381F"/>
    <w:rsid w:val="003D3928"/>
    <w:rsid w:val="003D4443"/>
    <w:rsid w:val="003D5693"/>
    <w:rsid w:val="003D57A6"/>
    <w:rsid w:val="003D5E29"/>
    <w:rsid w:val="003D618E"/>
    <w:rsid w:val="003D6D5E"/>
    <w:rsid w:val="003D7C37"/>
    <w:rsid w:val="003D7DFC"/>
    <w:rsid w:val="003E09F3"/>
    <w:rsid w:val="003E0B7F"/>
    <w:rsid w:val="003E13D6"/>
    <w:rsid w:val="003E1934"/>
    <w:rsid w:val="003E1A5D"/>
    <w:rsid w:val="003E1C7B"/>
    <w:rsid w:val="003E28D5"/>
    <w:rsid w:val="003E29C7"/>
    <w:rsid w:val="003E2BD8"/>
    <w:rsid w:val="003E2CF4"/>
    <w:rsid w:val="003E3237"/>
    <w:rsid w:val="003E3623"/>
    <w:rsid w:val="003E3BE7"/>
    <w:rsid w:val="003E3C7D"/>
    <w:rsid w:val="003E3FDF"/>
    <w:rsid w:val="003E4288"/>
    <w:rsid w:val="003E4619"/>
    <w:rsid w:val="003E46EF"/>
    <w:rsid w:val="003E49DF"/>
    <w:rsid w:val="003E5DF4"/>
    <w:rsid w:val="003E5FA7"/>
    <w:rsid w:val="003E6424"/>
    <w:rsid w:val="003E6457"/>
    <w:rsid w:val="003E6570"/>
    <w:rsid w:val="003E6A80"/>
    <w:rsid w:val="003E6B48"/>
    <w:rsid w:val="003E737B"/>
    <w:rsid w:val="003E7802"/>
    <w:rsid w:val="003E7891"/>
    <w:rsid w:val="003F01D8"/>
    <w:rsid w:val="003F027C"/>
    <w:rsid w:val="003F0657"/>
    <w:rsid w:val="003F07F0"/>
    <w:rsid w:val="003F0E38"/>
    <w:rsid w:val="003F0FE7"/>
    <w:rsid w:val="003F1672"/>
    <w:rsid w:val="003F1BD0"/>
    <w:rsid w:val="003F1DDA"/>
    <w:rsid w:val="003F1F86"/>
    <w:rsid w:val="003F22D6"/>
    <w:rsid w:val="003F28B7"/>
    <w:rsid w:val="003F2ABF"/>
    <w:rsid w:val="003F2E6A"/>
    <w:rsid w:val="003F33E9"/>
    <w:rsid w:val="003F3A87"/>
    <w:rsid w:val="003F4874"/>
    <w:rsid w:val="003F4A6C"/>
    <w:rsid w:val="003F4C5F"/>
    <w:rsid w:val="003F4D15"/>
    <w:rsid w:val="003F508D"/>
    <w:rsid w:val="003F5419"/>
    <w:rsid w:val="003F5697"/>
    <w:rsid w:val="003F58DE"/>
    <w:rsid w:val="003F5D11"/>
    <w:rsid w:val="003F6106"/>
    <w:rsid w:val="003F6250"/>
    <w:rsid w:val="003F6659"/>
    <w:rsid w:val="003F74AB"/>
    <w:rsid w:val="003F7E4C"/>
    <w:rsid w:val="00400523"/>
    <w:rsid w:val="00400787"/>
    <w:rsid w:val="00400806"/>
    <w:rsid w:val="00400A52"/>
    <w:rsid w:val="00400A96"/>
    <w:rsid w:val="00400C7F"/>
    <w:rsid w:val="00400F09"/>
    <w:rsid w:val="004012A3"/>
    <w:rsid w:val="00401DBF"/>
    <w:rsid w:val="00401DC0"/>
    <w:rsid w:val="00401E4E"/>
    <w:rsid w:val="004025C0"/>
    <w:rsid w:val="0040273A"/>
    <w:rsid w:val="004029A8"/>
    <w:rsid w:val="00402FB1"/>
    <w:rsid w:val="00403023"/>
    <w:rsid w:val="004037D9"/>
    <w:rsid w:val="0040390D"/>
    <w:rsid w:val="00403E26"/>
    <w:rsid w:val="00404132"/>
    <w:rsid w:val="004047C6"/>
    <w:rsid w:val="00404D4F"/>
    <w:rsid w:val="00404FFE"/>
    <w:rsid w:val="00405147"/>
    <w:rsid w:val="00405203"/>
    <w:rsid w:val="00405519"/>
    <w:rsid w:val="00406489"/>
    <w:rsid w:val="004065AD"/>
    <w:rsid w:val="00406DDC"/>
    <w:rsid w:val="00407490"/>
    <w:rsid w:val="0040749D"/>
    <w:rsid w:val="004074AB"/>
    <w:rsid w:val="00407572"/>
    <w:rsid w:val="0040764C"/>
    <w:rsid w:val="0040775A"/>
    <w:rsid w:val="004077A6"/>
    <w:rsid w:val="004077AF"/>
    <w:rsid w:val="00407ADC"/>
    <w:rsid w:val="00407C4A"/>
    <w:rsid w:val="00407D07"/>
    <w:rsid w:val="00407D0F"/>
    <w:rsid w:val="004102CD"/>
    <w:rsid w:val="00410C43"/>
    <w:rsid w:val="00410DD0"/>
    <w:rsid w:val="004112E7"/>
    <w:rsid w:val="00411385"/>
    <w:rsid w:val="00411E25"/>
    <w:rsid w:val="00411F89"/>
    <w:rsid w:val="0041229C"/>
    <w:rsid w:val="0041231C"/>
    <w:rsid w:val="0041295E"/>
    <w:rsid w:val="00412E0F"/>
    <w:rsid w:val="00412E1E"/>
    <w:rsid w:val="0041312B"/>
    <w:rsid w:val="00413367"/>
    <w:rsid w:val="004138ED"/>
    <w:rsid w:val="00413C89"/>
    <w:rsid w:val="00413D34"/>
    <w:rsid w:val="00414186"/>
    <w:rsid w:val="00414237"/>
    <w:rsid w:val="00414924"/>
    <w:rsid w:val="00414A8B"/>
    <w:rsid w:val="0041567C"/>
    <w:rsid w:val="004159A8"/>
    <w:rsid w:val="0041680E"/>
    <w:rsid w:val="0041681C"/>
    <w:rsid w:val="00416AD2"/>
    <w:rsid w:val="00416D95"/>
    <w:rsid w:val="0041717F"/>
    <w:rsid w:val="004178C9"/>
    <w:rsid w:val="00417933"/>
    <w:rsid w:val="00417C84"/>
    <w:rsid w:val="00417C8A"/>
    <w:rsid w:val="0042069A"/>
    <w:rsid w:val="00420F55"/>
    <w:rsid w:val="00421185"/>
    <w:rsid w:val="00421309"/>
    <w:rsid w:val="0042142C"/>
    <w:rsid w:val="004215CE"/>
    <w:rsid w:val="00421A18"/>
    <w:rsid w:val="00421B9D"/>
    <w:rsid w:val="00421EED"/>
    <w:rsid w:val="004226BF"/>
    <w:rsid w:val="0042292A"/>
    <w:rsid w:val="0042312C"/>
    <w:rsid w:val="0042314D"/>
    <w:rsid w:val="004239CC"/>
    <w:rsid w:val="00423A46"/>
    <w:rsid w:val="0042400E"/>
    <w:rsid w:val="00424443"/>
    <w:rsid w:val="00424AA6"/>
    <w:rsid w:val="004252DA"/>
    <w:rsid w:val="0042548B"/>
    <w:rsid w:val="004258AA"/>
    <w:rsid w:val="00425B06"/>
    <w:rsid w:val="00425D87"/>
    <w:rsid w:val="00426102"/>
    <w:rsid w:val="00426488"/>
    <w:rsid w:val="00426802"/>
    <w:rsid w:val="00426D30"/>
    <w:rsid w:val="0042709C"/>
    <w:rsid w:val="00427B2E"/>
    <w:rsid w:val="00427D37"/>
    <w:rsid w:val="00427EA1"/>
    <w:rsid w:val="004300A5"/>
    <w:rsid w:val="004305A9"/>
    <w:rsid w:val="004305BF"/>
    <w:rsid w:val="00430780"/>
    <w:rsid w:val="004308B3"/>
    <w:rsid w:val="00430968"/>
    <w:rsid w:val="00431320"/>
    <w:rsid w:val="004317BB"/>
    <w:rsid w:val="00431C87"/>
    <w:rsid w:val="004323AB"/>
    <w:rsid w:val="0043245C"/>
    <w:rsid w:val="004324CD"/>
    <w:rsid w:val="00432C1E"/>
    <w:rsid w:val="00432F64"/>
    <w:rsid w:val="004330F3"/>
    <w:rsid w:val="00433C12"/>
    <w:rsid w:val="00433D07"/>
    <w:rsid w:val="00433E03"/>
    <w:rsid w:val="004342C6"/>
    <w:rsid w:val="004344F1"/>
    <w:rsid w:val="00434542"/>
    <w:rsid w:val="004348D1"/>
    <w:rsid w:val="00434D6C"/>
    <w:rsid w:val="00434FED"/>
    <w:rsid w:val="0043508A"/>
    <w:rsid w:val="00435358"/>
    <w:rsid w:val="004357BD"/>
    <w:rsid w:val="00436627"/>
    <w:rsid w:val="0043662D"/>
    <w:rsid w:val="004366AF"/>
    <w:rsid w:val="00436964"/>
    <w:rsid w:val="00436EEF"/>
    <w:rsid w:val="00436F80"/>
    <w:rsid w:val="00437096"/>
    <w:rsid w:val="0043720E"/>
    <w:rsid w:val="00437C7C"/>
    <w:rsid w:val="00440999"/>
    <w:rsid w:val="00441E3C"/>
    <w:rsid w:val="004424A6"/>
    <w:rsid w:val="00442904"/>
    <w:rsid w:val="00442947"/>
    <w:rsid w:val="00442E1D"/>
    <w:rsid w:val="00442E4B"/>
    <w:rsid w:val="0044332D"/>
    <w:rsid w:val="0044364A"/>
    <w:rsid w:val="0044394B"/>
    <w:rsid w:val="00443985"/>
    <w:rsid w:val="00443BF0"/>
    <w:rsid w:val="00444035"/>
    <w:rsid w:val="0044447F"/>
    <w:rsid w:val="00444FAC"/>
    <w:rsid w:val="00445039"/>
    <w:rsid w:val="004450D9"/>
    <w:rsid w:val="00445655"/>
    <w:rsid w:val="004459DC"/>
    <w:rsid w:val="004460B4"/>
    <w:rsid w:val="004461AE"/>
    <w:rsid w:val="004463BE"/>
    <w:rsid w:val="004466F2"/>
    <w:rsid w:val="00446858"/>
    <w:rsid w:val="00446C12"/>
    <w:rsid w:val="00446F0A"/>
    <w:rsid w:val="004476C6"/>
    <w:rsid w:val="00447B33"/>
    <w:rsid w:val="00447E27"/>
    <w:rsid w:val="00447FE1"/>
    <w:rsid w:val="004502C6"/>
    <w:rsid w:val="004502E9"/>
    <w:rsid w:val="00450448"/>
    <w:rsid w:val="004507CC"/>
    <w:rsid w:val="004508C9"/>
    <w:rsid w:val="00450A17"/>
    <w:rsid w:val="00450CE0"/>
    <w:rsid w:val="00450D92"/>
    <w:rsid w:val="00451022"/>
    <w:rsid w:val="00451613"/>
    <w:rsid w:val="004520AD"/>
    <w:rsid w:val="00452F23"/>
    <w:rsid w:val="00453B7F"/>
    <w:rsid w:val="00453C8F"/>
    <w:rsid w:val="00453F03"/>
    <w:rsid w:val="00453FC7"/>
    <w:rsid w:val="004540F5"/>
    <w:rsid w:val="00454EE1"/>
    <w:rsid w:val="00456089"/>
    <w:rsid w:val="004561CE"/>
    <w:rsid w:val="00456B4D"/>
    <w:rsid w:val="0045713A"/>
    <w:rsid w:val="004573C7"/>
    <w:rsid w:val="004607C0"/>
    <w:rsid w:val="00460F60"/>
    <w:rsid w:val="0046182B"/>
    <w:rsid w:val="0046195E"/>
    <w:rsid w:val="00461CF4"/>
    <w:rsid w:val="00461F33"/>
    <w:rsid w:val="00462591"/>
    <w:rsid w:val="00462617"/>
    <w:rsid w:val="00462CF0"/>
    <w:rsid w:val="00463532"/>
    <w:rsid w:val="00463C2D"/>
    <w:rsid w:val="00463CD8"/>
    <w:rsid w:val="0046407C"/>
    <w:rsid w:val="00464400"/>
    <w:rsid w:val="004646F4"/>
    <w:rsid w:val="00464E2C"/>
    <w:rsid w:val="004651AA"/>
    <w:rsid w:val="004658B0"/>
    <w:rsid w:val="00465C10"/>
    <w:rsid w:val="00465F5F"/>
    <w:rsid w:val="00466151"/>
    <w:rsid w:val="004661FE"/>
    <w:rsid w:val="0046697C"/>
    <w:rsid w:val="004674B3"/>
    <w:rsid w:val="00467562"/>
    <w:rsid w:val="0047004B"/>
    <w:rsid w:val="004700E6"/>
    <w:rsid w:val="00470486"/>
    <w:rsid w:val="0047063C"/>
    <w:rsid w:val="00470846"/>
    <w:rsid w:val="00470EF9"/>
    <w:rsid w:val="004711A1"/>
    <w:rsid w:val="00471BD9"/>
    <w:rsid w:val="00471C2E"/>
    <w:rsid w:val="00471C3B"/>
    <w:rsid w:val="00471EF2"/>
    <w:rsid w:val="00471FDF"/>
    <w:rsid w:val="00472079"/>
    <w:rsid w:val="00472AD8"/>
    <w:rsid w:val="00472C37"/>
    <w:rsid w:val="00472E1F"/>
    <w:rsid w:val="0047331F"/>
    <w:rsid w:val="0047376C"/>
    <w:rsid w:val="004738E9"/>
    <w:rsid w:val="00473ADF"/>
    <w:rsid w:val="00473B56"/>
    <w:rsid w:val="00473DD2"/>
    <w:rsid w:val="00474247"/>
    <w:rsid w:val="00474579"/>
    <w:rsid w:val="004748E8"/>
    <w:rsid w:val="004758B3"/>
    <w:rsid w:val="00475C57"/>
    <w:rsid w:val="004760FB"/>
    <w:rsid w:val="0047670A"/>
    <w:rsid w:val="00477003"/>
    <w:rsid w:val="0047727E"/>
    <w:rsid w:val="00477325"/>
    <w:rsid w:val="0047768B"/>
    <w:rsid w:val="00477CE3"/>
    <w:rsid w:val="00477F72"/>
    <w:rsid w:val="00480331"/>
    <w:rsid w:val="00480436"/>
    <w:rsid w:val="00480C5D"/>
    <w:rsid w:val="00480F69"/>
    <w:rsid w:val="00480FB8"/>
    <w:rsid w:val="00481444"/>
    <w:rsid w:val="0048182F"/>
    <w:rsid w:val="00481927"/>
    <w:rsid w:val="0048219C"/>
    <w:rsid w:val="004822DE"/>
    <w:rsid w:val="004826B0"/>
    <w:rsid w:val="00483AC9"/>
    <w:rsid w:val="00483C44"/>
    <w:rsid w:val="00483C4B"/>
    <w:rsid w:val="00483DBF"/>
    <w:rsid w:val="00483DCC"/>
    <w:rsid w:val="00484491"/>
    <w:rsid w:val="0048486B"/>
    <w:rsid w:val="00484890"/>
    <w:rsid w:val="0048519F"/>
    <w:rsid w:val="00485A36"/>
    <w:rsid w:val="004861B0"/>
    <w:rsid w:val="004865D9"/>
    <w:rsid w:val="00486774"/>
    <w:rsid w:val="00486AFB"/>
    <w:rsid w:val="00486E98"/>
    <w:rsid w:val="0048737A"/>
    <w:rsid w:val="0048743A"/>
    <w:rsid w:val="00487A92"/>
    <w:rsid w:val="00487E12"/>
    <w:rsid w:val="004901FA"/>
    <w:rsid w:val="004902FD"/>
    <w:rsid w:val="00490327"/>
    <w:rsid w:val="00490455"/>
    <w:rsid w:val="00490638"/>
    <w:rsid w:val="004909AE"/>
    <w:rsid w:val="00490B22"/>
    <w:rsid w:val="00490B42"/>
    <w:rsid w:val="00491267"/>
    <w:rsid w:val="0049129A"/>
    <w:rsid w:val="004914F5"/>
    <w:rsid w:val="004916A8"/>
    <w:rsid w:val="0049181F"/>
    <w:rsid w:val="00491E47"/>
    <w:rsid w:val="00492781"/>
    <w:rsid w:val="00493036"/>
    <w:rsid w:val="004933C0"/>
    <w:rsid w:val="004936F4"/>
    <w:rsid w:val="00493CA2"/>
    <w:rsid w:val="00493CD4"/>
    <w:rsid w:val="00494422"/>
    <w:rsid w:val="0049484B"/>
    <w:rsid w:val="0049499C"/>
    <w:rsid w:val="00494A4A"/>
    <w:rsid w:val="00495298"/>
    <w:rsid w:val="0049602F"/>
    <w:rsid w:val="004961E6"/>
    <w:rsid w:val="00496607"/>
    <w:rsid w:val="004966A7"/>
    <w:rsid w:val="0049705D"/>
    <w:rsid w:val="004970F9"/>
    <w:rsid w:val="00497229"/>
    <w:rsid w:val="004975BE"/>
    <w:rsid w:val="00497861"/>
    <w:rsid w:val="0049796A"/>
    <w:rsid w:val="004A01A7"/>
    <w:rsid w:val="004A02F7"/>
    <w:rsid w:val="004A0793"/>
    <w:rsid w:val="004A0A9B"/>
    <w:rsid w:val="004A19C4"/>
    <w:rsid w:val="004A275D"/>
    <w:rsid w:val="004A2A53"/>
    <w:rsid w:val="004A30DB"/>
    <w:rsid w:val="004A3310"/>
    <w:rsid w:val="004A36D5"/>
    <w:rsid w:val="004A3748"/>
    <w:rsid w:val="004A3AC1"/>
    <w:rsid w:val="004A3D15"/>
    <w:rsid w:val="004A41A6"/>
    <w:rsid w:val="004A4421"/>
    <w:rsid w:val="004A48EB"/>
    <w:rsid w:val="004A4A2F"/>
    <w:rsid w:val="004A4CAE"/>
    <w:rsid w:val="004A4D10"/>
    <w:rsid w:val="004A51CC"/>
    <w:rsid w:val="004A5274"/>
    <w:rsid w:val="004A5C1B"/>
    <w:rsid w:val="004A5FBB"/>
    <w:rsid w:val="004A60CB"/>
    <w:rsid w:val="004A6B9A"/>
    <w:rsid w:val="004A6DAB"/>
    <w:rsid w:val="004A78EE"/>
    <w:rsid w:val="004A79E6"/>
    <w:rsid w:val="004B01F7"/>
    <w:rsid w:val="004B0276"/>
    <w:rsid w:val="004B08A0"/>
    <w:rsid w:val="004B0E00"/>
    <w:rsid w:val="004B1871"/>
    <w:rsid w:val="004B2D25"/>
    <w:rsid w:val="004B2F6C"/>
    <w:rsid w:val="004B31C0"/>
    <w:rsid w:val="004B3885"/>
    <w:rsid w:val="004B39B8"/>
    <w:rsid w:val="004B3BCF"/>
    <w:rsid w:val="004B3D07"/>
    <w:rsid w:val="004B470F"/>
    <w:rsid w:val="004B5344"/>
    <w:rsid w:val="004B559D"/>
    <w:rsid w:val="004B571B"/>
    <w:rsid w:val="004B5B49"/>
    <w:rsid w:val="004B634D"/>
    <w:rsid w:val="004B643F"/>
    <w:rsid w:val="004B64D6"/>
    <w:rsid w:val="004B6863"/>
    <w:rsid w:val="004B6A5B"/>
    <w:rsid w:val="004B6AEB"/>
    <w:rsid w:val="004B6B48"/>
    <w:rsid w:val="004B6BB1"/>
    <w:rsid w:val="004B70EE"/>
    <w:rsid w:val="004B72E3"/>
    <w:rsid w:val="004C01AA"/>
    <w:rsid w:val="004C0777"/>
    <w:rsid w:val="004C0951"/>
    <w:rsid w:val="004C09FB"/>
    <w:rsid w:val="004C0C53"/>
    <w:rsid w:val="004C0F3B"/>
    <w:rsid w:val="004C106B"/>
    <w:rsid w:val="004C1524"/>
    <w:rsid w:val="004C1D91"/>
    <w:rsid w:val="004C1F3A"/>
    <w:rsid w:val="004C2088"/>
    <w:rsid w:val="004C2D9C"/>
    <w:rsid w:val="004C2DDC"/>
    <w:rsid w:val="004C2F9E"/>
    <w:rsid w:val="004C32A3"/>
    <w:rsid w:val="004C380A"/>
    <w:rsid w:val="004C39CA"/>
    <w:rsid w:val="004C39E9"/>
    <w:rsid w:val="004C3AAD"/>
    <w:rsid w:val="004C3BD1"/>
    <w:rsid w:val="004C3CE2"/>
    <w:rsid w:val="004C4C68"/>
    <w:rsid w:val="004C5C6C"/>
    <w:rsid w:val="004C5FF9"/>
    <w:rsid w:val="004C61E1"/>
    <w:rsid w:val="004C69B3"/>
    <w:rsid w:val="004C6D68"/>
    <w:rsid w:val="004C6F5C"/>
    <w:rsid w:val="004C70AB"/>
    <w:rsid w:val="004C7992"/>
    <w:rsid w:val="004D078F"/>
    <w:rsid w:val="004D09F7"/>
    <w:rsid w:val="004D1079"/>
    <w:rsid w:val="004D1147"/>
    <w:rsid w:val="004D1624"/>
    <w:rsid w:val="004D16C1"/>
    <w:rsid w:val="004D176A"/>
    <w:rsid w:val="004D1A53"/>
    <w:rsid w:val="004D2495"/>
    <w:rsid w:val="004D2641"/>
    <w:rsid w:val="004D2B67"/>
    <w:rsid w:val="004D322C"/>
    <w:rsid w:val="004D359A"/>
    <w:rsid w:val="004D38FF"/>
    <w:rsid w:val="004D429F"/>
    <w:rsid w:val="004D4717"/>
    <w:rsid w:val="004D4DBA"/>
    <w:rsid w:val="004D4E89"/>
    <w:rsid w:val="004D4EBE"/>
    <w:rsid w:val="004D50B1"/>
    <w:rsid w:val="004D5598"/>
    <w:rsid w:val="004D59CE"/>
    <w:rsid w:val="004D5E17"/>
    <w:rsid w:val="004D5E49"/>
    <w:rsid w:val="004D6038"/>
    <w:rsid w:val="004D6A73"/>
    <w:rsid w:val="004D6F85"/>
    <w:rsid w:val="004D7311"/>
    <w:rsid w:val="004D7761"/>
    <w:rsid w:val="004D7A89"/>
    <w:rsid w:val="004D7F24"/>
    <w:rsid w:val="004E055F"/>
    <w:rsid w:val="004E0F9B"/>
    <w:rsid w:val="004E104F"/>
    <w:rsid w:val="004E1159"/>
    <w:rsid w:val="004E1856"/>
    <w:rsid w:val="004E186D"/>
    <w:rsid w:val="004E20E6"/>
    <w:rsid w:val="004E2812"/>
    <w:rsid w:val="004E2C9F"/>
    <w:rsid w:val="004E3475"/>
    <w:rsid w:val="004E38E5"/>
    <w:rsid w:val="004E3A9C"/>
    <w:rsid w:val="004E4139"/>
    <w:rsid w:val="004E4800"/>
    <w:rsid w:val="004E49FF"/>
    <w:rsid w:val="004E4DA7"/>
    <w:rsid w:val="004E5431"/>
    <w:rsid w:val="004E548C"/>
    <w:rsid w:val="004E5CAD"/>
    <w:rsid w:val="004E637E"/>
    <w:rsid w:val="004E6751"/>
    <w:rsid w:val="004E6AB1"/>
    <w:rsid w:val="004E6F08"/>
    <w:rsid w:val="004E7D81"/>
    <w:rsid w:val="004F04B5"/>
    <w:rsid w:val="004F0682"/>
    <w:rsid w:val="004F0CC0"/>
    <w:rsid w:val="004F11C0"/>
    <w:rsid w:val="004F11CF"/>
    <w:rsid w:val="004F13F5"/>
    <w:rsid w:val="004F1967"/>
    <w:rsid w:val="004F24B7"/>
    <w:rsid w:val="004F2993"/>
    <w:rsid w:val="004F29CE"/>
    <w:rsid w:val="004F2B3E"/>
    <w:rsid w:val="004F2BCD"/>
    <w:rsid w:val="004F3178"/>
    <w:rsid w:val="004F41B4"/>
    <w:rsid w:val="004F4763"/>
    <w:rsid w:val="004F484E"/>
    <w:rsid w:val="004F4B3A"/>
    <w:rsid w:val="004F4D44"/>
    <w:rsid w:val="004F4F0C"/>
    <w:rsid w:val="004F4FFC"/>
    <w:rsid w:val="004F5626"/>
    <w:rsid w:val="004F5750"/>
    <w:rsid w:val="004F5A3E"/>
    <w:rsid w:val="004F5BCC"/>
    <w:rsid w:val="004F5DBC"/>
    <w:rsid w:val="004F60D7"/>
    <w:rsid w:val="004F60E1"/>
    <w:rsid w:val="004F6290"/>
    <w:rsid w:val="004F6632"/>
    <w:rsid w:val="004F6CF8"/>
    <w:rsid w:val="004F7427"/>
    <w:rsid w:val="004F753A"/>
    <w:rsid w:val="004F78EE"/>
    <w:rsid w:val="004F7AEB"/>
    <w:rsid w:val="004F7D36"/>
    <w:rsid w:val="005000AB"/>
    <w:rsid w:val="00500517"/>
    <w:rsid w:val="005008A3"/>
    <w:rsid w:val="00500BF1"/>
    <w:rsid w:val="00501371"/>
    <w:rsid w:val="00501B04"/>
    <w:rsid w:val="00501BA1"/>
    <w:rsid w:val="00501C6E"/>
    <w:rsid w:val="0050264A"/>
    <w:rsid w:val="005026EB"/>
    <w:rsid w:val="0050299E"/>
    <w:rsid w:val="00502E5C"/>
    <w:rsid w:val="00503553"/>
    <w:rsid w:val="0050408E"/>
    <w:rsid w:val="00504584"/>
    <w:rsid w:val="0050472F"/>
    <w:rsid w:val="00504930"/>
    <w:rsid w:val="00504AB6"/>
    <w:rsid w:val="00504F53"/>
    <w:rsid w:val="00505F66"/>
    <w:rsid w:val="00506F12"/>
    <w:rsid w:val="005076A2"/>
    <w:rsid w:val="005078BC"/>
    <w:rsid w:val="00507B68"/>
    <w:rsid w:val="0051015F"/>
    <w:rsid w:val="0051085E"/>
    <w:rsid w:val="00510874"/>
    <w:rsid w:val="005115BB"/>
    <w:rsid w:val="00511706"/>
    <w:rsid w:val="00512385"/>
    <w:rsid w:val="005124E9"/>
    <w:rsid w:val="005126F9"/>
    <w:rsid w:val="005130BA"/>
    <w:rsid w:val="005135F6"/>
    <w:rsid w:val="00513A8F"/>
    <w:rsid w:val="00513B6F"/>
    <w:rsid w:val="00513E94"/>
    <w:rsid w:val="0051403B"/>
    <w:rsid w:val="0051499B"/>
    <w:rsid w:val="00514E40"/>
    <w:rsid w:val="00515304"/>
    <w:rsid w:val="00515DDB"/>
    <w:rsid w:val="00515F8F"/>
    <w:rsid w:val="0051623A"/>
    <w:rsid w:val="0051683D"/>
    <w:rsid w:val="005168B7"/>
    <w:rsid w:val="00516A40"/>
    <w:rsid w:val="00517005"/>
    <w:rsid w:val="0052102D"/>
    <w:rsid w:val="00521459"/>
    <w:rsid w:val="00521C2E"/>
    <w:rsid w:val="0052266A"/>
    <w:rsid w:val="005228E1"/>
    <w:rsid w:val="00522D32"/>
    <w:rsid w:val="00522F7F"/>
    <w:rsid w:val="005233BA"/>
    <w:rsid w:val="0052345B"/>
    <w:rsid w:val="00524141"/>
    <w:rsid w:val="00524890"/>
    <w:rsid w:val="00524B13"/>
    <w:rsid w:val="00525777"/>
    <w:rsid w:val="005258F3"/>
    <w:rsid w:val="005261E9"/>
    <w:rsid w:val="00526D8D"/>
    <w:rsid w:val="00526F67"/>
    <w:rsid w:val="00526FAC"/>
    <w:rsid w:val="0052724E"/>
    <w:rsid w:val="005274DC"/>
    <w:rsid w:val="0052781E"/>
    <w:rsid w:val="00527BBC"/>
    <w:rsid w:val="00530888"/>
    <w:rsid w:val="00530A28"/>
    <w:rsid w:val="00530F26"/>
    <w:rsid w:val="00531096"/>
    <w:rsid w:val="005311E9"/>
    <w:rsid w:val="0053201F"/>
    <w:rsid w:val="005329B1"/>
    <w:rsid w:val="00533631"/>
    <w:rsid w:val="00533759"/>
    <w:rsid w:val="00533C0F"/>
    <w:rsid w:val="00533F35"/>
    <w:rsid w:val="00534185"/>
    <w:rsid w:val="00534774"/>
    <w:rsid w:val="00534970"/>
    <w:rsid w:val="00534BA3"/>
    <w:rsid w:val="00534DDF"/>
    <w:rsid w:val="00535AC2"/>
    <w:rsid w:val="00535B3C"/>
    <w:rsid w:val="00535B8A"/>
    <w:rsid w:val="00535FC6"/>
    <w:rsid w:val="00536AC8"/>
    <w:rsid w:val="00536D8A"/>
    <w:rsid w:val="00536DAE"/>
    <w:rsid w:val="00536E1B"/>
    <w:rsid w:val="00536FE7"/>
    <w:rsid w:val="0053735B"/>
    <w:rsid w:val="00537400"/>
    <w:rsid w:val="005377AB"/>
    <w:rsid w:val="005378CE"/>
    <w:rsid w:val="00537C0B"/>
    <w:rsid w:val="00537D41"/>
    <w:rsid w:val="0054000C"/>
    <w:rsid w:val="00540415"/>
    <w:rsid w:val="00540AFF"/>
    <w:rsid w:val="00540F5E"/>
    <w:rsid w:val="00541A92"/>
    <w:rsid w:val="00541BD2"/>
    <w:rsid w:val="00541BF6"/>
    <w:rsid w:val="00541E60"/>
    <w:rsid w:val="00542302"/>
    <w:rsid w:val="00542624"/>
    <w:rsid w:val="0054290F"/>
    <w:rsid w:val="00542D4E"/>
    <w:rsid w:val="005434D1"/>
    <w:rsid w:val="0054356B"/>
    <w:rsid w:val="00543736"/>
    <w:rsid w:val="00543873"/>
    <w:rsid w:val="00543937"/>
    <w:rsid w:val="00543B14"/>
    <w:rsid w:val="00543C0A"/>
    <w:rsid w:val="00543D0F"/>
    <w:rsid w:val="005446BF"/>
    <w:rsid w:val="00544986"/>
    <w:rsid w:val="00545079"/>
    <w:rsid w:val="00545086"/>
    <w:rsid w:val="005454E2"/>
    <w:rsid w:val="00545C2C"/>
    <w:rsid w:val="005461F4"/>
    <w:rsid w:val="005462CB"/>
    <w:rsid w:val="0054648F"/>
    <w:rsid w:val="005466C8"/>
    <w:rsid w:val="00546EE4"/>
    <w:rsid w:val="005470E9"/>
    <w:rsid w:val="00547746"/>
    <w:rsid w:val="00547BCF"/>
    <w:rsid w:val="00547E08"/>
    <w:rsid w:val="00547E0E"/>
    <w:rsid w:val="00547F9E"/>
    <w:rsid w:val="005503C7"/>
    <w:rsid w:val="00550CD6"/>
    <w:rsid w:val="00550EF1"/>
    <w:rsid w:val="005512FD"/>
    <w:rsid w:val="005512FE"/>
    <w:rsid w:val="00551747"/>
    <w:rsid w:val="00551C6A"/>
    <w:rsid w:val="00551E1D"/>
    <w:rsid w:val="005520C6"/>
    <w:rsid w:val="00552560"/>
    <w:rsid w:val="005529B0"/>
    <w:rsid w:val="00552D8C"/>
    <w:rsid w:val="005538EC"/>
    <w:rsid w:val="00553C36"/>
    <w:rsid w:val="005542EA"/>
    <w:rsid w:val="00554329"/>
    <w:rsid w:val="0055446B"/>
    <w:rsid w:val="0055450C"/>
    <w:rsid w:val="00554662"/>
    <w:rsid w:val="00554FEE"/>
    <w:rsid w:val="005557A5"/>
    <w:rsid w:val="00555CF3"/>
    <w:rsid w:val="00555DD0"/>
    <w:rsid w:val="00556148"/>
    <w:rsid w:val="005562C8"/>
    <w:rsid w:val="00556E7F"/>
    <w:rsid w:val="00557CAE"/>
    <w:rsid w:val="00557E3E"/>
    <w:rsid w:val="0056084F"/>
    <w:rsid w:val="00560D62"/>
    <w:rsid w:val="00560EE1"/>
    <w:rsid w:val="00561A6E"/>
    <w:rsid w:val="00561D0B"/>
    <w:rsid w:val="00561EA9"/>
    <w:rsid w:val="00561EDF"/>
    <w:rsid w:val="00562115"/>
    <w:rsid w:val="0056258F"/>
    <w:rsid w:val="00563BDF"/>
    <w:rsid w:val="00563E43"/>
    <w:rsid w:val="0056407F"/>
    <w:rsid w:val="00564E2D"/>
    <w:rsid w:val="00564E8E"/>
    <w:rsid w:val="005650E7"/>
    <w:rsid w:val="0056514C"/>
    <w:rsid w:val="005654BB"/>
    <w:rsid w:val="00565B2E"/>
    <w:rsid w:val="00566453"/>
    <w:rsid w:val="0056664C"/>
    <w:rsid w:val="00566F87"/>
    <w:rsid w:val="00567033"/>
    <w:rsid w:val="00567244"/>
    <w:rsid w:val="0056726F"/>
    <w:rsid w:val="00570390"/>
    <w:rsid w:val="005707C1"/>
    <w:rsid w:val="0057085E"/>
    <w:rsid w:val="00570977"/>
    <w:rsid w:val="005709AC"/>
    <w:rsid w:val="00570AE2"/>
    <w:rsid w:val="00571586"/>
    <w:rsid w:val="0057173A"/>
    <w:rsid w:val="00571C23"/>
    <w:rsid w:val="00571DFE"/>
    <w:rsid w:val="005721AB"/>
    <w:rsid w:val="00572EE4"/>
    <w:rsid w:val="00572FFA"/>
    <w:rsid w:val="005732B4"/>
    <w:rsid w:val="005732ED"/>
    <w:rsid w:val="0057340E"/>
    <w:rsid w:val="00573623"/>
    <w:rsid w:val="00573BAE"/>
    <w:rsid w:val="00573BDC"/>
    <w:rsid w:val="00573F81"/>
    <w:rsid w:val="0057417C"/>
    <w:rsid w:val="00574200"/>
    <w:rsid w:val="0057433D"/>
    <w:rsid w:val="005744F0"/>
    <w:rsid w:val="0057454C"/>
    <w:rsid w:val="00574714"/>
    <w:rsid w:val="00575043"/>
    <w:rsid w:val="0057515D"/>
    <w:rsid w:val="005753AC"/>
    <w:rsid w:val="00575A0C"/>
    <w:rsid w:val="00575DD6"/>
    <w:rsid w:val="00576699"/>
    <w:rsid w:val="005774C7"/>
    <w:rsid w:val="00577B27"/>
    <w:rsid w:val="00580085"/>
    <w:rsid w:val="00580DBC"/>
    <w:rsid w:val="00581027"/>
    <w:rsid w:val="0058119F"/>
    <w:rsid w:val="005815C1"/>
    <w:rsid w:val="005816D3"/>
    <w:rsid w:val="00581A23"/>
    <w:rsid w:val="00581BA3"/>
    <w:rsid w:val="00581CA3"/>
    <w:rsid w:val="00581CB6"/>
    <w:rsid w:val="0058296F"/>
    <w:rsid w:val="00583755"/>
    <w:rsid w:val="00583C8E"/>
    <w:rsid w:val="005841B5"/>
    <w:rsid w:val="00584333"/>
    <w:rsid w:val="00584C3B"/>
    <w:rsid w:val="00584CD9"/>
    <w:rsid w:val="00585276"/>
    <w:rsid w:val="00585598"/>
    <w:rsid w:val="00585C5F"/>
    <w:rsid w:val="005860CF"/>
    <w:rsid w:val="0058616E"/>
    <w:rsid w:val="0058689C"/>
    <w:rsid w:val="005872D9"/>
    <w:rsid w:val="005872F6"/>
    <w:rsid w:val="00587753"/>
    <w:rsid w:val="00587C30"/>
    <w:rsid w:val="00590057"/>
    <w:rsid w:val="0059019D"/>
    <w:rsid w:val="00590490"/>
    <w:rsid w:val="0059049C"/>
    <w:rsid w:val="00590EDD"/>
    <w:rsid w:val="00591416"/>
    <w:rsid w:val="005920F8"/>
    <w:rsid w:val="00592379"/>
    <w:rsid w:val="005925D3"/>
    <w:rsid w:val="00592C6A"/>
    <w:rsid w:val="00592FAF"/>
    <w:rsid w:val="005931C9"/>
    <w:rsid w:val="00594481"/>
    <w:rsid w:val="005946B5"/>
    <w:rsid w:val="005951D6"/>
    <w:rsid w:val="005957CE"/>
    <w:rsid w:val="00595BB9"/>
    <w:rsid w:val="00595E20"/>
    <w:rsid w:val="00596578"/>
    <w:rsid w:val="005967B6"/>
    <w:rsid w:val="00596A18"/>
    <w:rsid w:val="00596A82"/>
    <w:rsid w:val="00596AD9"/>
    <w:rsid w:val="00596EC4"/>
    <w:rsid w:val="00597392"/>
    <w:rsid w:val="005975B0"/>
    <w:rsid w:val="00597737"/>
    <w:rsid w:val="0059787B"/>
    <w:rsid w:val="005A0526"/>
    <w:rsid w:val="005A0875"/>
    <w:rsid w:val="005A1029"/>
    <w:rsid w:val="005A18E9"/>
    <w:rsid w:val="005A1C90"/>
    <w:rsid w:val="005A1D69"/>
    <w:rsid w:val="005A200C"/>
    <w:rsid w:val="005A237B"/>
    <w:rsid w:val="005A29EC"/>
    <w:rsid w:val="005A3032"/>
    <w:rsid w:val="005A36C4"/>
    <w:rsid w:val="005A3A5B"/>
    <w:rsid w:val="005A3B99"/>
    <w:rsid w:val="005A4036"/>
    <w:rsid w:val="005A43F0"/>
    <w:rsid w:val="005A48F8"/>
    <w:rsid w:val="005A4C60"/>
    <w:rsid w:val="005A4DEA"/>
    <w:rsid w:val="005A4E63"/>
    <w:rsid w:val="005A4E8D"/>
    <w:rsid w:val="005A5076"/>
    <w:rsid w:val="005A5158"/>
    <w:rsid w:val="005A55DE"/>
    <w:rsid w:val="005A5A6B"/>
    <w:rsid w:val="005A5D68"/>
    <w:rsid w:val="005A5E82"/>
    <w:rsid w:val="005A5FF0"/>
    <w:rsid w:val="005A651F"/>
    <w:rsid w:val="005A6872"/>
    <w:rsid w:val="005A6F1D"/>
    <w:rsid w:val="005A752B"/>
    <w:rsid w:val="005A762F"/>
    <w:rsid w:val="005A7656"/>
    <w:rsid w:val="005A7A60"/>
    <w:rsid w:val="005A7AE9"/>
    <w:rsid w:val="005B04E3"/>
    <w:rsid w:val="005B04E6"/>
    <w:rsid w:val="005B06E7"/>
    <w:rsid w:val="005B0EA8"/>
    <w:rsid w:val="005B1072"/>
    <w:rsid w:val="005B15A7"/>
    <w:rsid w:val="005B1885"/>
    <w:rsid w:val="005B1CB2"/>
    <w:rsid w:val="005B1EA6"/>
    <w:rsid w:val="005B2106"/>
    <w:rsid w:val="005B22FE"/>
    <w:rsid w:val="005B2DE1"/>
    <w:rsid w:val="005B3221"/>
    <w:rsid w:val="005B343A"/>
    <w:rsid w:val="005B3AD9"/>
    <w:rsid w:val="005B3D10"/>
    <w:rsid w:val="005B4296"/>
    <w:rsid w:val="005B49B9"/>
    <w:rsid w:val="005B4CDB"/>
    <w:rsid w:val="005B4D97"/>
    <w:rsid w:val="005B4FAD"/>
    <w:rsid w:val="005B528E"/>
    <w:rsid w:val="005B5F10"/>
    <w:rsid w:val="005B63B2"/>
    <w:rsid w:val="005B6600"/>
    <w:rsid w:val="005B693F"/>
    <w:rsid w:val="005B740F"/>
    <w:rsid w:val="005B780E"/>
    <w:rsid w:val="005B7926"/>
    <w:rsid w:val="005C0332"/>
    <w:rsid w:val="005C18A2"/>
    <w:rsid w:val="005C1D15"/>
    <w:rsid w:val="005C24AE"/>
    <w:rsid w:val="005C3A7C"/>
    <w:rsid w:val="005C409B"/>
    <w:rsid w:val="005C48DF"/>
    <w:rsid w:val="005C49C4"/>
    <w:rsid w:val="005C524D"/>
    <w:rsid w:val="005C556F"/>
    <w:rsid w:val="005C5ACE"/>
    <w:rsid w:val="005C5D07"/>
    <w:rsid w:val="005C5DAB"/>
    <w:rsid w:val="005C5EEB"/>
    <w:rsid w:val="005C6358"/>
    <w:rsid w:val="005C6723"/>
    <w:rsid w:val="005C6D31"/>
    <w:rsid w:val="005C73F0"/>
    <w:rsid w:val="005C74E7"/>
    <w:rsid w:val="005C760C"/>
    <w:rsid w:val="005C7664"/>
    <w:rsid w:val="005C799F"/>
    <w:rsid w:val="005C7CEF"/>
    <w:rsid w:val="005C7D11"/>
    <w:rsid w:val="005D013D"/>
    <w:rsid w:val="005D05E8"/>
    <w:rsid w:val="005D0A4A"/>
    <w:rsid w:val="005D12AB"/>
    <w:rsid w:val="005D1364"/>
    <w:rsid w:val="005D218F"/>
    <w:rsid w:val="005D2291"/>
    <w:rsid w:val="005D2DC0"/>
    <w:rsid w:val="005D2E08"/>
    <w:rsid w:val="005D2E1D"/>
    <w:rsid w:val="005D30D1"/>
    <w:rsid w:val="005D3814"/>
    <w:rsid w:val="005D39A1"/>
    <w:rsid w:val="005D3A23"/>
    <w:rsid w:val="005D3AB3"/>
    <w:rsid w:val="005D4EC2"/>
    <w:rsid w:val="005D5123"/>
    <w:rsid w:val="005D608C"/>
    <w:rsid w:val="005D64C7"/>
    <w:rsid w:val="005D6758"/>
    <w:rsid w:val="005D6DBE"/>
    <w:rsid w:val="005D7269"/>
    <w:rsid w:val="005D7412"/>
    <w:rsid w:val="005D7FB7"/>
    <w:rsid w:val="005E0115"/>
    <w:rsid w:val="005E114F"/>
    <w:rsid w:val="005E216B"/>
    <w:rsid w:val="005E2920"/>
    <w:rsid w:val="005E2B7B"/>
    <w:rsid w:val="005E37D7"/>
    <w:rsid w:val="005E3C43"/>
    <w:rsid w:val="005E3D55"/>
    <w:rsid w:val="005E3EF4"/>
    <w:rsid w:val="005E4421"/>
    <w:rsid w:val="005E5070"/>
    <w:rsid w:val="005E59AA"/>
    <w:rsid w:val="005E6363"/>
    <w:rsid w:val="005E6557"/>
    <w:rsid w:val="005E6691"/>
    <w:rsid w:val="005E6795"/>
    <w:rsid w:val="005E700E"/>
    <w:rsid w:val="005E70AC"/>
    <w:rsid w:val="005E7109"/>
    <w:rsid w:val="005E7EA6"/>
    <w:rsid w:val="005F0DF6"/>
    <w:rsid w:val="005F10B3"/>
    <w:rsid w:val="005F15F1"/>
    <w:rsid w:val="005F1BBC"/>
    <w:rsid w:val="005F1FDE"/>
    <w:rsid w:val="005F223C"/>
    <w:rsid w:val="005F226A"/>
    <w:rsid w:val="005F2326"/>
    <w:rsid w:val="005F2329"/>
    <w:rsid w:val="005F2687"/>
    <w:rsid w:val="005F2D82"/>
    <w:rsid w:val="005F2DC2"/>
    <w:rsid w:val="005F2E2F"/>
    <w:rsid w:val="005F2F9A"/>
    <w:rsid w:val="005F3B16"/>
    <w:rsid w:val="005F3B55"/>
    <w:rsid w:val="005F4498"/>
    <w:rsid w:val="005F4625"/>
    <w:rsid w:val="005F4629"/>
    <w:rsid w:val="005F4664"/>
    <w:rsid w:val="005F4AAE"/>
    <w:rsid w:val="005F51EB"/>
    <w:rsid w:val="005F5400"/>
    <w:rsid w:val="005F5C9B"/>
    <w:rsid w:val="005F5D55"/>
    <w:rsid w:val="005F60B5"/>
    <w:rsid w:val="005F6707"/>
    <w:rsid w:val="005F6AC2"/>
    <w:rsid w:val="005F6AC6"/>
    <w:rsid w:val="005F71F5"/>
    <w:rsid w:val="005F746D"/>
    <w:rsid w:val="005F7A13"/>
    <w:rsid w:val="00600269"/>
    <w:rsid w:val="00600377"/>
    <w:rsid w:val="00600603"/>
    <w:rsid w:val="00600FA8"/>
    <w:rsid w:val="006010C5"/>
    <w:rsid w:val="006015A7"/>
    <w:rsid w:val="006016C0"/>
    <w:rsid w:val="0060188A"/>
    <w:rsid w:val="006019A8"/>
    <w:rsid w:val="00601AA0"/>
    <w:rsid w:val="006026B3"/>
    <w:rsid w:val="00602A52"/>
    <w:rsid w:val="00602AAA"/>
    <w:rsid w:val="00602AFD"/>
    <w:rsid w:val="00603061"/>
    <w:rsid w:val="006030BC"/>
    <w:rsid w:val="00603323"/>
    <w:rsid w:val="006033E8"/>
    <w:rsid w:val="00603488"/>
    <w:rsid w:val="0060415E"/>
    <w:rsid w:val="00604191"/>
    <w:rsid w:val="006048DA"/>
    <w:rsid w:val="00604BD9"/>
    <w:rsid w:val="00604FD0"/>
    <w:rsid w:val="00604FD5"/>
    <w:rsid w:val="00605D73"/>
    <w:rsid w:val="00606434"/>
    <w:rsid w:val="006064C5"/>
    <w:rsid w:val="00607AD3"/>
    <w:rsid w:val="00610579"/>
    <w:rsid w:val="006105F8"/>
    <w:rsid w:val="006107FE"/>
    <w:rsid w:val="006108E6"/>
    <w:rsid w:val="006108E7"/>
    <w:rsid w:val="006117E0"/>
    <w:rsid w:val="00611E82"/>
    <w:rsid w:val="00613701"/>
    <w:rsid w:val="00613A8B"/>
    <w:rsid w:val="00613C9F"/>
    <w:rsid w:val="00613CB4"/>
    <w:rsid w:val="0061440B"/>
    <w:rsid w:val="00614871"/>
    <w:rsid w:val="006148F8"/>
    <w:rsid w:val="00614C5B"/>
    <w:rsid w:val="00614FD2"/>
    <w:rsid w:val="00615340"/>
    <w:rsid w:val="006157AC"/>
    <w:rsid w:val="00615B5D"/>
    <w:rsid w:val="00615CF4"/>
    <w:rsid w:val="00615D26"/>
    <w:rsid w:val="00616026"/>
    <w:rsid w:val="006162A0"/>
    <w:rsid w:val="00616469"/>
    <w:rsid w:val="006165AB"/>
    <w:rsid w:val="00616C85"/>
    <w:rsid w:val="00617279"/>
    <w:rsid w:val="00617330"/>
    <w:rsid w:val="00617449"/>
    <w:rsid w:val="00617F1A"/>
    <w:rsid w:val="00620485"/>
    <w:rsid w:val="00620AB8"/>
    <w:rsid w:val="00620C38"/>
    <w:rsid w:val="00621C01"/>
    <w:rsid w:val="00621EEA"/>
    <w:rsid w:val="00622135"/>
    <w:rsid w:val="006221B9"/>
    <w:rsid w:val="0062223D"/>
    <w:rsid w:val="00622CA7"/>
    <w:rsid w:val="00623161"/>
    <w:rsid w:val="00623546"/>
    <w:rsid w:val="00623628"/>
    <w:rsid w:val="00623783"/>
    <w:rsid w:val="00623D47"/>
    <w:rsid w:val="006241AA"/>
    <w:rsid w:val="006242AD"/>
    <w:rsid w:val="00624776"/>
    <w:rsid w:val="00624B15"/>
    <w:rsid w:val="00625031"/>
    <w:rsid w:val="0062524D"/>
    <w:rsid w:val="00625370"/>
    <w:rsid w:val="006255F1"/>
    <w:rsid w:val="00626232"/>
    <w:rsid w:val="00626B7A"/>
    <w:rsid w:val="006270C7"/>
    <w:rsid w:val="0062720E"/>
    <w:rsid w:val="00627A13"/>
    <w:rsid w:val="00627DFD"/>
    <w:rsid w:val="006300C1"/>
    <w:rsid w:val="00630524"/>
    <w:rsid w:val="00630525"/>
    <w:rsid w:val="00630979"/>
    <w:rsid w:val="006310D7"/>
    <w:rsid w:val="0063123F"/>
    <w:rsid w:val="006314DE"/>
    <w:rsid w:val="00631569"/>
    <w:rsid w:val="00631863"/>
    <w:rsid w:val="0063187E"/>
    <w:rsid w:val="00631C41"/>
    <w:rsid w:val="00631EEC"/>
    <w:rsid w:val="00632295"/>
    <w:rsid w:val="00632A83"/>
    <w:rsid w:val="00632CEC"/>
    <w:rsid w:val="00632FE2"/>
    <w:rsid w:val="00633361"/>
    <w:rsid w:val="00633A04"/>
    <w:rsid w:val="00633F91"/>
    <w:rsid w:val="006341BE"/>
    <w:rsid w:val="0063452C"/>
    <w:rsid w:val="00634C93"/>
    <w:rsid w:val="00634F8E"/>
    <w:rsid w:val="0063643E"/>
    <w:rsid w:val="00636883"/>
    <w:rsid w:val="00636A13"/>
    <w:rsid w:val="0063763A"/>
    <w:rsid w:val="006405BB"/>
    <w:rsid w:val="0064066D"/>
    <w:rsid w:val="006407A2"/>
    <w:rsid w:val="00640A08"/>
    <w:rsid w:val="00641562"/>
    <w:rsid w:val="00641799"/>
    <w:rsid w:val="00641959"/>
    <w:rsid w:val="00641B1C"/>
    <w:rsid w:val="00641CF9"/>
    <w:rsid w:val="00641E74"/>
    <w:rsid w:val="00641EC1"/>
    <w:rsid w:val="00641F3F"/>
    <w:rsid w:val="00642C83"/>
    <w:rsid w:val="00642EB8"/>
    <w:rsid w:val="006443EA"/>
    <w:rsid w:val="006446B7"/>
    <w:rsid w:val="00644D52"/>
    <w:rsid w:val="006452DA"/>
    <w:rsid w:val="00645ABC"/>
    <w:rsid w:val="00645B87"/>
    <w:rsid w:val="006460B5"/>
    <w:rsid w:val="00646582"/>
    <w:rsid w:val="0064668C"/>
    <w:rsid w:val="00646A36"/>
    <w:rsid w:val="006470F9"/>
    <w:rsid w:val="00647122"/>
    <w:rsid w:val="00647451"/>
    <w:rsid w:val="00647E3E"/>
    <w:rsid w:val="006501A9"/>
    <w:rsid w:val="006501AC"/>
    <w:rsid w:val="006509F5"/>
    <w:rsid w:val="00650BFD"/>
    <w:rsid w:val="0065144F"/>
    <w:rsid w:val="00651633"/>
    <w:rsid w:val="00651943"/>
    <w:rsid w:val="006520DA"/>
    <w:rsid w:val="006524B9"/>
    <w:rsid w:val="00652A5A"/>
    <w:rsid w:val="00652AB7"/>
    <w:rsid w:val="00652CA4"/>
    <w:rsid w:val="00653433"/>
    <w:rsid w:val="00653578"/>
    <w:rsid w:val="006535F7"/>
    <w:rsid w:val="0065390E"/>
    <w:rsid w:val="0065392D"/>
    <w:rsid w:val="00653B73"/>
    <w:rsid w:val="00653BCE"/>
    <w:rsid w:val="00653F3A"/>
    <w:rsid w:val="006540DD"/>
    <w:rsid w:val="006543C7"/>
    <w:rsid w:val="006547DB"/>
    <w:rsid w:val="00654BBA"/>
    <w:rsid w:val="00654ECE"/>
    <w:rsid w:val="00655492"/>
    <w:rsid w:val="00655964"/>
    <w:rsid w:val="0065597F"/>
    <w:rsid w:val="006559EC"/>
    <w:rsid w:val="00656060"/>
    <w:rsid w:val="006560FC"/>
    <w:rsid w:val="006562D4"/>
    <w:rsid w:val="00656507"/>
    <w:rsid w:val="00656AC4"/>
    <w:rsid w:val="00656C25"/>
    <w:rsid w:val="00656E51"/>
    <w:rsid w:val="006573B8"/>
    <w:rsid w:val="00657D45"/>
    <w:rsid w:val="00660184"/>
    <w:rsid w:val="0066021E"/>
    <w:rsid w:val="00660709"/>
    <w:rsid w:val="0066075E"/>
    <w:rsid w:val="00660C4D"/>
    <w:rsid w:val="00660D59"/>
    <w:rsid w:val="006611C8"/>
    <w:rsid w:val="0066165F"/>
    <w:rsid w:val="0066224A"/>
    <w:rsid w:val="00662413"/>
    <w:rsid w:val="00662A51"/>
    <w:rsid w:val="00662C19"/>
    <w:rsid w:val="00662CC7"/>
    <w:rsid w:val="00662EB9"/>
    <w:rsid w:val="00663E4D"/>
    <w:rsid w:val="00663F7D"/>
    <w:rsid w:val="0066445D"/>
    <w:rsid w:val="00664553"/>
    <w:rsid w:val="006647F7"/>
    <w:rsid w:val="006649BD"/>
    <w:rsid w:val="006653F5"/>
    <w:rsid w:val="0066577B"/>
    <w:rsid w:val="006659BE"/>
    <w:rsid w:val="00665BF8"/>
    <w:rsid w:val="0066603A"/>
    <w:rsid w:val="006663C7"/>
    <w:rsid w:val="0066719E"/>
    <w:rsid w:val="0066780C"/>
    <w:rsid w:val="00667B5B"/>
    <w:rsid w:val="00667E3D"/>
    <w:rsid w:val="0067034D"/>
    <w:rsid w:val="006703F4"/>
    <w:rsid w:val="006706AF"/>
    <w:rsid w:val="006709B2"/>
    <w:rsid w:val="006711A1"/>
    <w:rsid w:val="00671599"/>
    <w:rsid w:val="0067165A"/>
    <w:rsid w:val="00671D98"/>
    <w:rsid w:val="00672002"/>
    <w:rsid w:val="006724DC"/>
    <w:rsid w:val="0067309F"/>
    <w:rsid w:val="0067330A"/>
    <w:rsid w:val="00673386"/>
    <w:rsid w:val="00673604"/>
    <w:rsid w:val="00673A5E"/>
    <w:rsid w:val="00673A68"/>
    <w:rsid w:val="00674557"/>
    <w:rsid w:val="00674D9A"/>
    <w:rsid w:val="00674F5B"/>
    <w:rsid w:val="00675144"/>
    <w:rsid w:val="00675153"/>
    <w:rsid w:val="00675231"/>
    <w:rsid w:val="006752C6"/>
    <w:rsid w:val="0067585A"/>
    <w:rsid w:val="00675C2D"/>
    <w:rsid w:val="00675F6F"/>
    <w:rsid w:val="006760E3"/>
    <w:rsid w:val="0067623F"/>
    <w:rsid w:val="00676424"/>
    <w:rsid w:val="00676664"/>
    <w:rsid w:val="006767A1"/>
    <w:rsid w:val="006768FF"/>
    <w:rsid w:val="00676919"/>
    <w:rsid w:val="00676C1F"/>
    <w:rsid w:val="00676E21"/>
    <w:rsid w:val="00677143"/>
    <w:rsid w:val="00677326"/>
    <w:rsid w:val="006773A1"/>
    <w:rsid w:val="00677D31"/>
    <w:rsid w:val="006802FE"/>
    <w:rsid w:val="0068036B"/>
    <w:rsid w:val="00680AE7"/>
    <w:rsid w:val="00680BD8"/>
    <w:rsid w:val="006812BE"/>
    <w:rsid w:val="0068131D"/>
    <w:rsid w:val="0068199C"/>
    <w:rsid w:val="00681AED"/>
    <w:rsid w:val="00681E1B"/>
    <w:rsid w:val="00681EAE"/>
    <w:rsid w:val="00682C1E"/>
    <w:rsid w:val="00682EC8"/>
    <w:rsid w:val="0068439E"/>
    <w:rsid w:val="006843CB"/>
    <w:rsid w:val="006844B3"/>
    <w:rsid w:val="00684A09"/>
    <w:rsid w:val="00684AED"/>
    <w:rsid w:val="00684C91"/>
    <w:rsid w:val="00685A6F"/>
    <w:rsid w:val="006861CB"/>
    <w:rsid w:val="0068633B"/>
    <w:rsid w:val="00686D76"/>
    <w:rsid w:val="00686EFB"/>
    <w:rsid w:val="0068718C"/>
    <w:rsid w:val="0068751C"/>
    <w:rsid w:val="006875BA"/>
    <w:rsid w:val="00687BD2"/>
    <w:rsid w:val="00690853"/>
    <w:rsid w:val="0069091E"/>
    <w:rsid w:val="00690B3D"/>
    <w:rsid w:val="00690DC4"/>
    <w:rsid w:val="00690EE3"/>
    <w:rsid w:val="00691112"/>
    <w:rsid w:val="0069140A"/>
    <w:rsid w:val="006916B1"/>
    <w:rsid w:val="00691801"/>
    <w:rsid w:val="0069198B"/>
    <w:rsid w:val="00691DD3"/>
    <w:rsid w:val="00692378"/>
    <w:rsid w:val="006923C9"/>
    <w:rsid w:val="0069242F"/>
    <w:rsid w:val="0069257D"/>
    <w:rsid w:val="0069351A"/>
    <w:rsid w:val="00693657"/>
    <w:rsid w:val="006936B4"/>
    <w:rsid w:val="0069496B"/>
    <w:rsid w:val="00694EC5"/>
    <w:rsid w:val="00695607"/>
    <w:rsid w:val="00696110"/>
    <w:rsid w:val="006962EB"/>
    <w:rsid w:val="00696940"/>
    <w:rsid w:val="00696B54"/>
    <w:rsid w:val="00696C6C"/>
    <w:rsid w:val="006970B3"/>
    <w:rsid w:val="006976DB"/>
    <w:rsid w:val="00697E75"/>
    <w:rsid w:val="006A059B"/>
    <w:rsid w:val="006A08EA"/>
    <w:rsid w:val="006A0A5D"/>
    <w:rsid w:val="006A0A68"/>
    <w:rsid w:val="006A0DD9"/>
    <w:rsid w:val="006A0EE3"/>
    <w:rsid w:val="006A1411"/>
    <w:rsid w:val="006A18DF"/>
    <w:rsid w:val="006A1C3F"/>
    <w:rsid w:val="006A1F76"/>
    <w:rsid w:val="006A23F5"/>
    <w:rsid w:val="006A260A"/>
    <w:rsid w:val="006A28C0"/>
    <w:rsid w:val="006A2A36"/>
    <w:rsid w:val="006A2FE3"/>
    <w:rsid w:val="006A3678"/>
    <w:rsid w:val="006A3870"/>
    <w:rsid w:val="006A3915"/>
    <w:rsid w:val="006A3D3E"/>
    <w:rsid w:val="006A45E1"/>
    <w:rsid w:val="006A4D73"/>
    <w:rsid w:val="006A6262"/>
    <w:rsid w:val="006A6B74"/>
    <w:rsid w:val="006A6D0B"/>
    <w:rsid w:val="006A705D"/>
    <w:rsid w:val="006A7438"/>
    <w:rsid w:val="006A7488"/>
    <w:rsid w:val="006A74E5"/>
    <w:rsid w:val="006A771A"/>
    <w:rsid w:val="006A7B89"/>
    <w:rsid w:val="006B06FC"/>
    <w:rsid w:val="006B0E8A"/>
    <w:rsid w:val="006B0E8D"/>
    <w:rsid w:val="006B0FEC"/>
    <w:rsid w:val="006B12DC"/>
    <w:rsid w:val="006B132A"/>
    <w:rsid w:val="006B13E9"/>
    <w:rsid w:val="006B19C2"/>
    <w:rsid w:val="006B23AD"/>
    <w:rsid w:val="006B263D"/>
    <w:rsid w:val="006B28BE"/>
    <w:rsid w:val="006B2B39"/>
    <w:rsid w:val="006B37EF"/>
    <w:rsid w:val="006B3F4D"/>
    <w:rsid w:val="006B4131"/>
    <w:rsid w:val="006B4895"/>
    <w:rsid w:val="006B4C95"/>
    <w:rsid w:val="006B4D8E"/>
    <w:rsid w:val="006B55BE"/>
    <w:rsid w:val="006B582A"/>
    <w:rsid w:val="006B59F4"/>
    <w:rsid w:val="006B68BA"/>
    <w:rsid w:val="006B6DDB"/>
    <w:rsid w:val="006B71E4"/>
    <w:rsid w:val="006B78DE"/>
    <w:rsid w:val="006B7A88"/>
    <w:rsid w:val="006C01C5"/>
    <w:rsid w:val="006C095A"/>
    <w:rsid w:val="006C0DDF"/>
    <w:rsid w:val="006C0F17"/>
    <w:rsid w:val="006C102B"/>
    <w:rsid w:val="006C1BCF"/>
    <w:rsid w:val="006C1EF8"/>
    <w:rsid w:val="006C22C0"/>
    <w:rsid w:val="006C3445"/>
    <w:rsid w:val="006C38C6"/>
    <w:rsid w:val="006C396B"/>
    <w:rsid w:val="006C3B0C"/>
    <w:rsid w:val="006C3B9A"/>
    <w:rsid w:val="006C3BD2"/>
    <w:rsid w:val="006C3C90"/>
    <w:rsid w:val="006C411A"/>
    <w:rsid w:val="006C441E"/>
    <w:rsid w:val="006C447E"/>
    <w:rsid w:val="006C4740"/>
    <w:rsid w:val="006C49E0"/>
    <w:rsid w:val="006C4CE1"/>
    <w:rsid w:val="006C5072"/>
    <w:rsid w:val="006C57DD"/>
    <w:rsid w:val="006C5905"/>
    <w:rsid w:val="006C5C4E"/>
    <w:rsid w:val="006C5CF3"/>
    <w:rsid w:val="006C61C7"/>
    <w:rsid w:val="006C6212"/>
    <w:rsid w:val="006C62DC"/>
    <w:rsid w:val="006C69F2"/>
    <w:rsid w:val="006C6DA0"/>
    <w:rsid w:val="006C6F5E"/>
    <w:rsid w:val="006C70C4"/>
    <w:rsid w:val="006C727B"/>
    <w:rsid w:val="006C7375"/>
    <w:rsid w:val="006C79B0"/>
    <w:rsid w:val="006D0C5F"/>
    <w:rsid w:val="006D0E98"/>
    <w:rsid w:val="006D123E"/>
    <w:rsid w:val="006D17F6"/>
    <w:rsid w:val="006D19A8"/>
    <w:rsid w:val="006D1ACF"/>
    <w:rsid w:val="006D1D7B"/>
    <w:rsid w:val="006D1FA9"/>
    <w:rsid w:val="006D20E6"/>
    <w:rsid w:val="006D2C00"/>
    <w:rsid w:val="006D2F22"/>
    <w:rsid w:val="006D34C5"/>
    <w:rsid w:val="006D3893"/>
    <w:rsid w:val="006D3C44"/>
    <w:rsid w:val="006D44B4"/>
    <w:rsid w:val="006D4750"/>
    <w:rsid w:val="006D4A45"/>
    <w:rsid w:val="006D4C13"/>
    <w:rsid w:val="006D5141"/>
    <w:rsid w:val="006D53F3"/>
    <w:rsid w:val="006D5573"/>
    <w:rsid w:val="006D6286"/>
    <w:rsid w:val="006D62F4"/>
    <w:rsid w:val="006D66AC"/>
    <w:rsid w:val="006D6865"/>
    <w:rsid w:val="006D6D56"/>
    <w:rsid w:val="006D6DA2"/>
    <w:rsid w:val="006D6F83"/>
    <w:rsid w:val="006D6FA0"/>
    <w:rsid w:val="006D7161"/>
    <w:rsid w:val="006D75D1"/>
    <w:rsid w:val="006D7B37"/>
    <w:rsid w:val="006E034A"/>
    <w:rsid w:val="006E0677"/>
    <w:rsid w:val="006E0870"/>
    <w:rsid w:val="006E0BCF"/>
    <w:rsid w:val="006E0DC6"/>
    <w:rsid w:val="006E0E61"/>
    <w:rsid w:val="006E0FCB"/>
    <w:rsid w:val="006E200F"/>
    <w:rsid w:val="006E2115"/>
    <w:rsid w:val="006E2A00"/>
    <w:rsid w:val="006E2B1A"/>
    <w:rsid w:val="006E31F8"/>
    <w:rsid w:val="006E3683"/>
    <w:rsid w:val="006E441A"/>
    <w:rsid w:val="006E467F"/>
    <w:rsid w:val="006E4821"/>
    <w:rsid w:val="006E5371"/>
    <w:rsid w:val="006E543C"/>
    <w:rsid w:val="006E5B54"/>
    <w:rsid w:val="006E6514"/>
    <w:rsid w:val="006E659A"/>
    <w:rsid w:val="006E67EE"/>
    <w:rsid w:val="006E694A"/>
    <w:rsid w:val="006E6AFD"/>
    <w:rsid w:val="006E7354"/>
    <w:rsid w:val="006E7382"/>
    <w:rsid w:val="006E750F"/>
    <w:rsid w:val="006F0401"/>
    <w:rsid w:val="006F0510"/>
    <w:rsid w:val="006F0C1F"/>
    <w:rsid w:val="006F0F8C"/>
    <w:rsid w:val="006F12CE"/>
    <w:rsid w:val="006F1E59"/>
    <w:rsid w:val="006F2005"/>
    <w:rsid w:val="006F209C"/>
    <w:rsid w:val="006F215C"/>
    <w:rsid w:val="006F2283"/>
    <w:rsid w:val="006F2287"/>
    <w:rsid w:val="006F246C"/>
    <w:rsid w:val="006F28C5"/>
    <w:rsid w:val="006F2969"/>
    <w:rsid w:val="006F2AA9"/>
    <w:rsid w:val="006F3659"/>
    <w:rsid w:val="006F38F4"/>
    <w:rsid w:val="006F3DEE"/>
    <w:rsid w:val="006F3F73"/>
    <w:rsid w:val="006F464A"/>
    <w:rsid w:val="006F4724"/>
    <w:rsid w:val="006F4DAB"/>
    <w:rsid w:val="006F50F7"/>
    <w:rsid w:val="006F51D1"/>
    <w:rsid w:val="006F58B6"/>
    <w:rsid w:val="006F597C"/>
    <w:rsid w:val="006F5CCF"/>
    <w:rsid w:val="006F63CC"/>
    <w:rsid w:val="006F674E"/>
    <w:rsid w:val="006F6E7E"/>
    <w:rsid w:val="006F713D"/>
    <w:rsid w:val="006F71E8"/>
    <w:rsid w:val="006F72BD"/>
    <w:rsid w:val="006F7724"/>
    <w:rsid w:val="006F79FB"/>
    <w:rsid w:val="006F7D07"/>
    <w:rsid w:val="006F7DFE"/>
    <w:rsid w:val="007000FA"/>
    <w:rsid w:val="007003D9"/>
    <w:rsid w:val="007003F2"/>
    <w:rsid w:val="00700587"/>
    <w:rsid w:val="00700861"/>
    <w:rsid w:val="00700F99"/>
    <w:rsid w:val="0070120D"/>
    <w:rsid w:val="007015A7"/>
    <w:rsid w:val="00701858"/>
    <w:rsid w:val="00703069"/>
    <w:rsid w:val="007031BB"/>
    <w:rsid w:val="007032ED"/>
    <w:rsid w:val="00703407"/>
    <w:rsid w:val="007038ED"/>
    <w:rsid w:val="00703F14"/>
    <w:rsid w:val="0070416A"/>
    <w:rsid w:val="00704699"/>
    <w:rsid w:val="007046B3"/>
    <w:rsid w:val="007046B4"/>
    <w:rsid w:val="007049FD"/>
    <w:rsid w:val="0070520D"/>
    <w:rsid w:val="00706104"/>
    <w:rsid w:val="00706703"/>
    <w:rsid w:val="007067C8"/>
    <w:rsid w:val="00706A74"/>
    <w:rsid w:val="00706CE9"/>
    <w:rsid w:val="00706D73"/>
    <w:rsid w:val="00706E05"/>
    <w:rsid w:val="00707278"/>
    <w:rsid w:val="00707B43"/>
    <w:rsid w:val="00710226"/>
    <w:rsid w:val="007107A3"/>
    <w:rsid w:val="00710D24"/>
    <w:rsid w:val="00710EDF"/>
    <w:rsid w:val="00710F06"/>
    <w:rsid w:val="007112CC"/>
    <w:rsid w:val="00711B0B"/>
    <w:rsid w:val="00711C69"/>
    <w:rsid w:val="00711F27"/>
    <w:rsid w:val="00711F5A"/>
    <w:rsid w:val="007122CD"/>
    <w:rsid w:val="00712E53"/>
    <w:rsid w:val="00713B0D"/>
    <w:rsid w:val="00713E8F"/>
    <w:rsid w:val="007140D7"/>
    <w:rsid w:val="007149FD"/>
    <w:rsid w:val="007155C4"/>
    <w:rsid w:val="0071563F"/>
    <w:rsid w:val="0071571C"/>
    <w:rsid w:val="00716527"/>
    <w:rsid w:val="007165E3"/>
    <w:rsid w:val="007167E2"/>
    <w:rsid w:val="007167EF"/>
    <w:rsid w:val="00717223"/>
    <w:rsid w:val="007172D5"/>
    <w:rsid w:val="007174CB"/>
    <w:rsid w:val="00717ADF"/>
    <w:rsid w:val="00717D1E"/>
    <w:rsid w:val="007206E6"/>
    <w:rsid w:val="0072118B"/>
    <w:rsid w:val="0072141B"/>
    <w:rsid w:val="00721A59"/>
    <w:rsid w:val="00721B27"/>
    <w:rsid w:val="00721B42"/>
    <w:rsid w:val="007221D1"/>
    <w:rsid w:val="0072304C"/>
    <w:rsid w:val="007230D1"/>
    <w:rsid w:val="007235E4"/>
    <w:rsid w:val="007235FA"/>
    <w:rsid w:val="0072467C"/>
    <w:rsid w:val="00724B18"/>
    <w:rsid w:val="00724F4A"/>
    <w:rsid w:val="007254F4"/>
    <w:rsid w:val="00725FBA"/>
    <w:rsid w:val="00726440"/>
    <w:rsid w:val="00726442"/>
    <w:rsid w:val="00726AF6"/>
    <w:rsid w:val="00727705"/>
    <w:rsid w:val="00727816"/>
    <w:rsid w:val="00727B3D"/>
    <w:rsid w:val="007300A9"/>
    <w:rsid w:val="00730328"/>
    <w:rsid w:val="00730802"/>
    <w:rsid w:val="00730B33"/>
    <w:rsid w:val="00730BFA"/>
    <w:rsid w:val="00730FF2"/>
    <w:rsid w:val="00731279"/>
    <w:rsid w:val="00732078"/>
    <w:rsid w:val="007329AF"/>
    <w:rsid w:val="0073318B"/>
    <w:rsid w:val="0073332F"/>
    <w:rsid w:val="00734876"/>
    <w:rsid w:val="00734D12"/>
    <w:rsid w:val="00735841"/>
    <w:rsid w:val="00735885"/>
    <w:rsid w:val="00735AF5"/>
    <w:rsid w:val="00735BA9"/>
    <w:rsid w:val="00735D0F"/>
    <w:rsid w:val="007368C4"/>
    <w:rsid w:val="00736F10"/>
    <w:rsid w:val="00737642"/>
    <w:rsid w:val="00737736"/>
    <w:rsid w:val="00737D7E"/>
    <w:rsid w:val="00737F7B"/>
    <w:rsid w:val="00737FCD"/>
    <w:rsid w:val="007404B4"/>
    <w:rsid w:val="00740571"/>
    <w:rsid w:val="007406F6"/>
    <w:rsid w:val="00740863"/>
    <w:rsid w:val="00740BC1"/>
    <w:rsid w:val="00740BE0"/>
    <w:rsid w:val="00741059"/>
    <w:rsid w:val="007421A5"/>
    <w:rsid w:val="00742363"/>
    <w:rsid w:val="007424ED"/>
    <w:rsid w:val="00742DD3"/>
    <w:rsid w:val="0074360F"/>
    <w:rsid w:val="007438AB"/>
    <w:rsid w:val="00743F46"/>
    <w:rsid w:val="00744983"/>
    <w:rsid w:val="00744FD7"/>
    <w:rsid w:val="007453FA"/>
    <w:rsid w:val="00745702"/>
    <w:rsid w:val="0074609B"/>
    <w:rsid w:val="007463D0"/>
    <w:rsid w:val="0074672A"/>
    <w:rsid w:val="00746B34"/>
    <w:rsid w:val="0074728C"/>
    <w:rsid w:val="00747365"/>
    <w:rsid w:val="007473A6"/>
    <w:rsid w:val="0074747E"/>
    <w:rsid w:val="00747A4A"/>
    <w:rsid w:val="00747D25"/>
    <w:rsid w:val="00750124"/>
    <w:rsid w:val="00750282"/>
    <w:rsid w:val="00750476"/>
    <w:rsid w:val="00750D3D"/>
    <w:rsid w:val="00750E0D"/>
    <w:rsid w:val="0075101B"/>
    <w:rsid w:val="0075137C"/>
    <w:rsid w:val="0075148A"/>
    <w:rsid w:val="00751598"/>
    <w:rsid w:val="007526A1"/>
    <w:rsid w:val="00752DB9"/>
    <w:rsid w:val="00752E46"/>
    <w:rsid w:val="00753075"/>
    <w:rsid w:val="007530C0"/>
    <w:rsid w:val="0075413D"/>
    <w:rsid w:val="0075541A"/>
    <w:rsid w:val="00755584"/>
    <w:rsid w:val="00755642"/>
    <w:rsid w:val="00756078"/>
    <w:rsid w:val="007561BD"/>
    <w:rsid w:val="007561C5"/>
    <w:rsid w:val="00756513"/>
    <w:rsid w:val="00756557"/>
    <w:rsid w:val="00756CED"/>
    <w:rsid w:val="00756D42"/>
    <w:rsid w:val="0075749D"/>
    <w:rsid w:val="00760702"/>
    <w:rsid w:val="0076077D"/>
    <w:rsid w:val="00760C73"/>
    <w:rsid w:val="0076117F"/>
    <w:rsid w:val="00761316"/>
    <w:rsid w:val="00761DDF"/>
    <w:rsid w:val="007623B6"/>
    <w:rsid w:val="0076264E"/>
    <w:rsid w:val="007626AC"/>
    <w:rsid w:val="00763358"/>
    <w:rsid w:val="00763DED"/>
    <w:rsid w:val="00763E8F"/>
    <w:rsid w:val="00763F88"/>
    <w:rsid w:val="00763FC4"/>
    <w:rsid w:val="007644EC"/>
    <w:rsid w:val="007646FE"/>
    <w:rsid w:val="00764AB3"/>
    <w:rsid w:val="00764EA3"/>
    <w:rsid w:val="00764FFC"/>
    <w:rsid w:val="007651F2"/>
    <w:rsid w:val="00765353"/>
    <w:rsid w:val="0076603E"/>
    <w:rsid w:val="00766F65"/>
    <w:rsid w:val="00767FBF"/>
    <w:rsid w:val="0077096A"/>
    <w:rsid w:val="00770F4C"/>
    <w:rsid w:val="007718DC"/>
    <w:rsid w:val="00771EF4"/>
    <w:rsid w:val="0077240A"/>
    <w:rsid w:val="0077275B"/>
    <w:rsid w:val="00772D42"/>
    <w:rsid w:val="0077328A"/>
    <w:rsid w:val="00773C1C"/>
    <w:rsid w:val="00773E77"/>
    <w:rsid w:val="00773F77"/>
    <w:rsid w:val="00774F58"/>
    <w:rsid w:val="00775493"/>
    <w:rsid w:val="00775966"/>
    <w:rsid w:val="00775970"/>
    <w:rsid w:val="00775EF5"/>
    <w:rsid w:val="007760FC"/>
    <w:rsid w:val="007761F6"/>
    <w:rsid w:val="0077663C"/>
    <w:rsid w:val="00776C03"/>
    <w:rsid w:val="00776D50"/>
    <w:rsid w:val="00776FF5"/>
    <w:rsid w:val="00777365"/>
    <w:rsid w:val="007777EE"/>
    <w:rsid w:val="00777A55"/>
    <w:rsid w:val="00777AC8"/>
    <w:rsid w:val="0078085E"/>
    <w:rsid w:val="00780DC4"/>
    <w:rsid w:val="00781310"/>
    <w:rsid w:val="00781AC8"/>
    <w:rsid w:val="00781DBD"/>
    <w:rsid w:val="00781EE8"/>
    <w:rsid w:val="00782844"/>
    <w:rsid w:val="00782A62"/>
    <w:rsid w:val="00782EBF"/>
    <w:rsid w:val="00782FDA"/>
    <w:rsid w:val="0078317B"/>
    <w:rsid w:val="00783465"/>
    <w:rsid w:val="0078355A"/>
    <w:rsid w:val="00784764"/>
    <w:rsid w:val="00784B2C"/>
    <w:rsid w:val="00784DCB"/>
    <w:rsid w:val="007850B2"/>
    <w:rsid w:val="00785265"/>
    <w:rsid w:val="0078533C"/>
    <w:rsid w:val="0078559D"/>
    <w:rsid w:val="00786527"/>
    <w:rsid w:val="0078773E"/>
    <w:rsid w:val="00787810"/>
    <w:rsid w:val="007905BF"/>
    <w:rsid w:val="0079081A"/>
    <w:rsid w:val="00790909"/>
    <w:rsid w:val="00790A12"/>
    <w:rsid w:val="00790D36"/>
    <w:rsid w:val="0079122A"/>
    <w:rsid w:val="00791D8A"/>
    <w:rsid w:val="00791DBE"/>
    <w:rsid w:val="00792568"/>
    <w:rsid w:val="007927BE"/>
    <w:rsid w:val="007931B3"/>
    <w:rsid w:val="00793E7F"/>
    <w:rsid w:val="00793F30"/>
    <w:rsid w:val="00794219"/>
    <w:rsid w:val="0079429B"/>
    <w:rsid w:val="007945F0"/>
    <w:rsid w:val="00794661"/>
    <w:rsid w:val="0079543F"/>
    <w:rsid w:val="00795C0B"/>
    <w:rsid w:val="00795FCA"/>
    <w:rsid w:val="007960FB"/>
    <w:rsid w:val="007969D3"/>
    <w:rsid w:val="00796E0C"/>
    <w:rsid w:val="007979B2"/>
    <w:rsid w:val="00797DE4"/>
    <w:rsid w:val="007A1EDF"/>
    <w:rsid w:val="007A2A03"/>
    <w:rsid w:val="007A2DC7"/>
    <w:rsid w:val="007A2E3E"/>
    <w:rsid w:val="007A3993"/>
    <w:rsid w:val="007A452C"/>
    <w:rsid w:val="007A4C9A"/>
    <w:rsid w:val="007A4E46"/>
    <w:rsid w:val="007A5161"/>
    <w:rsid w:val="007A5379"/>
    <w:rsid w:val="007A5D54"/>
    <w:rsid w:val="007A6698"/>
    <w:rsid w:val="007A6A02"/>
    <w:rsid w:val="007A70AF"/>
    <w:rsid w:val="007A70E0"/>
    <w:rsid w:val="007A72AA"/>
    <w:rsid w:val="007A7A23"/>
    <w:rsid w:val="007B0051"/>
    <w:rsid w:val="007B13DF"/>
    <w:rsid w:val="007B1EF4"/>
    <w:rsid w:val="007B21BD"/>
    <w:rsid w:val="007B23BC"/>
    <w:rsid w:val="007B24B0"/>
    <w:rsid w:val="007B27A7"/>
    <w:rsid w:val="007B3356"/>
    <w:rsid w:val="007B33E4"/>
    <w:rsid w:val="007B40BB"/>
    <w:rsid w:val="007B4407"/>
    <w:rsid w:val="007B45C3"/>
    <w:rsid w:val="007B4D27"/>
    <w:rsid w:val="007B4F51"/>
    <w:rsid w:val="007B513A"/>
    <w:rsid w:val="007B544D"/>
    <w:rsid w:val="007B5618"/>
    <w:rsid w:val="007B5CFE"/>
    <w:rsid w:val="007B68D8"/>
    <w:rsid w:val="007B6D80"/>
    <w:rsid w:val="007B6E39"/>
    <w:rsid w:val="007B7357"/>
    <w:rsid w:val="007B7358"/>
    <w:rsid w:val="007B7591"/>
    <w:rsid w:val="007B7F5F"/>
    <w:rsid w:val="007C00F8"/>
    <w:rsid w:val="007C0477"/>
    <w:rsid w:val="007C04FC"/>
    <w:rsid w:val="007C0661"/>
    <w:rsid w:val="007C0E7D"/>
    <w:rsid w:val="007C1000"/>
    <w:rsid w:val="007C1134"/>
    <w:rsid w:val="007C19BD"/>
    <w:rsid w:val="007C207E"/>
    <w:rsid w:val="007C227A"/>
    <w:rsid w:val="007C2426"/>
    <w:rsid w:val="007C2A06"/>
    <w:rsid w:val="007C2CC5"/>
    <w:rsid w:val="007C2EF9"/>
    <w:rsid w:val="007C2F45"/>
    <w:rsid w:val="007C4092"/>
    <w:rsid w:val="007C40B6"/>
    <w:rsid w:val="007C4770"/>
    <w:rsid w:val="007C48CF"/>
    <w:rsid w:val="007C4BBF"/>
    <w:rsid w:val="007C4EE9"/>
    <w:rsid w:val="007C4F06"/>
    <w:rsid w:val="007C5631"/>
    <w:rsid w:val="007C5A60"/>
    <w:rsid w:val="007C5B84"/>
    <w:rsid w:val="007C5CBF"/>
    <w:rsid w:val="007C6085"/>
    <w:rsid w:val="007C61BE"/>
    <w:rsid w:val="007C63A6"/>
    <w:rsid w:val="007C64FF"/>
    <w:rsid w:val="007C683D"/>
    <w:rsid w:val="007C6DA8"/>
    <w:rsid w:val="007C703F"/>
    <w:rsid w:val="007C787A"/>
    <w:rsid w:val="007C7BD2"/>
    <w:rsid w:val="007D09F8"/>
    <w:rsid w:val="007D0B4B"/>
    <w:rsid w:val="007D1143"/>
    <w:rsid w:val="007D147D"/>
    <w:rsid w:val="007D1BB2"/>
    <w:rsid w:val="007D1C08"/>
    <w:rsid w:val="007D2167"/>
    <w:rsid w:val="007D244D"/>
    <w:rsid w:val="007D24AB"/>
    <w:rsid w:val="007D25B8"/>
    <w:rsid w:val="007D2A15"/>
    <w:rsid w:val="007D2E1E"/>
    <w:rsid w:val="007D33FD"/>
    <w:rsid w:val="007D37A8"/>
    <w:rsid w:val="007D39F0"/>
    <w:rsid w:val="007D3C5F"/>
    <w:rsid w:val="007D422A"/>
    <w:rsid w:val="007D43B9"/>
    <w:rsid w:val="007D4693"/>
    <w:rsid w:val="007D4D66"/>
    <w:rsid w:val="007D51B6"/>
    <w:rsid w:val="007D5515"/>
    <w:rsid w:val="007D5743"/>
    <w:rsid w:val="007D5BEB"/>
    <w:rsid w:val="007D662F"/>
    <w:rsid w:val="007D66A4"/>
    <w:rsid w:val="007D66F3"/>
    <w:rsid w:val="007E0117"/>
    <w:rsid w:val="007E0F6F"/>
    <w:rsid w:val="007E11FB"/>
    <w:rsid w:val="007E1325"/>
    <w:rsid w:val="007E1468"/>
    <w:rsid w:val="007E14E9"/>
    <w:rsid w:val="007E1551"/>
    <w:rsid w:val="007E159B"/>
    <w:rsid w:val="007E15B5"/>
    <w:rsid w:val="007E15D6"/>
    <w:rsid w:val="007E15E1"/>
    <w:rsid w:val="007E1638"/>
    <w:rsid w:val="007E16C8"/>
    <w:rsid w:val="007E1B1D"/>
    <w:rsid w:val="007E1DAF"/>
    <w:rsid w:val="007E2285"/>
    <w:rsid w:val="007E24C9"/>
    <w:rsid w:val="007E28FF"/>
    <w:rsid w:val="007E2E22"/>
    <w:rsid w:val="007E31F1"/>
    <w:rsid w:val="007E3648"/>
    <w:rsid w:val="007E377A"/>
    <w:rsid w:val="007E3A95"/>
    <w:rsid w:val="007E3D7F"/>
    <w:rsid w:val="007E445C"/>
    <w:rsid w:val="007E48A8"/>
    <w:rsid w:val="007E48AF"/>
    <w:rsid w:val="007E4E3D"/>
    <w:rsid w:val="007E57A3"/>
    <w:rsid w:val="007E5AB2"/>
    <w:rsid w:val="007E5DC4"/>
    <w:rsid w:val="007E6345"/>
    <w:rsid w:val="007E6663"/>
    <w:rsid w:val="007E6C03"/>
    <w:rsid w:val="007E6E43"/>
    <w:rsid w:val="007E6E54"/>
    <w:rsid w:val="007E6F97"/>
    <w:rsid w:val="007E70E2"/>
    <w:rsid w:val="007E7A54"/>
    <w:rsid w:val="007F038B"/>
    <w:rsid w:val="007F0434"/>
    <w:rsid w:val="007F0548"/>
    <w:rsid w:val="007F05FD"/>
    <w:rsid w:val="007F08F4"/>
    <w:rsid w:val="007F0AD2"/>
    <w:rsid w:val="007F0F5F"/>
    <w:rsid w:val="007F1414"/>
    <w:rsid w:val="007F178E"/>
    <w:rsid w:val="007F187F"/>
    <w:rsid w:val="007F1952"/>
    <w:rsid w:val="007F2100"/>
    <w:rsid w:val="007F27E9"/>
    <w:rsid w:val="007F31CA"/>
    <w:rsid w:val="007F34C2"/>
    <w:rsid w:val="007F3FCA"/>
    <w:rsid w:val="007F495D"/>
    <w:rsid w:val="007F58F1"/>
    <w:rsid w:val="007F5A71"/>
    <w:rsid w:val="007F5BC0"/>
    <w:rsid w:val="007F5E1C"/>
    <w:rsid w:val="007F6389"/>
    <w:rsid w:val="007F6419"/>
    <w:rsid w:val="007F7523"/>
    <w:rsid w:val="007F79DD"/>
    <w:rsid w:val="007F7DAB"/>
    <w:rsid w:val="00800600"/>
    <w:rsid w:val="0080068D"/>
    <w:rsid w:val="008008F9"/>
    <w:rsid w:val="00801845"/>
    <w:rsid w:val="00801971"/>
    <w:rsid w:val="00801C28"/>
    <w:rsid w:val="00801E61"/>
    <w:rsid w:val="00803A2B"/>
    <w:rsid w:val="00803F6C"/>
    <w:rsid w:val="00804382"/>
    <w:rsid w:val="00804559"/>
    <w:rsid w:val="00804D20"/>
    <w:rsid w:val="00804DEB"/>
    <w:rsid w:val="00805231"/>
    <w:rsid w:val="0080558A"/>
    <w:rsid w:val="00805950"/>
    <w:rsid w:val="00805C19"/>
    <w:rsid w:val="008062F2"/>
    <w:rsid w:val="008067D2"/>
    <w:rsid w:val="008069CC"/>
    <w:rsid w:val="00806BF7"/>
    <w:rsid w:val="00806C2E"/>
    <w:rsid w:val="00806E45"/>
    <w:rsid w:val="00807074"/>
    <w:rsid w:val="00807487"/>
    <w:rsid w:val="00807637"/>
    <w:rsid w:val="00807723"/>
    <w:rsid w:val="008077F8"/>
    <w:rsid w:val="008100DB"/>
    <w:rsid w:val="0081014C"/>
    <w:rsid w:val="00810461"/>
    <w:rsid w:val="008104AF"/>
    <w:rsid w:val="00810632"/>
    <w:rsid w:val="00810B43"/>
    <w:rsid w:val="00810BD5"/>
    <w:rsid w:val="00810CDF"/>
    <w:rsid w:val="00812597"/>
    <w:rsid w:val="00812C8C"/>
    <w:rsid w:val="00812CBF"/>
    <w:rsid w:val="00812E81"/>
    <w:rsid w:val="00812FB8"/>
    <w:rsid w:val="00813253"/>
    <w:rsid w:val="00813ED0"/>
    <w:rsid w:val="00813F14"/>
    <w:rsid w:val="0081442D"/>
    <w:rsid w:val="008149E0"/>
    <w:rsid w:val="008153FA"/>
    <w:rsid w:val="008157C2"/>
    <w:rsid w:val="008158B8"/>
    <w:rsid w:val="00815C71"/>
    <w:rsid w:val="00815CF6"/>
    <w:rsid w:val="00816131"/>
    <w:rsid w:val="00816443"/>
    <w:rsid w:val="008169C2"/>
    <w:rsid w:val="008169FC"/>
    <w:rsid w:val="00816DB3"/>
    <w:rsid w:val="00817196"/>
    <w:rsid w:val="0081793E"/>
    <w:rsid w:val="00817B87"/>
    <w:rsid w:val="00817C5D"/>
    <w:rsid w:val="0082010B"/>
    <w:rsid w:val="0082062B"/>
    <w:rsid w:val="00820917"/>
    <w:rsid w:val="00820AFB"/>
    <w:rsid w:val="00820FD0"/>
    <w:rsid w:val="008210B4"/>
    <w:rsid w:val="008210B6"/>
    <w:rsid w:val="00822C9A"/>
    <w:rsid w:val="008236A2"/>
    <w:rsid w:val="008237C0"/>
    <w:rsid w:val="0082489A"/>
    <w:rsid w:val="00824A21"/>
    <w:rsid w:val="00824BF6"/>
    <w:rsid w:val="0082512B"/>
    <w:rsid w:val="008258ED"/>
    <w:rsid w:val="00825E9D"/>
    <w:rsid w:val="0082614A"/>
    <w:rsid w:val="0082618A"/>
    <w:rsid w:val="008261E5"/>
    <w:rsid w:val="008265BF"/>
    <w:rsid w:val="00826746"/>
    <w:rsid w:val="0082688F"/>
    <w:rsid w:val="00827118"/>
    <w:rsid w:val="0082740F"/>
    <w:rsid w:val="00827B7A"/>
    <w:rsid w:val="00827B7B"/>
    <w:rsid w:val="00827EDA"/>
    <w:rsid w:val="00827FC0"/>
    <w:rsid w:val="008305E6"/>
    <w:rsid w:val="00830604"/>
    <w:rsid w:val="0083071B"/>
    <w:rsid w:val="00830A57"/>
    <w:rsid w:val="00830B0D"/>
    <w:rsid w:val="00830C20"/>
    <w:rsid w:val="00830EE0"/>
    <w:rsid w:val="00831168"/>
    <w:rsid w:val="00832197"/>
    <w:rsid w:val="00832269"/>
    <w:rsid w:val="0083268B"/>
    <w:rsid w:val="008326C0"/>
    <w:rsid w:val="0083288F"/>
    <w:rsid w:val="00832A3E"/>
    <w:rsid w:val="00832C70"/>
    <w:rsid w:val="00832E2B"/>
    <w:rsid w:val="008331A0"/>
    <w:rsid w:val="0083333C"/>
    <w:rsid w:val="0083361B"/>
    <w:rsid w:val="00833717"/>
    <w:rsid w:val="00833813"/>
    <w:rsid w:val="00833F28"/>
    <w:rsid w:val="0083491F"/>
    <w:rsid w:val="0083495F"/>
    <w:rsid w:val="00834E7C"/>
    <w:rsid w:val="008350EE"/>
    <w:rsid w:val="008354F7"/>
    <w:rsid w:val="008357C5"/>
    <w:rsid w:val="00835FD9"/>
    <w:rsid w:val="0083653C"/>
    <w:rsid w:val="008365D8"/>
    <w:rsid w:val="00837107"/>
    <w:rsid w:val="008379E3"/>
    <w:rsid w:val="00837B4B"/>
    <w:rsid w:val="00837EF8"/>
    <w:rsid w:val="008401D0"/>
    <w:rsid w:val="00840240"/>
    <w:rsid w:val="008402D0"/>
    <w:rsid w:val="00840EA5"/>
    <w:rsid w:val="00841C1F"/>
    <w:rsid w:val="00841E7D"/>
    <w:rsid w:val="00842243"/>
    <w:rsid w:val="00842AAA"/>
    <w:rsid w:val="00842BCC"/>
    <w:rsid w:val="00842C1C"/>
    <w:rsid w:val="008436DD"/>
    <w:rsid w:val="00843714"/>
    <w:rsid w:val="00843F3F"/>
    <w:rsid w:val="00844018"/>
    <w:rsid w:val="00844251"/>
    <w:rsid w:val="008451AB"/>
    <w:rsid w:val="0084522A"/>
    <w:rsid w:val="008452CD"/>
    <w:rsid w:val="0084548C"/>
    <w:rsid w:val="0084564D"/>
    <w:rsid w:val="008456A7"/>
    <w:rsid w:val="00845CEC"/>
    <w:rsid w:val="00845E32"/>
    <w:rsid w:val="008467E3"/>
    <w:rsid w:val="008469F5"/>
    <w:rsid w:val="00846FCE"/>
    <w:rsid w:val="0084766A"/>
    <w:rsid w:val="00847A0E"/>
    <w:rsid w:val="00847E56"/>
    <w:rsid w:val="008502DA"/>
    <w:rsid w:val="00850CFB"/>
    <w:rsid w:val="0085181A"/>
    <w:rsid w:val="00851962"/>
    <w:rsid w:val="00852962"/>
    <w:rsid w:val="00852BD3"/>
    <w:rsid w:val="00852FAA"/>
    <w:rsid w:val="00854257"/>
    <w:rsid w:val="00854B85"/>
    <w:rsid w:val="00854DDE"/>
    <w:rsid w:val="0085528D"/>
    <w:rsid w:val="0085537D"/>
    <w:rsid w:val="00855790"/>
    <w:rsid w:val="00855C4D"/>
    <w:rsid w:val="00855D1A"/>
    <w:rsid w:val="00855D65"/>
    <w:rsid w:val="0085626E"/>
    <w:rsid w:val="008573CD"/>
    <w:rsid w:val="008574B0"/>
    <w:rsid w:val="00857556"/>
    <w:rsid w:val="008603BF"/>
    <w:rsid w:val="008603C1"/>
    <w:rsid w:val="008604F9"/>
    <w:rsid w:val="008606DB"/>
    <w:rsid w:val="008607F5"/>
    <w:rsid w:val="00860C5F"/>
    <w:rsid w:val="008611CD"/>
    <w:rsid w:val="008611DD"/>
    <w:rsid w:val="0086198E"/>
    <w:rsid w:val="00862121"/>
    <w:rsid w:val="00862D87"/>
    <w:rsid w:val="0086330D"/>
    <w:rsid w:val="0086387A"/>
    <w:rsid w:val="00863CEA"/>
    <w:rsid w:val="00863E97"/>
    <w:rsid w:val="00864498"/>
    <w:rsid w:val="0086478F"/>
    <w:rsid w:val="008649F3"/>
    <w:rsid w:val="00865B5D"/>
    <w:rsid w:val="00865CA8"/>
    <w:rsid w:val="00865E40"/>
    <w:rsid w:val="00865F4E"/>
    <w:rsid w:val="00865FF4"/>
    <w:rsid w:val="0086639F"/>
    <w:rsid w:val="00866C33"/>
    <w:rsid w:val="00866EDE"/>
    <w:rsid w:val="00867781"/>
    <w:rsid w:val="0086798E"/>
    <w:rsid w:val="008701D2"/>
    <w:rsid w:val="008701E4"/>
    <w:rsid w:val="008702F1"/>
    <w:rsid w:val="00870DFB"/>
    <w:rsid w:val="0087108C"/>
    <w:rsid w:val="00871117"/>
    <w:rsid w:val="00871242"/>
    <w:rsid w:val="008715CB"/>
    <w:rsid w:val="008718B2"/>
    <w:rsid w:val="00871D64"/>
    <w:rsid w:val="00871DA1"/>
    <w:rsid w:val="008725C3"/>
    <w:rsid w:val="00872D4C"/>
    <w:rsid w:val="00872DB0"/>
    <w:rsid w:val="00872FE7"/>
    <w:rsid w:val="008737A6"/>
    <w:rsid w:val="00873FF6"/>
    <w:rsid w:val="008740DF"/>
    <w:rsid w:val="00874837"/>
    <w:rsid w:val="00874D0D"/>
    <w:rsid w:val="00874F29"/>
    <w:rsid w:val="00874FD2"/>
    <w:rsid w:val="00875103"/>
    <w:rsid w:val="00875130"/>
    <w:rsid w:val="00875233"/>
    <w:rsid w:val="00875252"/>
    <w:rsid w:val="008752F4"/>
    <w:rsid w:val="00875F4A"/>
    <w:rsid w:val="008765C0"/>
    <w:rsid w:val="00876CBC"/>
    <w:rsid w:val="00876DE0"/>
    <w:rsid w:val="00876EFF"/>
    <w:rsid w:val="00876F25"/>
    <w:rsid w:val="00877006"/>
    <w:rsid w:val="0087720E"/>
    <w:rsid w:val="008800E3"/>
    <w:rsid w:val="00880206"/>
    <w:rsid w:val="00880BF5"/>
    <w:rsid w:val="00880FF4"/>
    <w:rsid w:val="00881091"/>
    <w:rsid w:val="008813CF"/>
    <w:rsid w:val="008813D6"/>
    <w:rsid w:val="008813DF"/>
    <w:rsid w:val="00881842"/>
    <w:rsid w:val="00881DFD"/>
    <w:rsid w:val="00882689"/>
    <w:rsid w:val="008829A3"/>
    <w:rsid w:val="0088309F"/>
    <w:rsid w:val="008837F6"/>
    <w:rsid w:val="00883C21"/>
    <w:rsid w:val="0088419B"/>
    <w:rsid w:val="00884504"/>
    <w:rsid w:val="00884719"/>
    <w:rsid w:val="00884CB2"/>
    <w:rsid w:val="00885321"/>
    <w:rsid w:val="0088559F"/>
    <w:rsid w:val="008856F5"/>
    <w:rsid w:val="00885972"/>
    <w:rsid w:val="00885C9A"/>
    <w:rsid w:val="00885D8C"/>
    <w:rsid w:val="00885F6E"/>
    <w:rsid w:val="008861E9"/>
    <w:rsid w:val="00886F42"/>
    <w:rsid w:val="00886FA9"/>
    <w:rsid w:val="00887302"/>
    <w:rsid w:val="00887320"/>
    <w:rsid w:val="00887B4A"/>
    <w:rsid w:val="00887D09"/>
    <w:rsid w:val="0089023F"/>
    <w:rsid w:val="00890729"/>
    <w:rsid w:val="00890F00"/>
    <w:rsid w:val="00891297"/>
    <w:rsid w:val="00891487"/>
    <w:rsid w:val="00891945"/>
    <w:rsid w:val="00891C62"/>
    <w:rsid w:val="00892515"/>
    <w:rsid w:val="008938A3"/>
    <w:rsid w:val="00893EE4"/>
    <w:rsid w:val="0089451B"/>
    <w:rsid w:val="00894F70"/>
    <w:rsid w:val="00895468"/>
    <w:rsid w:val="00895974"/>
    <w:rsid w:val="00896036"/>
    <w:rsid w:val="0089623F"/>
    <w:rsid w:val="00896804"/>
    <w:rsid w:val="008970E2"/>
    <w:rsid w:val="00897287"/>
    <w:rsid w:val="008974AD"/>
    <w:rsid w:val="00897A6B"/>
    <w:rsid w:val="00897A83"/>
    <w:rsid w:val="008A02A5"/>
    <w:rsid w:val="008A0A94"/>
    <w:rsid w:val="008A0C01"/>
    <w:rsid w:val="008A0C7F"/>
    <w:rsid w:val="008A1525"/>
    <w:rsid w:val="008A16FA"/>
    <w:rsid w:val="008A1855"/>
    <w:rsid w:val="008A1966"/>
    <w:rsid w:val="008A19B1"/>
    <w:rsid w:val="008A1FB7"/>
    <w:rsid w:val="008A2349"/>
    <w:rsid w:val="008A278F"/>
    <w:rsid w:val="008A2ACE"/>
    <w:rsid w:val="008A3981"/>
    <w:rsid w:val="008A4DB8"/>
    <w:rsid w:val="008A50DF"/>
    <w:rsid w:val="008A527B"/>
    <w:rsid w:val="008A5286"/>
    <w:rsid w:val="008A546A"/>
    <w:rsid w:val="008A5619"/>
    <w:rsid w:val="008A6A99"/>
    <w:rsid w:val="008A6E86"/>
    <w:rsid w:val="008A7A1D"/>
    <w:rsid w:val="008A7B93"/>
    <w:rsid w:val="008B03F7"/>
    <w:rsid w:val="008B0436"/>
    <w:rsid w:val="008B13EC"/>
    <w:rsid w:val="008B18DC"/>
    <w:rsid w:val="008B193B"/>
    <w:rsid w:val="008B1DA7"/>
    <w:rsid w:val="008B1E7D"/>
    <w:rsid w:val="008B2250"/>
    <w:rsid w:val="008B246B"/>
    <w:rsid w:val="008B2647"/>
    <w:rsid w:val="008B27C3"/>
    <w:rsid w:val="008B28D0"/>
    <w:rsid w:val="008B2B6B"/>
    <w:rsid w:val="008B2DBD"/>
    <w:rsid w:val="008B34F4"/>
    <w:rsid w:val="008B3C02"/>
    <w:rsid w:val="008B3EC1"/>
    <w:rsid w:val="008B40BB"/>
    <w:rsid w:val="008B4206"/>
    <w:rsid w:val="008B4A2F"/>
    <w:rsid w:val="008B4E94"/>
    <w:rsid w:val="008B5225"/>
    <w:rsid w:val="008B552F"/>
    <w:rsid w:val="008B5CB8"/>
    <w:rsid w:val="008B5F42"/>
    <w:rsid w:val="008B6150"/>
    <w:rsid w:val="008B6354"/>
    <w:rsid w:val="008B6472"/>
    <w:rsid w:val="008B66E7"/>
    <w:rsid w:val="008B6744"/>
    <w:rsid w:val="008B682F"/>
    <w:rsid w:val="008B6F67"/>
    <w:rsid w:val="008B700E"/>
    <w:rsid w:val="008B70B1"/>
    <w:rsid w:val="008B740E"/>
    <w:rsid w:val="008B7429"/>
    <w:rsid w:val="008B7571"/>
    <w:rsid w:val="008B768E"/>
    <w:rsid w:val="008B7A2C"/>
    <w:rsid w:val="008C072F"/>
    <w:rsid w:val="008C082E"/>
    <w:rsid w:val="008C0C15"/>
    <w:rsid w:val="008C16C3"/>
    <w:rsid w:val="008C1801"/>
    <w:rsid w:val="008C1807"/>
    <w:rsid w:val="008C1EF6"/>
    <w:rsid w:val="008C2750"/>
    <w:rsid w:val="008C2A2F"/>
    <w:rsid w:val="008C3225"/>
    <w:rsid w:val="008C3FED"/>
    <w:rsid w:val="008C4785"/>
    <w:rsid w:val="008C5356"/>
    <w:rsid w:val="008C5490"/>
    <w:rsid w:val="008C5D1B"/>
    <w:rsid w:val="008C607F"/>
    <w:rsid w:val="008C6A73"/>
    <w:rsid w:val="008C6AA4"/>
    <w:rsid w:val="008C78CC"/>
    <w:rsid w:val="008C7F4D"/>
    <w:rsid w:val="008D00D8"/>
    <w:rsid w:val="008D057E"/>
    <w:rsid w:val="008D09DE"/>
    <w:rsid w:val="008D09E2"/>
    <w:rsid w:val="008D0C98"/>
    <w:rsid w:val="008D0D95"/>
    <w:rsid w:val="008D0F83"/>
    <w:rsid w:val="008D25A8"/>
    <w:rsid w:val="008D2929"/>
    <w:rsid w:val="008D2D3F"/>
    <w:rsid w:val="008D4D84"/>
    <w:rsid w:val="008D527F"/>
    <w:rsid w:val="008D5AFF"/>
    <w:rsid w:val="008D5B41"/>
    <w:rsid w:val="008D5C6E"/>
    <w:rsid w:val="008D695D"/>
    <w:rsid w:val="008D749C"/>
    <w:rsid w:val="008D78F5"/>
    <w:rsid w:val="008E0167"/>
    <w:rsid w:val="008E01C9"/>
    <w:rsid w:val="008E04FE"/>
    <w:rsid w:val="008E074A"/>
    <w:rsid w:val="008E0A80"/>
    <w:rsid w:val="008E1010"/>
    <w:rsid w:val="008E1227"/>
    <w:rsid w:val="008E12E7"/>
    <w:rsid w:val="008E1916"/>
    <w:rsid w:val="008E1AE2"/>
    <w:rsid w:val="008E21D7"/>
    <w:rsid w:val="008E2555"/>
    <w:rsid w:val="008E26BA"/>
    <w:rsid w:val="008E2BED"/>
    <w:rsid w:val="008E3027"/>
    <w:rsid w:val="008E4197"/>
    <w:rsid w:val="008E4710"/>
    <w:rsid w:val="008E4A70"/>
    <w:rsid w:val="008E52DC"/>
    <w:rsid w:val="008E5722"/>
    <w:rsid w:val="008E5CB7"/>
    <w:rsid w:val="008E6062"/>
    <w:rsid w:val="008E609D"/>
    <w:rsid w:val="008E6147"/>
    <w:rsid w:val="008E61D3"/>
    <w:rsid w:val="008E63B6"/>
    <w:rsid w:val="008E6552"/>
    <w:rsid w:val="008E6619"/>
    <w:rsid w:val="008E66C1"/>
    <w:rsid w:val="008E67C8"/>
    <w:rsid w:val="008E69BD"/>
    <w:rsid w:val="008E6AF9"/>
    <w:rsid w:val="008E6DFC"/>
    <w:rsid w:val="008E7250"/>
    <w:rsid w:val="008E72DA"/>
    <w:rsid w:val="008E79A3"/>
    <w:rsid w:val="008E79FB"/>
    <w:rsid w:val="008F033F"/>
    <w:rsid w:val="008F074C"/>
    <w:rsid w:val="008F136A"/>
    <w:rsid w:val="008F168F"/>
    <w:rsid w:val="008F2184"/>
    <w:rsid w:val="008F229C"/>
    <w:rsid w:val="008F289B"/>
    <w:rsid w:val="008F2E55"/>
    <w:rsid w:val="008F313B"/>
    <w:rsid w:val="008F3170"/>
    <w:rsid w:val="008F31FF"/>
    <w:rsid w:val="008F3919"/>
    <w:rsid w:val="008F39A6"/>
    <w:rsid w:val="008F4BF0"/>
    <w:rsid w:val="008F4ED1"/>
    <w:rsid w:val="008F4F40"/>
    <w:rsid w:val="008F5459"/>
    <w:rsid w:val="008F5616"/>
    <w:rsid w:val="008F57FD"/>
    <w:rsid w:val="008F5A52"/>
    <w:rsid w:val="008F5AC6"/>
    <w:rsid w:val="008F61C3"/>
    <w:rsid w:val="008F6E45"/>
    <w:rsid w:val="008F6FA7"/>
    <w:rsid w:val="008F7074"/>
    <w:rsid w:val="008F737F"/>
    <w:rsid w:val="008F740F"/>
    <w:rsid w:val="008F7477"/>
    <w:rsid w:val="008F799B"/>
    <w:rsid w:val="008F7BCB"/>
    <w:rsid w:val="008F7CEC"/>
    <w:rsid w:val="00900F54"/>
    <w:rsid w:val="009014BF"/>
    <w:rsid w:val="009018B0"/>
    <w:rsid w:val="00901D4E"/>
    <w:rsid w:val="00901E8B"/>
    <w:rsid w:val="00902068"/>
    <w:rsid w:val="00903B0A"/>
    <w:rsid w:val="00903B10"/>
    <w:rsid w:val="009044AE"/>
    <w:rsid w:val="009045E4"/>
    <w:rsid w:val="00904707"/>
    <w:rsid w:val="009048B6"/>
    <w:rsid w:val="00904AE4"/>
    <w:rsid w:val="00904B5C"/>
    <w:rsid w:val="00904C16"/>
    <w:rsid w:val="0090540B"/>
    <w:rsid w:val="00906150"/>
    <w:rsid w:val="0090712F"/>
    <w:rsid w:val="009076A9"/>
    <w:rsid w:val="00907A93"/>
    <w:rsid w:val="00907F2A"/>
    <w:rsid w:val="009101FE"/>
    <w:rsid w:val="00910727"/>
    <w:rsid w:val="009109FE"/>
    <w:rsid w:val="00910BFF"/>
    <w:rsid w:val="0091178A"/>
    <w:rsid w:val="00911DEB"/>
    <w:rsid w:val="00911EC7"/>
    <w:rsid w:val="00911F88"/>
    <w:rsid w:val="00912E0F"/>
    <w:rsid w:val="00913266"/>
    <w:rsid w:val="009138E8"/>
    <w:rsid w:val="00913F20"/>
    <w:rsid w:val="00914A5A"/>
    <w:rsid w:val="00914B79"/>
    <w:rsid w:val="00914F06"/>
    <w:rsid w:val="009154F1"/>
    <w:rsid w:val="00915B6A"/>
    <w:rsid w:val="00916300"/>
    <w:rsid w:val="00916317"/>
    <w:rsid w:val="0091752E"/>
    <w:rsid w:val="0091795E"/>
    <w:rsid w:val="00917FA2"/>
    <w:rsid w:val="009201B4"/>
    <w:rsid w:val="0092105F"/>
    <w:rsid w:val="00921AA0"/>
    <w:rsid w:val="00921AAC"/>
    <w:rsid w:val="00921B35"/>
    <w:rsid w:val="00921B64"/>
    <w:rsid w:val="00921D17"/>
    <w:rsid w:val="00921F13"/>
    <w:rsid w:val="009223C1"/>
    <w:rsid w:val="00922C64"/>
    <w:rsid w:val="00922EEE"/>
    <w:rsid w:val="0092341B"/>
    <w:rsid w:val="00923A7F"/>
    <w:rsid w:val="00923C74"/>
    <w:rsid w:val="009242BB"/>
    <w:rsid w:val="009244B7"/>
    <w:rsid w:val="00924A08"/>
    <w:rsid w:val="00924A94"/>
    <w:rsid w:val="00925606"/>
    <w:rsid w:val="00925DF3"/>
    <w:rsid w:val="00925E15"/>
    <w:rsid w:val="00925F52"/>
    <w:rsid w:val="0092626A"/>
    <w:rsid w:val="00926359"/>
    <w:rsid w:val="00926DD9"/>
    <w:rsid w:val="00927281"/>
    <w:rsid w:val="0092764E"/>
    <w:rsid w:val="00927958"/>
    <w:rsid w:val="00927B77"/>
    <w:rsid w:val="00930697"/>
    <w:rsid w:val="00930750"/>
    <w:rsid w:val="009309F5"/>
    <w:rsid w:val="00931273"/>
    <w:rsid w:val="00931674"/>
    <w:rsid w:val="0093183A"/>
    <w:rsid w:val="0093183B"/>
    <w:rsid w:val="009318B2"/>
    <w:rsid w:val="00931A03"/>
    <w:rsid w:val="00931D28"/>
    <w:rsid w:val="00932072"/>
    <w:rsid w:val="009328F2"/>
    <w:rsid w:val="00932AF0"/>
    <w:rsid w:val="00933202"/>
    <w:rsid w:val="00933D99"/>
    <w:rsid w:val="0093472B"/>
    <w:rsid w:val="009347F7"/>
    <w:rsid w:val="009348D6"/>
    <w:rsid w:val="00934BDA"/>
    <w:rsid w:val="00935185"/>
    <w:rsid w:val="009355C9"/>
    <w:rsid w:val="00935614"/>
    <w:rsid w:val="0093563E"/>
    <w:rsid w:val="009357E6"/>
    <w:rsid w:val="00936049"/>
    <w:rsid w:val="009360FD"/>
    <w:rsid w:val="0093617E"/>
    <w:rsid w:val="00936279"/>
    <w:rsid w:val="0093654D"/>
    <w:rsid w:val="009369F7"/>
    <w:rsid w:val="00940112"/>
    <w:rsid w:val="0094063B"/>
    <w:rsid w:val="0094078B"/>
    <w:rsid w:val="0094167A"/>
    <w:rsid w:val="00941AAF"/>
    <w:rsid w:val="00941BCB"/>
    <w:rsid w:val="00941F3F"/>
    <w:rsid w:val="0094208D"/>
    <w:rsid w:val="009427EC"/>
    <w:rsid w:val="0094285C"/>
    <w:rsid w:val="00943164"/>
    <w:rsid w:val="0094394B"/>
    <w:rsid w:val="009439C2"/>
    <w:rsid w:val="00943D59"/>
    <w:rsid w:val="00943F05"/>
    <w:rsid w:val="009446C3"/>
    <w:rsid w:val="00944AA0"/>
    <w:rsid w:val="00944AA1"/>
    <w:rsid w:val="00944C8A"/>
    <w:rsid w:val="00944D6E"/>
    <w:rsid w:val="00944F87"/>
    <w:rsid w:val="009453A4"/>
    <w:rsid w:val="009458A4"/>
    <w:rsid w:val="00945B6E"/>
    <w:rsid w:val="00945B8E"/>
    <w:rsid w:val="00945FBE"/>
    <w:rsid w:val="009463CF"/>
    <w:rsid w:val="009465CB"/>
    <w:rsid w:val="009468C3"/>
    <w:rsid w:val="009468FD"/>
    <w:rsid w:val="00946B76"/>
    <w:rsid w:val="00946E51"/>
    <w:rsid w:val="009473DE"/>
    <w:rsid w:val="00947A05"/>
    <w:rsid w:val="00947C35"/>
    <w:rsid w:val="00950438"/>
    <w:rsid w:val="009505D9"/>
    <w:rsid w:val="0095092A"/>
    <w:rsid w:val="00950CCB"/>
    <w:rsid w:val="00951558"/>
    <w:rsid w:val="0095160F"/>
    <w:rsid w:val="00951D73"/>
    <w:rsid w:val="009526BD"/>
    <w:rsid w:val="00952BAD"/>
    <w:rsid w:val="00952D54"/>
    <w:rsid w:val="00952F61"/>
    <w:rsid w:val="00952FBD"/>
    <w:rsid w:val="009531A4"/>
    <w:rsid w:val="0095324D"/>
    <w:rsid w:val="00953B49"/>
    <w:rsid w:val="00954559"/>
    <w:rsid w:val="00954EE3"/>
    <w:rsid w:val="00955087"/>
    <w:rsid w:val="009556BE"/>
    <w:rsid w:val="00955757"/>
    <w:rsid w:val="009563E0"/>
    <w:rsid w:val="00956679"/>
    <w:rsid w:val="00956B4E"/>
    <w:rsid w:val="009574BD"/>
    <w:rsid w:val="0095759A"/>
    <w:rsid w:val="00957811"/>
    <w:rsid w:val="00957EFB"/>
    <w:rsid w:val="00957FE3"/>
    <w:rsid w:val="009600DE"/>
    <w:rsid w:val="00960AD4"/>
    <w:rsid w:val="00960DED"/>
    <w:rsid w:val="0096105B"/>
    <w:rsid w:val="00961062"/>
    <w:rsid w:val="00961124"/>
    <w:rsid w:val="00961565"/>
    <w:rsid w:val="00961BBF"/>
    <w:rsid w:val="00961E39"/>
    <w:rsid w:val="00962134"/>
    <w:rsid w:val="00962BE0"/>
    <w:rsid w:val="0096367F"/>
    <w:rsid w:val="00963FA1"/>
    <w:rsid w:val="00964187"/>
    <w:rsid w:val="00964408"/>
    <w:rsid w:val="00964597"/>
    <w:rsid w:val="009649B9"/>
    <w:rsid w:val="00964A4F"/>
    <w:rsid w:val="00964B0B"/>
    <w:rsid w:val="00964B3E"/>
    <w:rsid w:val="009653EA"/>
    <w:rsid w:val="00965AD7"/>
    <w:rsid w:val="009666DA"/>
    <w:rsid w:val="0096674C"/>
    <w:rsid w:val="0096744C"/>
    <w:rsid w:val="00967785"/>
    <w:rsid w:val="009700C7"/>
    <w:rsid w:val="00970122"/>
    <w:rsid w:val="009705A8"/>
    <w:rsid w:val="00970C77"/>
    <w:rsid w:val="00970C9D"/>
    <w:rsid w:val="00970EC8"/>
    <w:rsid w:val="009710B3"/>
    <w:rsid w:val="0097153E"/>
    <w:rsid w:val="00971CF6"/>
    <w:rsid w:val="00971D35"/>
    <w:rsid w:val="009729DC"/>
    <w:rsid w:val="00972CA5"/>
    <w:rsid w:val="00972FA1"/>
    <w:rsid w:val="00973317"/>
    <w:rsid w:val="009733D7"/>
    <w:rsid w:val="00973EE4"/>
    <w:rsid w:val="00974928"/>
    <w:rsid w:val="0097492D"/>
    <w:rsid w:val="0097513F"/>
    <w:rsid w:val="0097516F"/>
    <w:rsid w:val="009754BA"/>
    <w:rsid w:val="009759B0"/>
    <w:rsid w:val="00975F82"/>
    <w:rsid w:val="009765A9"/>
    <w:rsid w:val="00976646"/>
    <w:rsid w:val="00976A49"/>
    <w:rsid w:val="00977856"/>
    <w:rsid w:val="00977F1F"/>
    <w:rsid w:val="009816E6"/>
    <w:rsid w:val="00981DDE"/>
    <w:rsid w:val="009820BB"/>
    <w:rsid w:val="0098249F"/>
    <w:rsid w:val="009827C3"/>
    <w:rsid w:val="00982E3D"/>
    <w:rsid w:val="00982F5A"/>
    <w:rsid w:val="00983136"/>
    <w:rsid w:val="00983322"/>
    <w:rsid w:val="00983486"/>
    <w:rsid w:val="00983718"/>
    <w:rsid w:val="00983EA0"/>
    <w:rsid w:val="00983EA7"/>
    <w:rsid w:val="0098433B"/>
    <w:rsid w:val="0098437A"/>
    <w:rsid w:val="0098472A"/>
    <w:rsid w:val="00984AA1"/>
    <w:rsid w:val="00984E31"/>
    <w:rsid w:val="00984F54"/>
    <w:rsid w:val="00984F7F"/>
    <w:rsid w:val="009854B6"/>
    <w:rsid w:val="00985B42"/>
    <w:rsid w:val="00985B6F"/>
    <w:rsid w:val="00986207"/>
    <w:rsid w:val="00986808"/>
    <w:rsid w:val="00986DBA"/>
    <w:rsid w:val="00987032"/>
    <w:rsid w:val="00987691"/>
    <w:rsid w:val="00987D09"/>
    <w:rsid w:val="0099080A"/>
    <w:rsid w:val="0099138D"/>
    <w:rsid w:val="0099150C"/>
    <w:rsid w:val="00991CF9"/>
    <w:rsid w:val="00991FC1"/>
    <w:rsid w:val="00992EBB"/>
    <w:rsid w:val="00992F8C"/>
    <w:rsid w:val="009939D2"/>
    <w:rsid w:val="00993DCE"/>
    <w:rsid w:val="009946C3"/>
    <w:rsid w:val="00994B25"/>
    <w:rsid w:val="009950D2"/>
    <w:rsid w:val="009952EF"/>
    <w:rsid w:val="0099571D"/>
    <w:rsid w:val="00995AB9"/>
    <w:rsid w:val="00995B06"/>
    <w:rsid w:val="00995C6D"/>
    <w:rsid w:val="00995D2E"/>
    <w:rsid w:val="009964E3"/>
    <w:rsid w:val="00996D22"/>
    <w:rsid w:val="009971D4"/>
    <w:rsid w:val="009974D7"/>
    <w:rsid w:val="009A0411"/>
    <w:rsid w:val="009A0428"/>
    <w:rsid w:val="009A042C"/>
    <w:rsid w:val="009A05B6"/>
    <w:rsid w:val="009A06F6"/>
    <w:rsid w:val="009A071B"/>
    <w:rsid w:val="009A08AD"/>
    <w:rsid w:val="009A090C"/>
    <w:rsid w:val="009A09A2"/>
    <w:rsid w:val="009A09A4"/>
    <w:rsid w:val="009A100F"/>
    <w:rsid w:val="009A144F"/>
    <w:rsid w:val="009A186D"/>
    <w:rsid w:val="009A1F95"/>
    <w:rsid w:val="009A20DB"/>
    <w:rsid w:val="009A2A8C"/>
    <w:rsid w:val="009A2ACC"/>
    <w:rsid w:val="009A2DA9"/>
    <w:rsid w:val="009A3205"/>
    <w:rsid w:val="009A38D8"/>
    <w:rsid w:val="009A3A59"/>
    <w:rsid w:val="009A3E10"/>
    <w:rsid w:val="009A4114"/>
    <w:rsid w:val="009A4E52"/>
    <w:rsid w:val="009A4F7F"/>
    <w:rsid w:val="009A5274"/>
    <w:rsid w:val="009A5410"/>
    <w:rsid w:val="009A5608"/>
    <w:rsid w:val="009A59A0"/>
    <w:rsid w:val="009A59A1"/>
    <w:rsid w:val="009A62B0"/>
    <w:rsid w:val="009A645A"/>
    <w:rsid w:val="009A664F"/>
    <w:rsid w:val="009A69A3"/>
    <w:rsid w:val="009A6F50"/>
    <w:rsid w:val="009A7671"/>
    <w:rsid w:val="009A7B32"/>
    <w:rsid w:val="009A7EAA"/>
    <w:rsid w:val="009B058C"/>
    <w:rsid w:val="009B0774"/>
    <w:rsid w:val="009B1153"/>
    <w:rsid w:val="009B2070"/>
    <w:rsid w:val="009B2D72"/>
    <w:rsid w:val="009B2E2E"/>
    <w:rsid w:val="009B324B"/>
    <w:rsid w:val="009B35A4"/>
    <w:rsid w:val="009B3742"/>
    <w:rsid w:val="009B410C"/>
    <w:rsid w:val="009B41A7"/>
    <w:rsid w:val="009B4AF0"/>
    <w:rsid w:val="009B4ECC"/>
    <w:rsid w:val="009B4F59"/>
    <w:rsid w:val="009B50A1"/>
    <w:rsid w:val="009B537B"/>
    <w:rsid w:val="009B5462"/>
    <w:rsid w:val="009B57CA"/>
    <w:rsid w:val="009B5E70"/>
    <w:rsid w:val="009B5E82"/>
    <w:rsid w:val="009B5EC3"/>
    <w:rsid w:val="009B614D"/>
    <w:rsid w:val="009B68B1"/>
    <w:rsid w:val="009B6A83"/>
    <w:rsid w:val="009B751A"/>
    <w:rsid w:val="009B7DD7"/>
    <w:rsid w:val="009B7EC2"/>
    <w:rsid w:val="009B7FD0"/>
    <w:rsid w:val="009C024D"/>
    <w:rsid w:val="009C03EE"/>
    <w:rsid w:val="009C0469"/>
    <w:rsid w:val="009C04EA"/>
    <w:rsid w:val="009C1072"/>
    <w:rsid w:val="009C10F7"/>
    <w:rsid w:val="009C1158"/>
    <w:rsid w:val="009C1265"/>
    <w:rsid w:val="009C180C"/>
    <w:rsid w:val="009C1ACD"/>
    <w:rsid w:val="009C1B8A"/>
    <w:rsid w:val="009C1BEF"/>
    <w:rsid w:val="009C2645"/>
    <w:rsid w:val="009C2B5D"/>
    <w:rsid w:val="009C3042"/>
    <w:rsid w:val="009C3B25"/>
    <w:rsid w:val="009C3FC3"/>
    <w:rsid w:val="009C4442"/>
    <w:rsid w:val="009C4577"/>
    <w:rsid w:val="009C4823"/>
    <w:rsid w:val="009C5127"/>
    <w:rsid w:val="009C5702"/>
    <w:rsid w:val="009C6012"/>
    <w:rsid w:val="009C609A"/>
    <w:rsid w:val="009C68DA"/>
    <w:rsid w:val="009C6ACB"/>
    <w:rsid w:val="009C71F1"/>
    <w:rsid w:val="009C7E10"/>
    <w:rsid w:val="009D0261"/>
    <w:rsid w:val="009D07B1"/>
    <w:rsid w:val="009D07CB"/>
    <w:rsid w:val="009D0E03"/>
    <w:rsid w:val="009D1296"/>
    <w:rsid w:val="009D1667"/>
    <w:rsid w:val="009D16C8"/>
    <w:rsid w:val="009D1A74"/>
    <w:rsid w:val="009D1F99"/>
    <w:rsid w:val="009D2194"/>
    <w:rsid w:val="009D2576"/>
    <w:rsid w:val="009D25F5"/>
    <w:rsid w:val="009D27B2"/>
    <w:rsid w:val="009D28D4"/>
    <w:rsid w:val="009D28DB"/>
    <w:rsid w:val="009D2922"/>
    <w:rsid w:val="009D2C55"/>
    <w:rsid w:val="009D2CA8"/>
    <w:rsid w:val="009D2EBB"/>
    <w:rsid w:val="009D33B8"/>
    <w:rsid w:val="009D3CB2"/>
    <w:rsid w:val="009D40B3"/>
    <w:rsid w:val="009D4500"/>
    <w:rsid w:val="009D48BA"/>
    <w:rsid w:val="009D4D16"/>
    <w:rsid w:val="009D4F7D"/>
    <w:rsid w:val="009D5051"/>
    <w:rsid w:val="009D6560"/>
    <w:rsid w:val="009D6618"/>
    <w:rsid w:val="009D7122"/>
    <w:rsid w:val="009D79B9"/>
    <w:rsid w:val="009D7CA9"/>
    <w:rsid w:val="009D7E0C"/>
    <w:rsid w:val="009E005D"/>
    <w:rsid w:val="009E029C"/>
    <w:rsid w:val="009E04F1"/>
    <w:rsid w:val="009E0D3D"/>
    <w:rsid w:val="009E1118"/>
    <w:rsid w:val="009E11CA"/>
    <w:rsid w:val="009E172A"/>
    <w:rsid w:val="009E193F"/>
    <w:rsid w:val="009E1B48"/>
    <w:rsid w:val="009E1CBC"/>
    <w:rsid w:val="009E2366"/>
    <w:rsid w:val="009E28C5"/>
    <w:rsid w:val="009E3200"/>
    <w:rsid w:val="009E3489"/>
    <w:rsid w:val="009E36B9"/>
    <w:rsid w:val="009E3B02"/>
    <w:rsid w:val="009E3C45"/>
    <w:rsid w:val="009E3C7C"/>
    <w:rsid w:val="009E49DA"/>
    <w:rsid w:val="009E4C90"/>
    <w:rsid w:val="009E4D3F"/>
    <w:rsid w:val="009E4EC3"/>
    <w:rsid w:val="009E51E8"/>
    <w:rsid w:val="009E5285"/>
    <w:rsid w:val="009E5635"/>
    <w:rsid w:val="009E5D54"/>
    <w:rsid w:val="009E5DF0"/>
    <w:rsid w:val="009E626C"/>
    <w:rsid w:val="009E66D4"/>
    <w:rsid w:val="009E6705"/>
    <w:rsid w:val="009E68D3"/>
    <w:rsid w:val="009E6A9A"/>
    <w:rsid w:val="009E6FF0"/>
    <w:rsid w:val="009E738B"/>
    <w:rsid w:val="009E75C1"/>
    <w:rsid w:val="009E7931"/>
    <w:rsid w:val="009E7975"/>
    <w:rsid w:val="009E7A93"/>
    <w:rsid w:val="009E7D37"/>
    <w:rsid w:val="009F0486"/>
    <w:rsid w:val="009F0688"/>
    <w:rsid w:val="009F0ABA"/>
    <w:rsid w:val="009F105C"/>
    <w:rsid w:val="009F11CD"/>
    <w:rsid w:val="009F1C0F"/>
    <w:rsid w:val="009F2181"/>
    <w:rsid w:val="009F2186"/>
    <w:rsid w:val="009F26B0"/>
    <w:rsid w:val="009F2A53"/>
    <w:rsid w:val="009F2F90"/>
    <w:rsid w:val="009F33C4"/>
    <w:rsid w:val="009F3853"/>
    <w:rsid w:val="009F3A9E"/>
    <w:rsid w:val="009F3EAB"/>
    <w:rsid w:val="009F448F"/>
    <w:rsid w:val="009F44A0"/>
    <w:rsid w:val="009F492A"/>
    <w:rsid w:val="009F4A65"/>
    <w:rsid w:val="009F4E60"/>
    <w:rsid w:val="009F5817"/>
    <w:rsid w:val="009F5963"/>
    <w:rsid w:val="009F59B5"/>
    <w:rsid w:val="009F5B0E"/>
    <w:rsid w:val="009F5B34"/>
    <w:rsid w:val="009F5E24"/>
    <w:rsid w:val="009F5E9B"/>
    <w:rsid w:val="009F60B8"/>
    <w:rsid w:val="009F6B73"/>
    <w:rsid w:val="009F7253"/>
    <w:rsid w:val="009F7297"/>
    <w:rsid w:val="009F73DB"/>
    <w:rsid w:val="009F7466"/>
    <w:rsid w:val="00A001BE"/>
    <w:rsid w:val="00A0025B"/>
    <w:rsid w:val="00A004F6"/>
    <w:rsid w:val="00A007D2"/>
    <w:rsid w:val="00A018A7"/>
    <w:rsid w:val="00A01B50"/>
    <w:rsid w:val="00A01C5F"/>
    <w:rsid w:val="00A01EE4"/>
    <w:rsid w:val="00A022FF"/>
    <w:rsid w:val="00A02F7F"/>
    <w:rsid w:val="00A02F9D"/>
    <w:rsid w:val="00A0346D"/>
    <w:rsid w:val="00A03567"/>
    <w:rsid w:val="00A0382B"/>
    <w:rsid w:val="00A0415F"/>
    <w:rsid w:val="00A04194"/>
    <w:rsid w:val="00A045AC"/>
    <w:rsid w:val="00A046B1"/>
    <w:rsid w:val="00A046BB"/>
    <w:rsid w:val="00A057FB"/>
    <w:rsid w:val="00A06994"/>
    <w:rsid w:val="00A07C4B"/>
    <w:rsid w:val="00A07EFC"/>
    <w:rsid w:val="00A101FF"/>
    <w:rsid w:val="00A10378"/>
    <w:rsid w:val="00A106DD"/>
    <w:rsid w:val="00A110E0"/>
    <w:rsid w:val="00A11838"/>
    <w:rsid w:val="00A11C88"/>
    <w:rsid w:val="00A128DA"/>
    <w:rsid w:val="00A12B1C"/>
    <w:rsid w:val="00A12D5D"/>
    <w:rsid w:val="00A132BA"/>
    <w:rsid w:val="00A134EE"/>
    <w:rsid w:val="00A139AC"/>
    <w:rsid w:val="00A14130"/>
    <w:rsid w:val="00A141C8"/>
    <w:rsid w:val="00A14592"/>
    <w:rsid w:val="00A14B01"/>
    <w:rsid w:val="00A154A8"/>
    <w:rsid w:val="00A1551F"/>
    <w:rsid w:val="00A15E22"/>
    <w:rsid w:val="00A15E9F"/>
    <w:rsid w:val="00A15EC2"/>
    <w:rsid w:val="00A15FF9"/>
    <w:rsid w:val="00A1623F"/>
    <w:rsid w:val="00A16565"/>
    <w:rsid w:val="00A16D2A"/>
    <w:rsid w:val="00A1729F"/>
    <w:rsid w:val="00A173E2"/>
    <w:rsid w:val="00A17550"/>
    <w:rsid w:val="00A176A6"/>
    <w:rsid w:val="00A178B7"/>
    <w:rsid w:val="00A17955"/>
    <w:rsid w:val="00A17C64"/>
    <w:rsid w:val="00A2055F"/>
    <w:rsid w:val="00A20740"/>
    <w:rsid w:val="00A20AB5"/>
    <w:rsid w:val="00A20B92"/>
    <w:rsid w:val="00A21980"/>
    <w:rsid w:val="00A21B2A"/>
    <w:rsid w:val="00A21EF9"/>
    <w:rsid w:val="00A22544"/>
    <w:rsid w:val="00A225A0"/>
    <w:rsid w:val="00A22688"/>
    <w:rsid w:val="00A231D5"/>
    <w:rsid w:val="00A2332C"/>
    <w:rsid w:val="00A23ABA"/>
    <w:rsid w:val="00A23C6B"/>
    <w:rsid w:val="00A241A9"/>
    <w:rsid w:val="00A24269"/>
    <w:rsid w:val="00A247AA"/>
    <w:rsid w:val="00A247F1"/>
    <w:rsid w:val="00A2489B"/>
    <w:rsid w:val="00A24B08"/>
    <w:rsid w:val="00A24C07"/>
    <w:rsid w:val="00A2588D"/>
    <w:rsid w:val="00A25D63"/>
    <w:rsid w:val="00A2639D"/>
    <w:rsid w:val="00A26409"/>
    <w:rsid w:val="00A2658D"/>
    <w:rsid w:val="00A267CB"/>
    <w:rsid w:val="00A26B01"/>
    <w:rsid w:val="00A27027"/>
    <w:rsid w:val="00A27147"/>
    <w:rsid w:val="00A27485"/>
    <w:rsid w:val="00A3041F"/>
    <w:rsid w:val="00A30883"/>
    <w:rsid w:val="00A30A31"/>
    <w:rsid w:val="00A30F60"/>
    <w:rsid w:val="00A3123B"/>
    <w:rsid w:val="00A31376"/>
    <w:rsid w:val="00A3138B"/>
    <w:rsid w:val="00A31649"/>
    <w:rsid w:val="00A31D38"/>
    <w:rsid w:val="00A31DE0"/>
    <w:rsid w:val="00A31F7C"/>
    <w:rsid w:val="00A32206"/>
    <w:rsid w:val="00A32523"/>
    <w:rsid w:val="00A32A0E"/>
    <w:rsid w:val="00A32CD5"/>
    <w:rsid w:val="00A33608"/>
    <w:rsid w:val="00A33728"/>
    <w:rsid w:val="00A33855"/>
    <w:rsid w:val="00A33C96"/>
    <w:rsid w:val="00A341FA"/>
    <w:rsid w:val="00A343BB"/>
    <w:rsid w:val="00A345D2"/>
    <w:rsid w:val="00A346E6"/>
    <w:rsid w:val="00A3482E"/>
    <w:rsid w:val="00A34C7A"/>
    <w:rsid w:val="00A34F56"/>
    <w:rsid w:val="00A35984"/>
    <w:rsid w:val="00A35E2E"/>
    <w:rsid w:val="00A36BE3"/>
    <w:rsid w:val="00A37A7A"/>
    <w:rsid w:val="00A37B15"/>
    <w:rsid w:val="00A37BC4"/>
    <w:rsid w:val="00A4030B"/>
    <w:rsid w:val="00A403FC"/>
    <w:rsid w:val="00A4044C"/>
    <w:rsid w:val="00A4048D"/>
    <w:rsid w:val="00A40CCA"/>
    <w:rsid w:val="00A40DB2"/>
    <w:rsid w:val="00A40DEA"/>
    <w:rsid w:val="00A4156B"/>
    <w:rsid w:val="00A4161C"/>
    <w:rsid w:val="00A425A3"/>
    <w:rsid w:val="00A436C2"/>
    <w:rsid w:val="00A44142"/>
    <w:rsid w:val="00A44726"/>
    <w:rsid w:val="00A44C10"/>
    <w:rsid w:val="00A453C9"/>
    <w:rsid w:val="00A45CC9"/>
    <w:rsid w:val="00A4612E"/>
    <w:rsid w:val="00A46503"/>
    <w:rsid w:val="00A47A44"/>
    <w:rsid w:val="00A50670"/>
    <w:rsid w:val="00A50EF9"/>
    <w:rsid w:val="00A51038"/>
    <w:rsid w:val="00A518F0"/>
    <w:rsid w:val="00A51952"/>
    <w:rsid w:val="00A52D10"/>
    <w:rsid w:val="00A53362"/>
    <w:rsid w:val="00A53A90"/>
    <w:rsid w:val="00A5477A"/>
    <w:rsid w:val="00A54A4C"/>
    <w:rsid w:val="00A54C57"/>
    <w:rsid w:val="00A54E83"/>
    <w:rsid w:val="00A55D89"/>
    <w:rsid w:val="00A560C6"/>
    <w:rsid w:val="00A56483"/>
    <w:rsid w:val="00A56651"/>
    <w:rsid w:val="00A56B4E"/>
    <w:rsid w:val="00A5706D"/>
    <w:rsid w:val="00A57196"/>
    <w:rsid w:val="00A5749E"/>
    <w:rsid w:val="00A601ED"/>
    <w:rsid w:val="00A610AD"/>
    <w:rsid w:val="00A61395"/>
    <w:rsid w:val="00A6173B"/>
    <w:rsid w:val="00A617D2"/>
    <w:rsid w:val="00A622EF"/>
    <w:rsid w:val="00A62487"/>
    <w:rsid w:val="00A624F5"/>
    <w:rsid w:val="00A62C75"/>
    <w:rsid w:val="00A62FF0"/>
    <w:rsid w:val="00A630BF"/>
    <w:rsid w:val="00A63131"/>
    <w:rsid w:val="00A63438"/>
    <w:rsid w:val="00A63CCE"/>
    <w:rsid w:val="00A643AE"/>
    <w:rsid w:val="00A648E8"/>
    <w:rsid w:val="00A650CD"/>
    <w:rsid w:val="00A65118"/>
    <w:rsid w:val="00A652DF"/>
    <w:rsid w:val="00A6555B"/>
    <w:rsid w:val="00A656DD"/>
    <w:rsid w:val="00A663A7"/>
    <w:rsid w:val="00A66947"/>
    <w:rsid w:val="00A67C6B"/>
    <w:rsid w:val="00A708EE"/>
    <w:rsid w:val="00A70F9E"/>
    <w:rsid w:val="00A71B44"/>
    <w:rsid w:val="00A71DF7"/>
    <w:rsid w:val="00A7324A"/>
    <w:rsid w:val="00A7395A"/>
    <w:rsid w:val="00A73C1A"/>
    <w:rsid w:val="00A73CA9"/>
    <w:rsid w:val="00A74F1B"/>
    <w:rsid w:val="00A75187"/>
    <w:rsid w:val="00A7534F"/>
    <w:rsid w:val="00A75428"/>
    <w:rsid w:val="00A754A1"/>
    <w:rsid w:val="00A7590E"/>
    <w:rsid w:val="00A75957"/>
    <w:rsid w:val="00A75C41"/>
    <w:rsid w:val="00A75E43"/>
    <w:rsid w:val="00A76319"/>
    <w:rsid w:val="00A76DB9"/>
    <w:rsid w:val="00A7730B"/>
    <w:rsid w:val="00A777DC"/>
    <w:rsid w:val="00A807EA"/>
    <w:rsid w:val="00A809A6"/>
    <w:rsid w:val="00A80C64"/>
    <w:rsid w:val="00A81227"/>
    <w:rsid w:val="00A815C4"/>
    <w:rsid w:val="00A81749"/>
    <w:rsid w:val="00A81FD2"/>
    <w:rsid w:val="00A82116"/>
    <w:rsid w:val="00A82483"/>
    <w:rsid w:val="00A82C5F"/>
    <w:rsid w:val="00A82CF6"/>
    <w:rsid w:val="00A8386D"/>
    <w:rsid w:val="00A83B5C"/>
    <w:rsid w:val="00A83BCC"/>
    <w:rsid w:val="00A83E12"/>
    <w:rsid w:val="00A841EF"/>
    <w:rsid w:val="00A84A98"/>
    <w:rsid w:val="00A85390"/>
    <w:rsid w:val="00A8556F"/>
    <w:rsid w:val="00A858FA"/>
    <w:rsid w:val="00A85E86"/>
    <w:rsid w:val="00A8662B"/>
    <w:rsid w:val="00A86D43"/>
    <w:rsid w:val="00A86FDB"/>
    <w:rsid w:val="00A87808"/>
    <w:rsid w:val="00A87B56"/>
    <w:rsid w:val="00A87BDE"/>
    <w:rsid w:val="00A908DC"/>
    <w:rsid w:val="00A90BD6"/>
    <w:rsid w:val="00A90D97"/>
    <w:rsid w:val="00A91557"/>
    <w:rsid w:val="00A91715"/>
    <w:rsid w:val="00A91A2A"/>
    <w:rsid w:val="00A91AC9"/>
    <w:rsid w:val="00A9282E"/>
    <w:rsid w:val="00A93334"/>
    <w:rsid w:val="00A936C6"/>
    <w:rsid w:val="00A93843"/>
    <w:rsid w:val="00A93ABE"/>
    <w:rsid w:val="00A944EA"/>
    <w:rsid w:val="00A9475E"/>
    <w:rsid w:val="00A94930"/>
    <w:rsid w:val="00A95278"/>
    <w:rsid w:val="00A95D8B"/>
    <w:rsid w:val="00A95EA0"/>
    <w:rsid w:val="00A96357"/>
    <w:rsid w:val="00A96799"/>
    <w:rsid w:val="00A96F8B"/>
    <w:rsid w:val="00AA0004"/>
    <w:rsid w:val="00AA0DA8"/>
    <w:rsid w:val="00AA0E31"/>
    <w:rsid w:val="00AA10E2"/>
    <w:rsid w:val="00AA153C"/>
    <w:rsid w:val="00AA1871"/>
    <w:rsid w:val="00AA19E6"/>
    <w:rsid w:val="00AA1E36"/>
    <w:rsid w:val="00AA24F2"/>
    <w:rsid w:val="00AA367B"/>
    <w:rsid w:val="00AA3920"/>
    <w:rsid w:val="00AA4025"/>
    <w:rsid w:val="00AA40CB"/>
    <w:rsid w:val="00AA496B"/>
    <w:rsid w:val="00AA4DBA"/>
    <w:rsid w:val="00AA52AE"/>
    <w:rsid w:val="00AA54B6"/>
    <w:rsid w:val="00AA55C6"/>
    <w:rsid w:val="00AA5B13"/>
    <w:rsid w:val="00AA5D9F"/>
    <w:rsid w:val="00AA6081"/>
    <w:rsid w:val="00AA65C5"/>
    <w:rsid w:val="00AA6615"/>
    <w:rsid w:val="00AA6E97"/>
    <w:rsid w:val="00AB029C"/>
    <w:rsid w:val="00AB04F7"/>
    <w:rsid w:val="00AB1331"/>
    <w:rsid w:val="00AB23E4"/>
    <w:rsid w:val="00AB24D7"/>
    <w:rsid w:val="00AB29B1"/>
    <w:rsid w:val="00AB2B03"/>
    <w:rsid w:val="00AB35E8"/>
    <w:rsid w:val="00AB369D"/>
    <w:rsid w:val="00AB3C27"/>
    <w:rsid w:val="00AB46C7"/>
    <w:rsid w:val="00AB4C44"/>
    <w:rsid w:val="00AB5681"/>
    <w:rsid w:val="00AB5854"/>
    <w:rsid w:val="00AB58D4"/>
    <w:rsid w:val="00AB5937"/>
    <w:rsid w:val="00AB5E4A"/>
    <w:rsid w:val="00AB6131"/>
    <w:rsid w:val="00AB6DF2"/>
    <w:rsid w:val="00AB73FF"/>
    <w:rsid w:val="00AB7675"/>
    <w:rsid w:val="00AB79AA"/>
    <w:rsid w:val="00AC00E7"/>
    <w:rsid w:val="00AC03DF"/>
    <w:rsid w:val="00AC04D8"/>
    <w:rsid w:val="00AC0642"/>
    <w:rsid w:val="00AC0DEF"/>
    <w:rsid w:val="00AC0E3A"/>
    <w:rsid w:val="00AC111C"/>
    <w:rsid w:val="00AC19C0"/>
    <w:rsid w:val="00AC1B19"/>
    <w:rsid w:val="00AC1BD2"/>
    <w:rsid w:val="00AC1C09"/>
    <w:rsid w:val="00AC1C3B"/>
    <w:rsid w:val="00AC1DC6"/>
    <w:rsid w:val="00AC2363"/>
    <w:rsid w:val="00AC238C"/>
    <w:rsid w:val="00AC27CF"/>
    <w:rsid w:val="00AC2810"/>
    <w:rsid w:val="00AC3054"/>
    <w:rsid w:val="00AC39FC"/>
    <w:rsid w:val="00AC3E13"/>
    <w:rsid w:val="00AC415E"/>
    <w:rsid w:val="00AC4D17"/>
    <w:rsid w:val="00AC5046"/>
    <w:rsid w:val="00AC5291"/>
    <w:rsid w:val="00AC55A9"/>
    <w:rsid w:val="00AC587C"/>
    <w:rsid w:val="00AC5890"/>
    <w:rsid w:val="00AC5965"/>
    <w:rsid w:val="00AC5A86"/>
    <w:rsid w:val="00AC5DF3"/>
    <w:rsid w:val="00AC6796"/>
    <w:rsid w:val="00AC6C03"/>
    <w:rsid w:val="00AC71D7"/>
    <w:rsid w:val="00AC7592"/>
    <w:rsid w:val="00AC7AEC"/>
    <w:rsid w:val="00AC7F21"/>
    <w:rsid w:val="00AD0179"/>
    <w:rsid w:val="00AD02BB"/>
    <w:rsid w:val="00AD0715"/>
    <w:rsid w:val="00AD0CB4"/>
    <w:rsid w:val="00AD0EFE"/>
    <w:rsid w:val="00AD0F1B"/>
    <w:rsid w:val="00AD107C"/>
    <w:rsid w:val="00AD1D09"/>
    <w:rsid w:val="00AD1F16"/>
    <w:rsid w:val="00AD22F8"/>
    <w:rsid w:val="00AD263C"/>
    <w:rsid w:val="00AD281D"/>
    <w:rsid w:val="00AD2E18"/>
    <w:rsid w:val="00AD3402"/>
    <w:rsid w:val="00AD36C5"/>
    <w:rsid w:val="00AD3BBA"/>
    <w:rsid w:val="00AD3C5F"/>
    <w:rsid w:val="00AD415E"/>
    <w:rsid w:val="00AD420C"/>
    <w:rsid w:val="00AD47C5"/>
    <w:rsid w:val="00AD47EA"/>
    <w:rsid w:val="00AD4F53"/>
    <w:rsid w:val="00AD52C8"/>
    <w:rsid w:val="00AD5324"/>
    <w:rsid w:val="00AD5BAE"/>
    <w:rsid w:val="00AD5CA3"/>
    <w:rsid w:val="00AD61E3"/>
    <w:rsid w:val="00AD6235"/>
    <w:rsid w:val="00AD7BC3"/>
    <w:rsid w:val="00AE0042"/>
    <w:rsid w:val="00AE0366"/>
    <w:rsid w:val="00AE09F8"/>
    <w:rsid w:val="00AE0D19"/>
    <w:rsid w:val="00AE1963"/>
    <w:rsid w:val="00AE1EA3"/>
    <w:rsid w:val="00AE1FF3"/>
    <w:rsid w:val="00AE274B"/>
    <w:rsid w:val="00AE2781"/>
    <w:rsid w:val="00AE3288"/>
    <w:rsid w:val="00AE371A"/>
    <w:rsid w:val="00AE394E"/>
    <w:rsid w:val="00AE3964"/>
    <w:rsid w:val="00AE3C7C"/>
    <w:rsid w:val="00AE3D12"/>
    <w:rsid w:val="00AE4039"/>
    <w:rsid w:val="00AE4334"/>
    <w:rsid w:val="00AE480A"/>
    <w:rsid w:val="00AE4AD8"/>
    <w:rsid w:val="00AE4C3C"/>
    <w:rsid w:val="00AE532C"/>
    <w:rsid w:val="00AE5E91"/>
    <w:rsid w:val="00AE5F58"/>
    <w:rsid w:val="00AE6013"/>
    <w:rsid w:val="00AE609D"/>
    <w:rsid w:val="00AE663C"/>
    <w:rsid w:val="00AE797C"/>
    <w:rsid w:val="00AE7B30"/>
    <w:rsid w:val="00AF0850"/>
    <w:rsid w:val="00AF0869"/>
    <w:rsid w:val="00AF102E"/>
    <w:rsid w:val="00AF1938"/>
    <w:rsid w:val="00AF1B5D"/>
    <w:rsid w:val="00AF3658"/>
    <w:rsid w:val="00AF3ACB"/>
    <w:rsid w:val="00AF3C1C"/>
    <w:rsid w:val="00AF3C65"/>
    <w:rsid w:val="00AF4399"/>
    <w:rsid w:val="00AF49C7"/>
    <w:rsid w:val="00AF50BA"/>
    <w:rsid w:val="00AF560D"/>
    <w:rsid w:val="00AF5A0F"/>
    <w:rsid w:val="00AF5D28"/>
    <w:rsid w:val="00AF62DA"/>
    <w:rsid w:val="00AF6332"/>
    <w:rsid w:val="00AF678B"/>
    <w:rsid w:val="00AF6FF9"/>
    <w:rsid w:val="00AF7612"/>
    <w:rsid w:val="00AF764A"/>
    <w:rsid w:val="00AF7BB3"/>
    <w:rsid w:val="00AF7EFC"/>
    <w:rsid w:val="00B001D0"/>
    <w:rsid w:val="00B00DBB"/>
    <w:rsid w:val="00B01914"/>
    <w:rsid w:val="00B01ADA"/>
    <w:rsid w:val="00B022FC"/>
    <w:rsid w:val="00B02AAD"/>
    <w:rsid w:val="00B02F4F"/>
    <w:rsid w:val="00B03ACB"/>
    <w:rsid w:val="00B03BAA"/>
    <w:rsid w:val="00B03FCB"/>
    <w:rsid w:val="00B043B7"/>
    <w:rsid w:val="00B048BE"/>
    <w:rsid w:val="00B04A23"/>
    <w:rsid w:val="00B04E19"/>
    <w:rsid w:val="00B0523F"/>
    <w:rsid w:val="00B05A71"/>
    <w:rsid w:val="00B05E8E"/>
    <w:rsid w:val="00B06061"/>
    <w:rsid w:val="00B06444"/>
    <w:rsid w:val="00B0646A"/>
    <w:rsid w:val="00B06759"/>
    <w:rsid w:val="00B06E04"/>
    <w:rsid w:val="00B0714B"/>
    <w:rsid w:val="00B0726A"/>
    <w:rsid w:val="00B07552"/>
    <w:rsid w:val="00B07BBE"/>
    <w:rsid w:val="00B07CBC"/>
    <w:rsid w:val="00B07D55"/>
    <w:rsid w:val="00B101B9"/>
    <w:rsid w:val="00B10E97"/>
    <w:rsid w:val="00B111B1"/>
    <w:rsid w:val="00B113DD"/>
    <w:rsid w:val="00B11AC0"/>
    <w:rsid w:val="00B120EE"/>
    <w:rsid w:val="00B121B9"/>
    <w:rsid w:val="00B12436"/>
    <w:rsid w:val="00B128C8"/>
    <w:rsid w:val="00B12933"/>
    <w:rsid w:val="00B12CCC"/>
    <w:rsid w:val="00B12F33"/>
    <w:rsid w:val="00B1339C"/>
    <w:rsid w:val="00B13A0C"/>
    <w:rsid w:val="00B143B3"/>
    <w:rsid w:val="00B1459A"/>
    <w:rsid w:val="00B14855"/>
    <w:rsid w:val="00B149E7"/>
    <w:rsid w:val="00B1521D"/>
    <w:rsid w:val="00B161C0"/>
    <w:rsid w:val="00B1643D"/>
    <w:rsid w:val="00B16635"/>
    <w:rsid w:val="00B16800"/>
    <w:rsid w:val="00B16840"/>
    <w:rsid w:val="00B16B1E"/>
    <w:rsid w:val="00B16E6C"/>
    <w:rsid w:val="00B17082"/>
    <w:rsid w:val="00B174AA"/>
    <w:rsid w:val="00B17A7F"/>
    <w:rsid w:val="00B17E4F"/>
    <w:rsid w:val="00B20174"/>
    <w:rsid w:val="00B20BC0"/>
    <w:rsid w:val="00B20DDD"/>
    <w:rsid w:val="00B211A6"/>
    <w:rsid w:val="00B218D9"/>
    <w:rsid w:val="00B21E1D"/>
    <w:rsid w:val="00B225FD"/>
    <w:rsid w:val="00B23530"/>
    <w:rsid w:val="00B23562"/>
    <w:rsid w:val="00B2370B"/>
    <w:rsid w:val="00B2377D"/>
    <w:rsid w:val="00B2387B"/>
    <w:rsid w:val="00B23B43"/>
    <w:rsid w:val="00B23F02"/>
    <w:rsid w:val="00B2412C"/>
    <w:rsid w:val="00B24C22"/>
    <w:rsid w:val="00B24C2F"/>
    <w:rsid w:val="00B24F5D"/>
    <w:rsid w:val="00B253C9"/>
    <w:rsid w:val="00B255C8"/>
    <w:rsid w:val="00B25AB0"/>
    <w:rsid w:val="00B26011"/>
    <w:rsid w:val="00B260ED"/>
    <w:rsid w:val="00B26186"/>
    <w:rsid w:val="00B26AA1"/>
    <w:rsid w:val="00B26B5C"/>
    <w:rsid w:val="00B26BA8"/>
    <w:rsid w:val="00B27971"/>
    <w:rsid w:val="00B27AA0"/>
    <w:rsid w:val="00B30B0E"/>
    <w:rsid w:val="00B310A4"/>
    <w:rsid w:val="00B314B1"/>
    <w:rsid w:val="00B31756"/>
    <w:rsid w:val="00B317E7"/>
    <w:rsid w:val="00B31977"/>
    <w:rsid w:val="00B31984"/>
    <w:rsid w:val="00B31C34"/>
    <w:rsid w:val="00B31CA8"/>
    <w:rsid w:val="00B321B5"/>
    <w:rsid w:val="00B322EE"/>
    <w:rsid w:val="00B3296F"/>
    <w:rsid w:val="00B32FE1"/>
    <w:rsid w:val="00B33572"/>
    <w:rsid w:val="00B33A3D"/>
    <w:rsid w:val="00B34655"/>
    <w:rsid w:val="00B346FE"/>
    <w:rsid w:val="00B34A45"/>
    <w:rsid w:val="00B350F7"/>
    <w:rsid w:val="00B351B6"/>
    <w:rsid w:val="00B354DA"/>
    <w:rsid w:val="00B3592F"/>
    <w:rsid w:val="00B35E95"/>
    <w:rsid w:val="00B36247"/>
    <w:rsid w:val="00B365C7"/>
    <w:rsid w:val="00B36678"/>
    <w:rsid w:val="00B366B8"/>
    <w:rsid w:val="00B36855"/>
    <w:rsid w:val="00B36C30"/>
    <w:rsid w:val="00B3718D"/>
    <w:rsid w:val="00B372F1"/>
    <w:rsid w:val="00B373D3"/>
    <w:rsid w:val="00B379CC"/>
    <w:rsid w:val="00B37B04"/>
    <w:rsid w:val="00B401F3"/>
    <w:rsid w:val="00B407D3"/>
    <w:rsid w:val="00B40B8A"/>
    <w:rsid w:val="00B40BE8"/>
    <w:rsid w:val="00B40F94"/>
    <w:rsid w:val="00B4177A"/>
    <w:rsid w:val="00B41AAB"/>
    <w:rsid w:val="00B4249D"/>
    <w:rsid w:val="00B4285D"/>
    <w:rsid w:val="00B429BC"/>
    <w:rsid w:val="00B42ABC"/>
    <w:rsid w:val="00B42BB0"/>
    <w:rsid w:val="00B42BBE"/>
    <w:rsid w:val="00B42CD0"/>
    <w:rsid w:val="00B441D1"/>
    <w:rsid w:val="00B44585"/>
    <w:rsid w:val="00B44D03"/>
    <w:rsid w:val="00B45192"/>
    <w:rsid w:val="00B45D36"/>
    <w:rsid w:val="00B45E02"/>
    <w:rsid w:val="00B466A0"/>
    <w:rsid w:val="00B469FA"/>
    <w:rsid w:val="00B46B0E"/>
    <w:rsid w:val="00B46B32"/>
    <w:rsid w:val="00B4708D"/>
    <w:rsid w:val="00B471AA"/>
    <w:rsid w:val="00B47318"/>
    <w:rsid w:val="00B47365"/>
    <w:rsid w:val="00B47465"/>
    <w:rsid w:val="00B474E4"/>
    <w:rsid w:val="00B47694"/>
    <w:rsid w:val="00B47948"/>
    <w:rsid w:val="00B479EB"/>
    <w:rsid w:val="00B479FF"/>
    <w:rsid w:val="00B47F6D"/>
    <w:rsid w:val="00B501C4"/>
    <w:rsid w:val="00B504AA"/>
    <w:rsid w:val="00B507A0"/>
    <w:rsid w:val="00B50FD8"/>
    <w:rsid w:val="00B50FFF"/>
    <w:rsid w:val="00B519DE"/>
    <w:rsid w:val="00B51D8B"/>
    <w:rsid w:val="00B52312"/>
    <w:rsid w:val="00B52465"/>
    <w:rsid w:val="00B52859"/>
    <w:rsid w:val="00B53347"/>
    <w:rsid w:val="00B53539"/>
    <w:rsid w:val="00B54A1C"/>
    <w:rsid w:val="00B54B80"/>
    <w:rsid w:val="00B555B8"/>
    <w:rsid w:val="00B55766"/>
    <w:rsid w:val="00B56483"/>
    <w:rsid w:val="00B56574"/>
    <w:rsid w:val="00B566D6"/>
    <w:rsid w:val="00B56C46"/>
    <w:rsid w:val="00B57921"/>
    <w:rsid w:val="00B60E3D"/>
    <w:rsid w:val="00B6120D"/>
    <w:rsid w:val="00B624D6"/>
    <w:rsid w:val="00B6317A"/>
    <w:rsid w:val="00B631E6"/>
    <w:rsid w:val="00B632CA"/>
    <w:rsid w:val="00B6352A"/>
    <w:rsid w:val="00B6356F"/>
    <w:rsid w:val="00B6381B"/>
    <w:rsid w:val="00B639DE"/>
    <w:rsid w:val="00B644F4"/>
    <w:rsid w:val="00B64B3F"/>
    <w:rsid w:val="00B64DD4"/>
    <w:rsid w:val="00B65417"/>
    <w:rsid w:val="00B6593F"/>
    <w:rsid w:val="00B65FE4"/>
    <w:rsid w:val="00B66D06"/>
    <w:rsid w:val="00B670F5"/>
    <w:rsid w:val="00B6770B"/>
    <w:rsid w:val="00B678FD"/>
    <w:rsid w:val="00B67DD4"/>
    <w:rsid w:val="00B67F3F"/>
    <w:rsid w:val="00B703A3"/>
    <w:rsid w:val="00B7073D"/>
    <w:rsid w:val="00B70FF6"/>
    <w:rsid w:val="00B71462"/>
    <w:rsid w:val="00B716B0"/>
    <w:rsid w:val="00B7192E"/>
    <w:rsid w:val="00B72097"/>
    <w:rsid w:val="00B7234E"/>
    <w:rsid w:val="00B72B19"/>
    <w:rsid w:val="00B72E47"/>
    <w:rsid w:val="00B72FFB"/>
    <w:rsid w:val="00B7375F"/>
    <w:rsid w:val="00B73A73"/>
    <w:rsid w:val="00B73EF4"/>
    <w:rsid w:val="00B74369"/>
    <w:rsid w:val="00B74446"/>
    <w:rsid w:val="00B746BB"/>
    <w:rsid w:val="00B7473A"/>
    <w:rsid w:val="00B74925"/>
    <w:rsid w:val="00B74DAA"/>
    <w:rsid w:val="00B752FD"/>
    <w:rsid w:val="00B757B6"/>
    <w:rsid w:val="00B75D13"/>
    <w:rsid w:val="00B75E82"/>
    <w:rsid w:val="00B7624B"/>
    <w:rsid w:val="00B7658D"/>
    <w:rsid w:val="00B76720"/>
    <w:rsid w:val="00B76B89"/>
    <w:rsid w:val="00B77405"/>
    <w:rsid w:val="00B7742D"/>
    <w:rsid w:val="00B7746D"/>
    <w:rsid w:val="00B77FA1"/>
    <w:rsid w:val="00B80127"/>
    <w:rsid w:val="00B8037B"/>
    <w:rsid w:val="00B80450"/>
    <w:rsid w:val="00B80616"/>
    <w:rsid w:val="00B80B8C"/>
    <w:rsid w:val="00B8125D"/>
    <w:rsid w:val="00B81521"/>
    <w:rsid w:val="00B81674"/>
    <w:rsid w:val="00B8195F"/>
    <w:rsid w:val="00B81B31"/>
    <w:rsid w:val="00B82502"/>
    <w:rsid w:val="00B82908"/>
    <w:rsid w:val="00B82933"/>
    <w:rsid w:val="00B82F5F"/>
    <w:rsid w:val="00B83E9D"/>
    <w:rsid w:val="00B842CD"/>
    <w:rsid w:val="00B8457A"/>
    <w:rsid w:val="00B84805"/>
    <w:rsid w:val="00B84BF7"/>
    <w:rsid w:val="00B86160"/>
    <w:rsid w:val="00B861DB"/>
    <w:rsid w:val="00B87A05"/>
    <w:rsid w:val="00B87B4F"/>
    <w:rsid w:val="00B87FBC"/>
    <w:rsid w:val="00B90B2F"/>
    <w:rsid w:val="00B9110E"/>
    <w:rsid w:val="00B91628"/>
    <w:rsid w:val="00B9197F"/>
    <w:rsid w:val="00B91ABE"/>
    <w:rsid w:val="00B91DB7"/>
    <w:rsid w:val="00B925CD"/>
    <w:rsid w:val="00B939E6"/>
    <w:rsid w:val="00B93AA1"/>
    <w:rsid w:val="00B93F89"/>
    <w:rsid w:val="00B94476"/>
    <w:rsid w:val="00B94FD3"/>
    <w:rsid w:val="00B95C75"/>
    <w:rsid w:val="00B95C98"/>
    <w:rsid w:val="00B95E9C"/>
    <w:rsid w:val="00B96118"/>
    <w:rsid w:val="00B96151"/>
    <w:rsid w:val="00B96AE5"/>
    <w:rsid w:val="00B96B53"/>
    <w:rsid w:val="00B979E0"/>
    <w:rsid w:val="00B97D87"/>
    <w:rsid w:val="00BA01E8"/>
    <w:rsid w:val="00BA03D3"/>
    <w:rsid w:val="00BA0425"/>
    <w:rsid w:val="00BA053B"/>
    <w:rsid w:val="00BA1249"/>
    <w:rsid w:val="00BA15C8"/>
    <w:rsid w:val="00BA179C"/>
    <w:rsid w:val="00BA20CE"/>
    <w:rsid w:val="00BA245C"/>
    <w:rsid w:val="00BA2575"/>
    <w:rsid w:val="00BA25F4"/>
    <w:rsid w:val="00BA2AD8"/>
    <w:rsid w:val="00BA2F7A"/>
    <w:rsid w:val="00BA3649"/>
    <w:rsid w:val="00BA3A28"/>
    <w:rsid w:val="00BA3C73"/>
    <w:rsid w:val="00BA4279"/>
    <w:rsid w:val="00BA476A"/>
    <w:rsid w:val="00BA4A7D"/>
    <w:rsid w:val="00BA5373"/>
    <w:rsid w:val="00BA6267"/>
    <w:rsid w:val="00BA63AB"/>
    <w:rsid w:val="00BA660F"/>
    <w:rsid w:val="00BA6648"/>
    <w:rsid w:val="00BA694A"/>
    <w:rsid w:val="00BA6D77"/>
    <w:rsid w:val="00BA724E"/>
    <w:rsid w:val="00BA74E8"/>
    <w:rsid w:val="00BA792C"/>
    <w:rsid w:val="00BA7A02"/>
    <w:rsid w:val="00BA7C4B"/>
    <w:rsid w:val="00BA7DF1"/>
    <w:rsid w:val="00BB01BD"/>
    <w:rsid w:val="00BB09DD"/>
    <w:rsid w:val="00BB0ED8"/>
    <w:rsid w:val="00BB0F83"/>
    <w:rsid w:val="00BB1F35"/>
    <w:rsid w:val="00BB2DDF"/>
    <w:rsid w:val="00BB3148"/>
    <w:rsid w:val="00BB386A"/>
    <w:rsid w:val="00BB3B54"/>
    <w:rsid w:val="00BB411F"/>
    <w:rsid w:val="00BB4170"/>
    <w:rsid w:val="00BB4280"/>
    <w:rsid w:val="00BB47D4"/>
    <w:rsid w:val="00BB4A90"/>
    <w:rsid w:val="00BB4BF9"/>
    <w:rsid w:val="00BB4F20"/>
    <w:rsid w:val="00BB4F3D"/>
    <w:rsid w:val="00BB501E"/>
    <w:rsid w:val="00BB50AC"/>
    <w:rsid w:val="00BB5495"/>
    <w:rsid w:val="00BB5C88"/>
    <w:rsid w:val="00BB5D77"/>
    <w:rsid w:val="00BB5FD3"/>
    <w:rsid w:val="00BB66A9"/>
    <w:rsid w:val="00BB6CA6"/>
    <w:rsid w:val="00BB6E8D"/>
    <w:rsid w:val="00BB72DF"/>
    <w:rsid w:val="00BB798A"/>
    <w:rsid w:val="00BC0199"/>
    <w:rsid w:val="00BC0357"/>
    <w:rsid w:val="00BC07D3"/>
    <w:rsid w:val="00BC0A63"/>
    <w:rsid w:val="00BC0D55"/>
    <w:rsid w:val="00BC110F"/>
    <w:rsid w:val="00BC1196"/>
    <w:rsid w:val="00BC1CB6"/>
    <w:rsid w:val="00BC1DB3"/>
    <w:rsid w:val="00BC2B99"/>
    <w:rsid w:val="00BC2C20"/>
    <w:rsid w:val="00BC2E2C"/>
    <w:rsid w:val="00BC3342"/>
    <w:rsid w:val="00BC3366"/>
    <w:rsid w:val="00BC3533"/>
    <w:rsid w:val="00BC365F"/>
    <w:rsid w:val="00BC4027"/>
    <w:rsid w:val="00BC41F8"/>
    <w:rsid w:val="00BC464A"/>
    <w:rsid w:val="00BC46EE"/>
    <w:rsid w:val="00BC4727"/>
    <w:rsid w:val="00BC47DE"/>
    <w:rsid w:val="00BC4ABF"/>
    <w:rsid w:val="00BC4F7D"/>
    <w:rsid w:val="00BC5454"/>
    <w:rsid w:val="00BC56B4"/>
    <w:rsid w:val="00BC5F25"/>
    <w:rsid w:val="00BC614D"/>
    <w:rsid w:val="00BC64C2"/>
    <w:rsid w:val="00BC6E4A"/>
    <w:rsid w:val="00BC6E7F"/>
    <w:rsid w:val="00BC72B5"/>
    <w:rsid w:val="00BC7587"/>
    <w:rsid w:val="00BC7EF2"/>
    <w:rsid w:val="00BD0A75"/>
    <w:rsid w:val="00BD0BDA"/>
    <w:rsid w:val="00BD107C"/>
    <w:rsid w:val="00BD1625"/>
    <w:rsid w:val="00BD1924"/>
    <w:rsid w:val="00BD1EFD"/>
    <w:rsid w:val="00BD2129"/>
    <w:rsid w:val="00BD2254"/>
    <w:rsid w:val="00BD234A"/>
    <w:rsid w:val="00BD2417"/>
    <w:rsid w:val="00BD26E7"/>
    <w:rsid w:val="00BD2711"/>
    <w:rsid w:val="00BD2999"/>
    <w:rsid w:val="00BD2A75"/>
    <w:rsid w:val="00BD3099"/>
    <w:rsid w:val="00BD30C5"/>
    <w:rsid w:val="00BD327B"/>
    <w:rsid w:val="00BD3620"/>
    <w:rsid w:val="00BD381A"/>
    <w:rsid w:val="00BD388A"/>
    <w:rsid w:val="00BD3B7E"/>
    <w:rsid w:val="00BD3C53"/>
    <w:rsid w:val="00BD48D3"/>
    <w:rsid w:val="00BD58CE"/>
    <w:rsid w:val="00BD59BF"/>
    <w:rsid w:val="00BD5BAC"/>
    <w:rsid w:val="00BD62AF"/>
    <w:rsid w:val="00BD65A5"/>
    <w:rsid w:val="00BD67AF"/>
    <w:rsid w:val="00BD67E5"/>
    <w:rsid w:val="00BD68F0"/>
    <w:rsid w:val="00BD6A06"/>
    <w:rsid w:val="00BD6C56"/>
    <w:rsid w:val="00BD6DF6"/>
    <w:rsid w:val="00BD6F0E"/>
    <w:rsid w:val="00BD6F10"/>
    <w:rsid w:val="00BD73EA"/>
    <w:rsid w:val="00BD75F5"/>
    <w:rsid w:val="00BD78AF"/>
    <w:rsid w:val="00BE0202"/>
    <w:rsid w:val="00BE0788"/>
    <w:rsid w:val="00BE0800"/>
    <w:rsid w:val="00BE094F"/>
    <w:rsid w:val="00BE0E95"/>
    <w:rsid w:val="00BE13A0"/>
    <w:rsid w:val="00BE18F0"/>
    <w:rsid w:val="00BE1CA7"/>
    <w:rsid w:val="00BE22EC"/>
    <w:rsid w:val="00BE269A"/>
    <w:rsid w:val="00BE26C8"/>
    <w:rsid w:val="00BE2D0B"/>
    <w:rsid w:val="00BE38BD"/>
    <w:rsid w:val="00BE3A49"/>
    <w:rsid w:val="00BE3A4F"/>
    <w:rsid w:val="00BE3C4C"/>
    <w:rsid w:val="00BE3D00"/>
    <w:rsid w:val="00BE44DC"/>
    <w:rsid w:val="00BE4B5A"/>
    <w:rsid w:val="00BE4E2A"/>
    <w:rsid w:val="00BE4FAB"/>
    <w:rsid w:val="00BE517E"/>
    <w:rsid w:val="00BE52AB"/>
    <w:rsid w:val="00BE5DA7"/>
    <w:rsid w:val="00BE6B7A"/>
    <w:rsid w:val="00BE6B8F"/>
    <w:rsid w:val="00BE6DAE"/>
    <w:rsid w:val="00BE6DB3"/>
    <w:rsid w:val="00BE6F8B"/>
    <w:rsid w:val="00BE72E0"/>
    <w:rsid w:val="00BE7527"/>
    <w:rsid w:val="00BE7E58"/>
    <w:rsid w:val="00BF0252"/>
    <w:rsid w:val="00BF08A5"/>
    <w:rsid w:val="00BF0904"/>
    <w:rsid w:val="00BF0DCA"/>
    <w:rsid w:val="00BF136D"/>
    <w:rsid w:val="00BF1E6B"/>
    <w:rsid w:val="00BF1FF6"/>
    <w:rsid w:val="00BF2498"/>
    <w:rsid w:val="00BF2847"/>
    <w:rsid w:val="00BF297D"/>
    <w:rsid w:val="00BF32E2"/>
    <w:rsid w:val="00BF3655"/>
    <w:rsid w:val="00BF3683"/>
    <w:rsid w:val="00BF37FD"/>
    <w:rsid w:val="00BF3BAC"/>
    <w:rsid w:val="00BF3C64"/>
    <w:rsid w:val="00BF3E81"/>
    <w:rsid w:val="00BF484F"/>
    <w:rsid w:val="00BF49AB"/>
    <w:rsid w:val="00BF49E8"/>
    <w:rsid w:val="00BF4B74"/>
    <w:rsid w:val="00BF4E9F"/>
    <w:rsid w:val="00BF4F3A"/>
    <w:rsid w:val="00BF63FD"/>
    <w:rsid w:val="00BF6906"/>
    <w:rsid w:val="00BF6E37"/>
    <w:rsid w:val="00BF6F67"/>
    <w:rsid w:val="00BF6FE4"/>
    <w:rsid w:val="00BF704C"/>
    <w:rsid w:val="00BF7398"/>
    <w:rsid w:val="00BF747F"/>
    <w:rsid w:val="00BF7DD0"/>
    <w:rsid w:val="00C0010D"/>
    <w:rsid w:val="00C00298"/>
    <w:rsid w:val="00C00917"/>
    <w:rsid w:val="00C00B3D"/>
    <w:rsid w:val="00C0141E"/>
    <w:rsid w:val="00C0191C"/>
    <w:rsid w:val="00C01A88"/>
    <w:rsid w:val="00C01D6E"/>
    <w:rsid w:val="00C02174"/>
    <w:rsid w:val="00C023A5"/>
    <w:rsid w:val="00C0241F"/>
    <w:rsid w:val="00C02A96"/>
    <w:rsid w:val="00C031AD"/>
    <w:rsid w:val="00C0346B"/>
    <w:rsid w:val="00C04B01"/>
    <w:rsid w:val="00C05091"/>
    <w:rsid w:val="00C05AF4"/>
    <w:rsid w:val="00C060B5"/>
    <w:rsid w:val="00C06217"/>
    <w:rsid w:val="00C062A3"/>
    <w:rsid w:val="00C0694B"/>
    <w:rsid w:val="00C06987"/>
    <w:rsid w:val="00C075BF"/>
    <w:rsid w:val="00C079F7"/>
    <w:rsid w:val="00C118AB"/>
    <w:rsid w:val="00C11F21"/>
    <w:rsid w:val="00C120F5"/>
    <w:rsid w:val="00C122A7"/>
    <w:rsid w:val="00C126C9"/>
    <w:rsid w:val="00C12BAE"/>
    <w:rsid w:val="00C12F5C"/>
    <w:rsid w:val="00C1326A"/>
    <w:rsid w:val="00C13509"/>
    <w:rsid w:val="00C13652"/>
    <w:rsid w:val="00C13ACE"/>
    <w:rsid w:val="00C13EDE"/>
    <w:rsid w:val="00C142CC"/>
    <w:rsid w:val="00C142D6"/>
    <w:rsid w:val="00C1442B"/>
    <w:rsid w:val="00C146CE"/>
    <w:rsid w:val="00C156B9"/>
    <w:rsid w:val="00C158AE"/>
    <w:rsid w:val="00C15E24"/>
    <w:rsid w:val="00C16556"/>
    <w:rsid w:val="00C16BFC"/>
    <w:rsid w:val="00C16FAB"/>
    <w:rsid w:val="00C1727A"/>
    <w:rsid w:val="00C17711"/>
    <w:rsid w:val="00C20109"/>
    <w:rsid w:val="00C20428"/>
    <w:rsid w:val="00C20AA5"/>
    <w:rsid w:val="00C20B4D"/>
    <w:rsid w:val="00C21627"/>
    <w:rsid w:val="00C22348"/>
    <w:rsid w:val="00C22AE7"/>
    <w:rsid w:val="00C243AF"/>
    <w:rsid w:val="00C24CF3"/>
    <w:rsid w:val="00C24D4A"/>
    <w:rsid w:val="00C24FD9"/>
    <w:rsid w:val="00C256B9"/>
    <w:rsid w:val="00C257ED"/>
    <w:rsid w:val="00C25A1D"/>
    <w:rsid w:val="00C26568"/>
    <w:rsid w:val="00C26A16"/>
    <w:rsid w:val="00C27092"/>
    <w:rsid w:val="00C27257"/>
    <w:rsid w:val="00C275C0"/>
    <w:rsid w:val="00C27766"/>
    <w:rsid w:val="00C27A49"/>
    <w:rsid w:val="00C27AEA"/>
    <w:rsid w:val="00C27CEC"/>
    <w:rsid w:val="00C30254"/>
    <w:rsid w:val="00C30734"/>
    <w:rsid w:val="00C30B28"/>
    <w:rsid w:val="00C316E2"/>
    <w:rsid w:val="00C31BA9"/>
    <w:rsid w:val="00C31FAB"/>
    <w:rsid w:val="00C321A9"/>
    <w:rsid w:val="00C321F7"/>
    <w:rsid w:val="00C32774"/>
    <w:rsid w:val="00C329EB"/>
    <w:rsid w:val="00C33230"/>
    <w:rsid w:val="00C333AE"/>
    <w:rsid w:val="00C342A3"/>
    <w:rsid w:val="00C34596"/>
    <w:rsid w:val="00C34A7F"/>
    <w:rsid w:val="00C34ED5"/>
    <w:rsid w:val="00C356E3"/>
    <w:rsid w:val="00C35A11"/>
    <w:rsid w:val="00C360E6"/>
    <w:rsid w:val="00C3642D"/>
    <w:rsid w:val="00C367EB"/>
    <w:rsid w:val="00C368DE"/>
    <w:rsid w:val="00C36910"/>
    <w:rsid w:val="00C36953"/>
    <w:rsid w:val="00C36C5D"/>
    <w:rsid w:val="00C3726E"/>
    <w:rsid w:val="00C37BA7"/>
    <w:rsid w:val="00C37C47"/>
    <w:rsid w:val="00C37E5C"/>
    <w:rsid w:val="00C37FB3"/>
    <w:rsid w:val="00C40098"/>
    <w:rsid w:val="00C402BF"/>
    <w:rsid w:val="00C40318"/>
    <w:rsid w:val="00C4038C"/>
    <w:rsid w:val="00C4042E"/>
    <w:rsid w:val="00C405C3"/>
    <w:rsid w:val="00C407D2"/>
    <w:rsid w:val="00C40D27"/>
    <w:rsid w:val="00C4105E"/>
    <w:rsid w:val="00C41A4D"/>
    <w:rsid w:val="00C41B10"/>
    <w:rsid w:val="00C41D69"/>
    <w:rsid w:val="00C42224"/>
    <w:rsid w:val="00C42733"/>
    <w:rsid w:val="00C42891"/>
    <w:rsid w:val="00C4293F"/>
    <w:rsid w:val="00C42C9C"/>
    <w:rsid w:val="00C42EC4"/>
    <w:rsid w:val="00C42F27"/>
    <w:rsid w:val="00C43218"/>
    <w:rsid w:val="00C434DF"/>
    <w:rsid w:val="00C4371B"/>
    <w:rsid w:val="00C43EA7"/>
    <w:rsid w:val="00C4488E"/>
    <w:rsid w:val="00C44DF2"/>
    <w:rsid w:val="00C451A0"/>
    <w:rsid w:val="00C45327"/>
    <w:rsid w:val="00C4551B"/>
    <w:rsid w:val="00C45599"/>
    <w:rsid w:val="00C45E6E"/>
    <w:rsid w:val="00C46655"/>
    <w:rsid w:val="00C469C6"/>
    <w:rsid w:val="00C4731F"/>
    <w:rsid w:val="00C51023"/>
    <w:rsid w:val="00C51050"/>
    <w:rsid w:val="00C51AAB"/>
    <w:rsid w:val="00C51C2C"/>
    <w:rsid w:val="00C51F25"/>
    <w:rsid w:val="00C53DD8"/>
    <w:rsid w:val="00C54344"/>
    <w:rsid w:val="00C5437C"/>
    <w:rsid w:val="00C54CDF"/>
    <w:rsid w:val="00C54E5E"/>
    <w:rsid w:val="00C551C2"/>
    <w:rsid w:val="00C55256"/>
    <w:rsid w:val="00C5592D"/>
    <w:rsid w:val="00C559E0"/>
    <w:rsid w:val="00C55B83"/>
    <w:rsid w:val="00C55BB5"/>
    <w:rsid w:val="00C566B7"/>
    <w:rsid w:val="00C566F7"/>
    <w:rsid w:val="00C569D4"/>
    <w:rsid w:val="00C5714A"/>
    <w:rsid w:val="00C573D7"/>
    <w:rsid w:val="00C573DA"/>
    <w:rsid w:val="00C57428"/>
    <w:rsid w:val="00C576C4"/>
    <w:rsid w:val="00C60735"/>
    <w:rsid w:val="00C60A5E"/>
    <w:rsid w:val="00C6101E"/>
    <w:rsid w:val="00C61356"/>
    <w:rsid w:val="00C61463"/>
    <w:rsid w:val="00C61C7F"/>
    <w:rsid w:val="00C61E4D"/>
    <w:rsid w:val="00C61EFF"/>
    <w:rsid w:val="00C63325"/>
    <w:rsid w:val="00C636F3"/>
    <w:rsid w:val="00C642CF"/>
    <w:rsid w:val="00C64490"/>
    <w:rsid w:val="00C644E5"/>
    <w:rsid w:val="00C64A92"/>
    <w:rsid w:val="00C64E91"/>
    <w:rsid w:val="00C64F84"/>
    <w:rsid w:val="00C64FBA"/>
    <w:rsid w:val="00C65144"/>
    <w:rsid w:val="00C6534F"/>
    <w:rsid w:val="00C66231"/>
    <w:rsid w:val="00C66836"/>
    <w:rsid w:val="00C669E8"/>
    <w:rsid w:val="00C671C9"/>
    <w:rsid w:val="00C67C50"/>
    <w:rsid w:val="00C700C3"/>
    <w:rsid w:val="00C7010E"/>
    <w:rsid w:val="00C703FD"/>
    <w:rsid w:val="00C70756"/>
    <w:rsid w:val="00C7091E"/>
    <w:rsid w:val="00C70A20"/>
    <w:rsid w:val="00C70AA7"/>
    <w:rsid w:val="00C70C4F"/>
    <w:rsid w:val="00C70F70"/>
    <w:rsid w:val="00C7108D"/>
    <w:rsid w:val="00C713A3"/>
    <w:rsid w:val="00C7140B"/>
    <w:rsid w:val="00C71432"/>
    <w:rsid w:val="00C71434"/>
    <w:rsid w:val="00C7143D"/>
    <w:rsid w:val="00C72378"/>
    <w:rsid w:val="00C729E9"/>
    <w:rsid w:val="00C72F14"/>
    <w:rsid w:val="00C730BA"/>
    <w:rsid w:val="00C73A2C"/>
    <w:rsid w:val="00C73C14"/>
    <w:rsid w:val="00C73E72"/>
    <w:rsid w:val="00C74DF8"/>
    <w:rsid w:val="00C75487"/>
    <w:rsid w:val="00C7548F"/>
    <w:rsid w:val="00C75631"/>
    <w:rsid w:val="00C7573D"/>
    <w:rsid w:val="00C75C77"/>
    <w:rsid w:val="00C75E58"/>
    <w:rsid w:val="00C7601A"/>
    <w:rsid w:val="00C76031"/>
    <w:rsid w:val="00C7670D"/>
    <w:rsid w:val="00C77417"/>
    <w:rsid w:val="00C7797F"/>
    <w:rsid w:val="00C779E1"/>
    <w:rsid w:val="00C77AA6"/>
    <w:rsid w:val="00C77DA0"/>
    <w:rsid w:val="00C77FC7"/>
    <w:rsid w:val="00C80071"/>
    <w:rsid w:val="00C80604"/>
    <w:rsid w:val="00C8091F"/>
    <w:rsid w:val="00C80932"/>
    <w:rsid w:val="00C8108D"/>
    <w:rsid w:val="00C814C5"/>
    <w:rsid w:val="00C814CD"/>
    <w:rsid w:val="00C814ED"/>
    <w:rsid w:val="00C81B15"/>
    <w:rsid w:val="00C81D8B"/>
    <w:rsid w:val="00C825FA"/>
    <w:rsid w:val="00C82793"/>
    <w:rsid w:val="00C82876"/>
    <w:rsid w:val="00C82CD0"/>
    <w:rsid w:val="00C82D9C"/>
    <w:rsid w:val="00C8344A"/>
    <w:rsid w:val="00C8363F"/>
    <w:rsid w:val="00C83CE2"/>
    <w:rsid w:val="00C83E99"/>
    <w:rsid w:val="00C8421E"/>
    <w:rsid w:val="00C84ADB"/>
    <w:rsid w:val="00C84B9A"/>
    <w:rsid w:val="00C85098"/>
    <w:rsid w:val="00C85824"/>
    <w:rsid w:val="00C85D99"/>
    <w:rsid w:val="00C85DCA"/>
    <w:rsid w:val="00C85E05"/>
    <w:rsid w:val="00C860AE"/>
    <w:rsid w:val="00C86157"/>
    <w:rsid w:val="00C866B8"/>
    <w:rsid w:val="00C86AE3"/>
    <w:rsid w:val="00C86B24"/>
    <w:rsid w:val="00C8701E"/>
    <w:rsid w:val="00C87441"/>
    <w:rsid w:val="00C879F8"/>
    <w:rsid w:val="00C87E56"/>
    <w:rsid w:val="00C87E74"/>
    <w:rsid w:val="00C87F6E"/>
    <w:rsid w:val="00C90291"/>
    <w:rsid w:val="00C902CC"/>
    <w:rsid w:val="00C902D1"/>
    <w:rsid w:val="00C90406"/>
    <w:rsid w:val="00C906ED"/>
    <w:rsid w:val="00C9083E"/>
    <w:rsid w:val="00C9091D"/>
    <w:rsid w:val="00C90A49"/>
    <w:rsid w:val="00C90B31"/>
    <w:rsid w:val="00C911EC"/>
    <w:rsid w:val="00C91634"/>
    <w:rsid w:val="00C91926"/>
    <w:rsid w:val="00C91DA3"/>
    <w:rsid w:val="00C91EA0"/>
    <w:rsid w:val="00C9212A"/>
    <w:rsid w:val="00C926F6"/>
    <w:rsid w:val="00C92841"/>
    <w:rsid w:val="00C9294A"/>
    <w:rsid w:val="00C92D86"/>
    <w:rsid w:val="00C9302D"/>
    <w:rsid w:val="00C9307D"/>
    <w:rsid w:val="00C936E0"/>
    <w:rsid w:val="00C93824"/>
    <w:rsid w:val="00C93E54"/>
    <w:rsid w:val="00C94CEC"/>
    <w:rsid w:val="00C951ED"/>
    <w:rsid w:val="00C9527C"/>
    <w:rsid w:val="00C957CE"/>
    <w:rsid w:val="00C95A7A"/>
    <w:rsid w:val="00C95F0E"/>
    <w:rsid w:val="00C96207"/>
    <w:rsid w:val="00C9623B"/>
    <w:rsid w:val="00C963B3"/>
    <w:rsid w:val="00C968CA"/>
    <w:rsid w:val="00C96A36"/>
    <w:rsid w:val="00C9729C"/>
    <w:rsid w:val="00C97566"/>
    <w:rsid w:val="00C97E62"/>
    <w:rsid w:val="00CA04F4"/>
    <w:rsid w:val="00CA09FB"/>
    <w:rsid w:val="00CA0C12"/>
    <w:rsid w:val="00CA136A"/>
    <w:rsid w:val="00CA138F"/>
    <w:rsid w:val="00CA1520"/>
    <w:rsid w:val="00CA177C"/>
    <w:rsid w:val="00CA1B25"/>
    <w:rsid w:val="00CA1DC1"/>
    <w:rsid w:val="00CA205A"/>
    <w:rsid w:val="00CA2391"/>
    <w:rsid w:val="00CA2DF5"/>
    <w:rsid w:val="00CA3383"/>
    <w:rsid w:val="00CA3389"/>
    <w:rsid w:val="00CA3698"/>
    <w:rsid w:val="00CA3E1C"/>
    <w:rsid w:val="00CA3F10"/>
    <w:rsid w:val="00CA400B"/>
    <w:rsid w:val="00CA4340"/>
    <w:rsid w:val="00CA45E4"/>
    <w:rsid w:val="00CA4A28"/>
    <w:rsid w:val="00CA4D0F"/>
    <w:rsid w:val="00CA4F1E"/>
    <w:rsid w:val="00CA5367"/>
    <w:rsid w:val="00CA5413"/>
    <w:rsid w:val="00CA58AA"/>
    <w:rsid w:val="00CA5AB1"/>
    <w:rsid w:val="00CA5DE6"/>
    <w:rsid w:val="00CA6315"/>
    <w:rsid w:val="00CA6520"/>
    <w:rsid w:val="00CA6BFB"/>
    <w:rsid w:val="00CA71E5"/>
    <w:rsid w:val="00CA7BF2"/>
    <w:rsid w:val="00CA7E75"/>
    <w:rsid w:val="00CB0711"/>
    <w:rsid w:val="00CB1521"/>
    <w:rsid w:val="00CB1A2A"/>
    <w:rsid w:val="00CB1A44"/>
    <w:rsid w:val="00CB1B9E"/>
    <w:rsid w:val="00CB20E0"/>
    <w:rsid w:val="00CB287A"/>
    <w:rsid w:val="00CB28CF"/>
    <w:rsid w:val="00CB2A75"/>
    <w:rsid w:val="00CB319A"/>
    <w:rsid w:val="00CB3670"/>
    <w:rsid w:val="00CB3984"/>
    <w:rsid w:val="00CB3A3B"/>
    <w:rsid w:val="00CB3DDE"/>
    <w:rsid w:val="00CB3E70"/>
    <w:rsid w:val="00CB44C4"/>
    <w:rsid w:val="00CB4833"/>
    <w:rsid w:val="00CB4C09"/>
    <w:rsid w:val="00CB5368"/>
    <w:rsid w:val="00CB5394"/>
    <w:rsid w:val="00CB5493"/>
    <w:rsid w:val="00CB5568"/>
    <w:rsid w:val="00CB5634"/>
    <w:rsid w:val="00CB5985"/>
    <w:rsid w:val="00CB5FD7"/>
    <w:rsid w:val="00CB624B"/>
    <w:rsid w:val="00CB6DAC"/>
    <w:rsid w:val="00CB7124"/>
    <w:rsid w:val="00CB7286"/>
    <w:rsid w:val="00CB7CB5"/>
    <w:rsid w:val="00CC0690"/>
    <w:rsid w:val="00CC091C"/>
    <w:rsid w:val="00CC111C"/>
    <w:rsid w:val="00CC11C4"/>
    <w:rsid w:val="00CC13ED"/>
    <w:rsid w:val="00CC141E"/>
    <w:rsid w:val="00CC1571"/>
    <w:rsid w:val="00CC1982"/>
    <w:rsid w:val="00CC20F2"/>
    <w:rsid w:val="00CC218B"/>
    <w:rsid w:val="00CC241E"/>
    <w:rsid w:val="00CC25BD"/>
    <w:rsid w:val="00CC2899"/>
    <w:rsid w:val="00CC2C83"/>
    <w:rsid w:val="00CC3540"/>
    <w:rsid w:val="00CC36A9"/>
    <w:rsid w:val="00CC373D"/>
    <w:rsid w:val="00CC3BA3"/>
    <w:rsid w:val="00CC3DE1"/>
    <w:rsid w:val="00CC3ED1"/>
    <w:rsid w:val="00CC3F40"/>
    <w:rsid w:val="00CC4131"/>
    <w:rsid w:val="00CC4BAB"/>
    <w:rsid w:val="00CC4F79"/>
    <w:rsid w:val="00CC58C3"/>
    <w:rsid w:val="00CC67AB"/>
    <w:rsid w:val="00CC704D"/>
    <w:rsid w:val="00CC745C"/>
    <w:rsid w:val="00CC7ADC"/>
    <w:rsid w:val="00CD0170"/>
    <w:rsid w:val="00CD03A5"/>
    <w:rsid w:val="00CD0A3E"/>
    <w:rsid w:val="00CD0CFD"/>
    <w:rsid w:val="00CD153B"/>
    <w:rsid w:val="00CD1F65"/>
    <w:rsid w:val="00CD1FA2"/>
    <w:rsid w:val="00CD201E"/>
    <w:rsid w:val="00CD251C"/>
    <w:rsid w:val="00CD26FC"/>
    <w:rsid w:val="00CD2E42"/>
    <w:rsid w:val="00CD3116"/>
    <w:rsid w:val="00CD335B"/>
    <w:rsid w:val="00CD4AD9"/>
    <w:rsid w:val="00CD510A"/>
    <w:rsid w:val="00CD5C5E"/>
    <w:rsid w:val="00CD605A"/>
    <w:rsid w:val="00CD66A6"/>
    <w:rsid w:val="00CD6DCC"/>
    <w:rsid w:val="00CD70F0"/>
    <w:rsid w:val="00CD7561"/>
    <w:rsid w:val="00CD7BD1"/>
    <w:rsid w:val="00CD7C05"/>
    <w:rsid w:val="00CD7EDC"/>
    <w:rsid w:val="00CE04AA"/>
    <w:rsid w:val="00CE059E"/>
    <w:rsid w:val="00CE0739"/>
    <w:rsid w:val="00CE09C9"/>
    <w:rsid w:val="00CE0BAB"/>
    <w:rsid w:val="00CE0FD0"/>
    <w:rsid w:val="00CE140B"/>
    <w:rsid w:val="00CE1BA7"/>
    <w:rsid w:val="00CE1D45"/>
    <w:rsid w:val="00CE1D77"/>
    <w:rsid w:val="00CE2049"/>
    <w:rsid w:val="00CE2136"/>
    <w:rsid w:val="00CE2281"/>
    <w:rsid w:val="00CE261C"/>
    <w:rsid w:val="00CE2875"/>
    <w:rsid w:val="00CE2DD9"/>
    <w:rsid w:val="00CE2E7A"/>
    <w:rsid w:val="00CE3240"/>
    <w:rsid w:val="00CE3750"/>
    <w:rsid w:val="00CE3993"/>
    <w:rsid w:val="00CE3A2D"/>
    <w:rsid w:val="00CE3AB6"/>
    <w:rsid w:val="00CE3F3A"/>
    <w:rsid w:val="00CE449A"/>
    <w:rsid w:val="00CE45C4"/>
    <w:rsid w:val="00CE471F"/>
    <w:rsid w:val="00CE4880"/>
    <w:rsid w:val="00CE494E"/>
    <w:rsid w:val="00CE4C24"/>
    <w:rsid w:val="00CE4CFA"/>
    <w:rsid w:val="00CE4FFE"/>
    <w:rsid w:val="00CE521F"/>
    <w:rsid w:val="00CE56D5"/>
    <w:rsid w:val="00CE5741"/>
    <w:rsid w:val="00CE5BE3"/>
    <w:rsid w:val="00CE5C6A"/>
    <w:rsid w:val="00CE61CE"/>
    <w:rsid w:val="00CE61FE"/>
    <w:rsid w:val="00CE68BD"/>
    <w:rsid w:val="00CE708C"/>
    <w:rsid w:val="00CE7308"/>
    <w:rsid w:val="00CE7B4A"/>
    <w:rsid w:val="00CF0008"/>
    <w:rsid w:val="00CF01DF"/>
    <w:rsid w:val="00CF0330"/>
    <w:rsid w:val="00CF0B0E"/>
    <w:rsid w:val="00CF1119"/>
    <w:rsid w:val="00CF1533"/>
    <w:rsid w:val="00CF181D"/>
    <w:rsid w:val="00CF1928"/>
    <w:rsid w:val="00CF1FB9"/>
    <w:rsid w:val="00CF268A"/>
    <w:rsid w:val="00CF27A0"/>
    <w:rsid w:val="00CF2992"/>
    <w:rsid w:val="00CF2C9B"/>
    <w:rsid w:val="00CF2D58"/>
    <w:rsid w:val="00CF2D65"/>
    <w:rsid w:val="00CF2DAF"/>
    <w:rsid w:val="00CF2E4C"/>
    <w:rsid w:val="00CF2FEF"/>
    <w:rsid w:val="00CF357E"/>
    <w:rsid w:val="00CF379A"/>
    <w:rsid w:val="00CF39D0"/>
    <w:rsid w:val="00CF3B02"/>
    <w:rsid w:val="00CF4E3D"/>
    <w:rsid w:val="00CF5B60"/>
    <w:rsid w:val="00CF63FB"/>
    <w:rsid w:val="00CF64EA"/>
    <w:rsid w:val="00CF721E"/>
    <w:rsid w:val="00CF7653"/>
    <w:rsid w:val="00CF76CC"/>
    <w:rsid w:val="00D0007E"/>
    <w:rsid w:val="00D00120"/>
    <w:rsid w:val="00D0012A"/>
    <w:rsid w:val="00D0034B"/>
    <w:rsid w:val="00D00620"/>
    <w:rsid w:val="00D013E5"/>
    <w:rsid w:val="00D01E34"/>
    <w:rsid w:val="00D024B2"/>
    <w:rsid w:val="00D0263E"/>
    <w:rsid w:val="00D02DE0"/>
    <w:rsid w:val="00D030AD"/>
    <w:rsid w:val="00D035BD"/>
    <w:rsid w:val="00D0363B"/>
    <w:rsid w:val="00D0392D"/>
    <w:rsid w:val="00D040BF"/>
    <w:rsid w:val="00D041D4"/>
    <w:rsid w:val="00D0433C"/>
    <w:rsid w:val="00D04AA9"/>
    <w:rsid w:val="00D04C90"/>
    <w:rsid w:val="00D04F1C"/>
    <w:rsid w:val="00D0529C"/>
    <w:rsid w:val="00D05548"/>
    <w:rsid w:val="00D05605"/>
    <w:rsid w:val="00D05AEA"/>
    <w:rsid w:val="00D05D4F"/>
    <w:rsid w:val="00D05F33"/>
    <w:rsid w:val="00D068B3"/>
    <w:rsid w:val="00D06BC6"/>
    <w:rsid w:val="00D06EA3"/>
    <w:rsid w:val="00D0776E"/>
    <w:rsid w:val="00D07A78"/>
    <w:rsid w:val="00D07ACE"/>
    <w:rsid w:val="00D07DF9"/>
    <w:rsid w:val="00D07EB2"/>
    <w:rsid w:val="00D1035C"/>
    <w:rsid w:val="00D1039A"/>
    <w:rsid w:val="00D1054A"/>
    <w:rsid w:val="00D11E24"/>
    <w:rsid w:val="00D12306"/>
    <w:rsid w:val="00D126EB"/>
    <w:rsid w:val="00D127E0"/>
    <w:rsid w:val="00D12F00"/>
    <w:rsid w:val="00D13739"/>
    <w:rsid w:val="00D13858"/>
    <w:rsid w:val="00D138EB"/>
    <w:rsid w:val="00D146AA"/>
    <w:rsid w:val="00D148FF"/>
    <w:rsid w:val="00D14E5E"/>
    <w:rsid w:val="00D14FBF"/>
    <w:rsid w:val="00D154BE"/>
    <w:rsid w:val="00D157EC"/>
    <w:rsid w:val="00D15FE0"/>
    <w:rsid w:val="00D1654C"/>
    <w:rsid w:val="00D165A1"/>
    <w:rsid w:val="00D16B26"/>
    <w:rsid w:val="00D16DC4"/>
    <w:rsid w:val="00D16E9A"/>
    <w:rsid w:val="00D174BE"/>
    <w:rsid w:val="00D17541"/>
    <w:rsid w:val="00D175B8"/>
    <w:rsid w:val="00D175CF"/>
    <w:rsid w:val="00D17651"/>
    <w:rsid w:val="00D176D2"/>
    <w:rsid w:val="00D17E2D"/>
    <w:rsid w:val="00D20082"/>
    <w:rsid w:val="00D20091"/>
    <w:rsid w:val="00D20187"/>
    <w:rsid w:val="00D20383"/>
    <w:rsid w:val="00D20430"/>
    <w:rsid w:val="00D20B45"/>
    <w:rsid w:val="00D20B53"/>
    <w:rsid w:val="00D20FE1"/>
    <w:rsid w:val="00D21134"/>
    <w:rsid w:val="00D2118A"/>
    <w:rsid w:val="00D2203F"/>
    <w:rsid w:val="00D22577"/>
    <w:rsid w:val="00D22698"/>
    <w:rsid w:val="00D22ACC"/>
    <w:rsid w:val="00D23411"/>
    <w:rsid w:val="00D23769"/>
    <w:rsid w:val="00D23CA4"/>
    <w:rsid w:val="00D23CC6"/>
    <w:rsid w:val="00D23F7A"/>
    <w:rsid w:val="00D2420E"/>
    <w:rsid w:val="00D242DD"/>
    <w:rsid w:val="00D247D4"/>
    <w:rsid w:val="00D2528A"/>
    <w:rsid w:val="00D2546C"/>
    <w:rsid w:val="00D25616"/>
    <w:rsid w:val="00D25696"/>
    <w:rsid w:val="00D25C34"/>
    <w:rsid w:val="00D2623B"/>
    <w:rsid w:val="00D2624B"/>
    <w:rsid w:val="00D2637A"/>
    <w:rsid w:val="00D2670B"/>
    <w:rsid w:val="00D2674D"/>
    <w:rsid w:val="00D269EC"/>
    <w:rsid w:val="00D26EA3"/>
    <w:rsid w:val="00D26F4B"/>
    <w:rsid w:val="00D26FAA"/>
    <w:rsid w:val="00D2702C"/>
    <w:rsid w:val="00D27699"/>
    <w:rsid w:val="00D2786A"/>
    <w:rsid w:val="00D27BA1"/>
    <w:rsid w:val="00D3035F"/>
    <w:rsid w:val="00D3055F"/>
    <w:rsid w:val="00D308B1"/>
    <w:rsid w:val="00D30E93"/>
    <w:rsid w:val="00D311F6"/>
    <w:rsid w:val="00D31503"/>
    <w:rsid w:val="00D31552"/>
    <w:rsid w:val="00D31855"/>
    <w:rsid w:val="00D3187A"/>
    <w:rsid w:val="00D31AE8"/>
    <w:rsid w:val="00D323E9"/>
    <w:rsid w:val="00D33178"/>
    <w:rsid w:val="00D33599"/>
    <w:rsid w:val="00D335AF"/>
    <w:rsid w:val="00D33AC4"/>
    <w:rsid w:val="00D34B05"/>
    <w:rsid w:val="00D34B30"/>
    <w:rsid w:val="00D34FF0"/>
    <w:rsid w:val="00D351FF"/>
    <w:rsid w:val="00D35943"/>
    <w:rsid w:val="00D35B5D"/>
    <w:rsid w:val="00D35DB3"/>
    <w:rsid w:val="00D36853"/>
    <w:rsid w:val="00D36971"/>
    <w:rsid w:val="00D36CDA"/>
    <w:rsid w:val="00D36DE6"/>
    <w:rsid w:val="00D37528"/>
    <w:rsid w:val="00D37794"/>
    <w:rsid w:val="00D37BFE"/>
    <w:rsid w:val="00D40483"/>
    <w:rsid w:val="00D40A1F"/>
    <w:rsid w:val="00D40AE9"/>
    <w:rsid w:val="00D40CD2"/>
    <w:rsid w:val="00D40F2E"/>
    <w:rsid w:val="00D40F55"/>
    <w:rsid w:val="00D416F1"/>
    <w:rsid w:val="00D429E1"/>
    <w:rsid w:val="00D42F95"/>
    <w:rsid w:val="00D433BC"/>
    <w:rsid w:val="00D43586"/>
    <w:rsid w:val="00D43761"/>
    <w:rsid w:val="00D43A51"/>
    <w:rsid w:val="00D43DE4"/>
    <w:rsid w:val="00D45267"/>
    <w:rsid w:val="00D45472"/>
    <w:rsid w:val="00D46456"/>
    <w:rsid w:val="00D4667E"/>
    <w:rsid w:val="00D46AD9"/>
    <w:rsid w:val="00D46DDA"/>
    <w:rsid w:val="00D4768D"/>
    <w:rsid w:val="00D47975"/>
    <w:rsid w:val="00D479AC"/>
    <w:rsid w:val="00D47B5F"/>
    <w:rsid w:val="00D47BD5"/>
    <w:rsid w:val="00D47C34"/>
    <w:rsid w:val="00D50043"/>
    <w:rsid w:val="00D50048"/>
    <w:rsid w:val="00D5012C"/>
    <w:rsid w:val="00D5031A"/>
    <w:rsid w:val="00D50DC5"/>
    <w:rsid w:val="00D50E3A"/>
    <w:rsid w:val="00D50EBA"/>
    <w:rsid w:val="00D50ED2"/>
    <w:rsid w:val="00D51354"/>
    <w:rsid w:val="00D5183A"/>
    <w:rsid w:val="00D51E0F"/>
    <w:rsid w:val="00D51EB9"/>
    <w:rsid w:val="00D51F9D"/>
    <w:rsid w:val="00D52125"/>
    <w:rsid w:val="00D52418"/>
    <w:rsid w:val="00D5260D"/>
    <w:rsid w:val="00D52661"/>
    <w:rsid w:val="00D53077"/>
    <w:rsid w:val="00D5344C"/>
    <w:rsid w:val="00D53C1E"/>
    <w:rsid w:val="00D54195"/>
    <w:rsid w:val="00D544C9"/>
    <w:rsid w:val="00D54570"/>
    <w:rsid w:val="00D5494A"/>
    <w:rsid w:val="00D54C2B"/>
    <w:rsid w:val="00D55010"/>
    <w:rsid w:val="00D55291"/>
    <w:rsid w:val="00D55331"/>
    <w:rsid w:val="00D559CC"/>
    <w:rsid w:val="00D55A10"/>
    <w:rsid w:val="00D55BDD"/>
    <w:rsid w:val="00D55CCF"/>
    <w:rsid w:val="00D5644D"/>
    <w:rsid w:val="00D5648F"/>
    <w:rsid w:val="00D5663F"/>
    <w:rsid w:val="00D569AC"/>
    <w:rsid w:val="00D56D8B"/>
    <w:rsid w:val="00D56DFC"/>
    <w:rsid w:val="00D571AD"/>
    <w:rsid w:val="00D574C6"/>
    <w:rsid w:val="00D57A74"/>
    <w:rsid w:val="00D57A8E"/>
    <w:rsid w:val="00D57B60"/>
    <w:rsid w:val="00D57D1F"/>
    <w:rsid w:val="00D609A1"/>
    <w:rsid w:val="00D60FED"/>
    <w:rsid w:val="00D6127B"/>
    <w:rsid w:val="00D62443"/>
    <w:rsid w:val="00D625E5"/>
    <w:rsid w:val="00D62A29"/>
    <w:rsid w:val="00D62BCA"/>
    <w:rsid w:val="00D62E42"/>
    <w:rsid w:val="00D62F40"/>
    <w:rsid w:val="00D6349D"/>
    <w:rsid w:val="00D634F1"/>
    <w:rsid w:val="00D63720"/>
    <w:rsid w:val="00D637D6"/>
    <w:rsid w:val="00D638E9"/>
    <w:rsid w:val="00D63BDB"/>
    <w:rsid w:val="00D63EA5"/>
    <w:rsid w:val="00D64272"/>
    <w:rsid w:val="00D645E7"/>
    <w:rsid w:val="00D64892"/>
    <w:rsid w:val="00D64938"/>
    <w:rsid w:val="00D65162"/>
    <w:rsid w:val="00D652A5"/>
    <w:rsid w:val="00D65E05"/>
    <w:rsid w:val="00D65EC5"/>
    <w:rsid w:val="00D6678E"/>
    <w:rsid w:val="00D66AC8"/>
    <w:rsid w:val="00D67560"/>
    <w:rsid w:val="00D675DE"/>
    <w:rsid w:val="00D678FC"/>
    <w:rsid w:val="00D67978"/>
    <w:rsid w:val="00D67B76"/>
    <w:rsid w:val="00D67C44"/>
    <w:rsid w:val="00D67DB1"/>
    <w:rsid w:val="00D7086A"/>
    <w:rsid w:val="00D714A9"/>
    <w:rsid w:val="00D7157A"/>
    <w:rsid w:val="00D71595"/>
    <w:rsid w:val="00D71ED5"/>
    <w:rsid w:val="00D71FE5"/>
    <w:rsid w:val="00D7201E"/>
    <w:rsid w:val="00D725F2"/>
    <w:rsid w:val="00D72B31"/>
    <w:rsid w:val="00D731C9"/>
    <w:rsid w:val="00D731DC"/>
    <w:rsid w:val="00D73E8A"/>
    <w:rsid w:val="00D7478C"/>
    <w:rsid w:val="00D75F54"/>
    <w:rsid w:val="00D76342"/>
    <w:rsid w:val="00D76521"/>
    <w:rsid w:val="00D76BD7"/>
    <w:rsid w:val="00D76D48"/>
    <w:rsid w:val="00D76DAB"/>
    <w:rsid w:val="00D76DE5"/>
    <w:rsid w:val="00D76FB2"/>
    <w:rsid w:val="00D770AA"/>
    <w:rsid w:val="00D7714B"/>
    <w:rsid w:val="00D77C9F"/>
    <w:rsid w:val="00D77E01"/>
    <w:rsid w:val="00D800C4"/>
    <w:rsid w:val="00D80371"/>
    <w:rsid w:val="00D80535"/>
    <w:rsid w:val="00D81519"/>
    <w:rsid w:val="00D819A1"/>
    <w:rsid w:val="00D81A59"/>
    <w:rsid w:val="00D82516"/>
    <w:rsid w:val="00D82532"/>
    <w:rsid w:val="00D8266E"/>
    <w:rsid w:val="00D8298A"/>
    <w:rsid w:val="00D82D9B"/>
    <w:rsid w:val="00D83D12"/>
    <w:rsid w:val="00D84052"/>
    <w:rsid w:val="00D8430E"/>
    <w:rsid w:val="00D847BE"/>
    <w:rsid w:val="00D84AEA"/>
    <w:rsid w:val="00D84F2D"/>
    <w:rsid w:val="00D85090"/>
    <w:rsid w:val="00D85543"/>
    <w:rsid w:val="00D85DC0"/>
    <w:rsid w:val="00D861BB"/>
    <w:rsid w:val="00D87205"/>
    <w:rsid w:val="00D87E09"/>
    <w:rsid w:val="00D909C9"/>
    <w:rsid w:val="00D9197D"/>
    <w:rsid w:val="00D91CBF"/>
    <w:rsid w:val="00D91F03"/>
    <w:rsid w:val="00D92022"/>
    <w:rsid w:val="00D923A0"/>
    <w:rsid w:val="00D92C9E"/>
    <w:rsid w:val="00D92CAF"/>
    <w:rsid w:val="00D92D19"/>
    <w:rsid w:val="00D93957"/>
    <w:rsid w:val="00D9428F"/>
    <w:rsid w:val="00D944E5"/>
    <w:rsid w:val="00D9546C"/>
    <w:rsid w:val="00D95529"/>
    <w:rsid w:val="00D957AF"/>
    <w:rsid w:val="00D9647D"/>
    <w:rsid w:val="00D964DF"/>
    <w:rsid w:val="00D9694F"/>
    <w:rsid w:val="00D96AA8"/>
    <w:rsid w:val="00D96C1E"/>
    <w:rsid w:val="00D96E8F"/>
    <w:rsid w:val="00D97312"/>
    <w:rsid w:val="00D97B30"/>
    <w:rsid w:val="00DA06E0"/>
    <w:rsid w:val="00DA0CD8"/>
    <w:rsid w:val="00DA1402"/>
    <w:rsid w:val="00DA1438"/>
    <w:rsid w:val="00DA14FA"/>
    <w:rsid w:val="00DA1C8D"/>
    <w:rsid w:val="00DA27A0"/>
    <w:rsid w:val="00DA30AD"/>
    <w:rsid w:val="00DA3155"/>
    <w:rsid w:val="00DA36F0"/>
    <w:rsid w:val="00DA3A94"/>
    <w:rsid w:val="00DA3BAA"/>
    <w:rsid w:val="00DA4402"/>
    <w:rsid w:val="00DA44C7"/>
    <w:rsid w:val="00DA4A1C"/>
    <w:rsid w:val="00DA4A7A"/>
    <w:rsid w:val="00DA4D53"/>
    <w:rsid w:val="00DA4EE6"/>
    <w:rsid w:val="00DA558E"/>
    <w:rsid w:val="00DA5898"/>
    <w:rsid w:val="00DA5F28"/>
    <w:rsid w:val="00DA60F2"/>
    <w:rsid w:val="00DA6316"/>
    <w:rsid w:val="00DA633B"/>
    <w:rsid w:val="00DA6A89"/>
    <w:rsid w:val="00DA7105"/>
    <w:rsid w:val="00DA732A"/>
    <w:rsid w:val="00DA7454"/>
    <w:rsid w:val="00DA7733"/>
    <w:rsid w:val="00DA776B"/>
    <w:rsid w:val="00DA7855"/>
    <w:rsid w:val="00DA7DD9"/>
    <w:rsid w:val="00DB040A"/>
    <w:rsid w:val="00DB0AA0"/>
    <w:rsid w:val="00DB0D17"/>
    <w:rsid w:val="00DB0E48"/>
    <w:rsid w:val="00DB2213"/>
    <w:rsid w:val="00DB24D0"/>
    <w:rsid w:val="00DB2773"/>
    <w:rsid w:val="00DB2F22"/>
    <w:rsid w:val="00DB342A"/>
    <w:rsid w:val="00DB393B"/>
    <w:rsid w:val="00DB398E"/>
    <w:rsid w:val="00DB3A5C"/>
    <w:rsid w:val="00DB3AEB"/>
    <w:rsid w:val="00DB440A"/>
    <w:rsid w:val="00DB4827"/>
    <w:rsid w:val="00DB4A17"/>
    <w:rsid w:val="00DB4A88"/>
    <w:rsid w:val="00DB4ECF"/>
    <w:rsid w:val="00DB5517"/>
    <w:rsid w:val="00DB557A"/>
    <w:rsid w:val="00DB598E"/>
    <w:rsid w:val="00DB5D19"/>
    <w:rsid w:val="00DB5F0E"/>
    <w:rsid w:val="00DB6E95"/>
    <w:rsid w:val="00DB6FD0"/>
    <w:rsid w:val="00DB73B8"/>
    <w:rsid w:val="00DB73DD"/>
    <w:rsid w:val="00DB7693"/>
    <w:rsid w:val="00DB7960"/>
    <w:rsid w:val="00DB7E51"/>
    <w:rsid w:val="00DB7FD0"/>
    <w:rsid w:val="00DC04E1"/>
    <w:rsid w:val="00DC07DA"/>
    <w:rsid w:val="00DC0B56"/>
    <w:rsid w:val="00DC114C"/>
    <w:rsid w:val="00DC170E"/>
    <w:rsid w:val="00DC2250"/>
    <w:rsid w:val="00DC2CE7"/>
    <w:rsid w:val="00DC311E"/>
    <w:rsid w:val="00DC38EA"/>
    <w:rsid w:val="00DC3B3B"/>
    <w:rsid w:val="00DC3BAE"/>
    <w:rsid w:val="00DC3F00"/>
    <w:rsid w:val="00DC4206"/>
    <w:rsid w:val="00DC4E47"/>
    <w:rsid w:val="00DC506A"/>
    <w:rsid w:val="00DC5216"/>
    <w:rsid w:val="00DC538A"/>
    <w:rsid w:val="00DC5C9D"/>
    <w:rsid w:val="00DC5FE9"/>
    <w:rsid w:val="00DC641A"/>
    <w:rsid w:val="00DC6C57"/>
    <w:rsid w:val="00DC6FE7"/>
    <w:rsid w:val="00DC721D"/>
    <w:rsid w:val="00DC7607"/>
    <w:rsid w:val="00DC7743"/>
    <w:rsid w:val="00DC7823"/>
    <w:rsid w:val="00DC7A75"/>
    <w:rsid w:val="00DC7D59"/>
    <w:rsid w:val="00DC7EB6"/>
    <w:rsid w:val="00DD05DD"/>
    <w:rsid w:val="00DD0C49"/>
    <w:rsid w:val="00DD0E48"/>
    <w:rsid w:val="00DD1A90"/>
    <w:rsid w:val="00DD2036"/>
    <w:rsid w:val="00DD20B5"/>
    <w:rsid w:val="00DD20E5"/>
    <w:rsid w:val="00DD26FA"/>
    <w:rsid w:val="00DD2703"/>
    <w:rsid w:val="00DD27A6"/>
    <w:rsid w:val="00DD2871"/>
    <w:rsid w:val="00DD334C"/>
    <w:rsid w:val="00DD361E"/>
    <w:rsid w:val="00DD381C"/>
    <w:rsid w:val="00DD469B"/>
    <w:rsid w:val="00DD5293"/>
    <w:rsid w:val="00DD55D6"/>
    <w:rsid w:val="00DD6086"/>
    <w:rsid w:val="00DD6A9B"/>
    <w:rsid w:val="00DD7204"/>
    <w:rsid w:val="00DD76D8"/>
    <w:rsid w:val="00DD7D11"/>
    <w:rsid w:val="00DD7FC7"/>
    <w:rsid w:val="00DE07E5"/>
    <w:rsid w:val="00DE1703"/>
    <w:rsid w:val="00DE1914"/>
    <w:rsid w:val="00DE1A95"/>
    <w:rsid w:val="00DE1E4C"/>
    <w:rsid w:val="00DE2F01"/>
    <w:rsid w:val="00DE30BC"/>
    <w:rsid w:val="00DE30BF"/>
    <w:rsid w:val="00DE3611"/>
    <w:rsid w:val="00DE38D9"/>
    <w:rsid w:val="00DE3989"/>
    <w:rsid w:val="00DE426A"/>
    <w:rsid w:val="00DE4529"/>
    <w:rsid w:val="00DE4646"/>
    <w:rsid w:val="00DE4959"/>
    <w:rsid w:val="00DE5108"/>
    <w:rsid w:val="00DE57A4"/>
    <w:rsid w:val="00DE593B"/>
    <w:rsid w:val="00DE59E9"/>
    <w:rsid w:val="00DE6A4A"/>
    <w:rsid w:val="00DE6A78"/>
    <w:rsid w:val="00DE72A7"/>
    <w:rsid w:val="00DE7935"/>
    <w:rsid w:val="00DF0AB2"/>
    <w:rsid w:val="00DF1136"/>
    <w:rsid w:val="00DF1702"/>
    <w:rsid w:val="00DF17AB"/>
    <w:rsid w:val="00DF18BA"/>
    <w:rsid w:val="00DF1904"/>
    <w:rsid w:val="00DF2324"/>
    <w:rsid w:val="00DF2588"/>
    <w:rsid w:val="00DF26E9"/>
    <w:rsid w:val="00DF2C1E"/>
    <w:rsid w:val="00DF37D4"/>
    <w:rsid w:val="00DF38C4"/>
    <w:rsid w:val="00DF3B7F"/>
    <w:rsid w:val="00DF4774"/>
    <w:rsid w:val="00DF4E82"/>
    <w:rsid w:val="00DF628C"/>
    <w:rsid w:val="00DF6795"/>
    <w:rsid w:val="00DF6B9B"/>
    <w:rsid w:val="00DF7BCA"/>
    <w:rsid w:val="00DF7FC4"/>
    <w:rsid w:val="00E008E4"/>
    <w:rsid w:val="00E00954"/>
    <w:rsid w:val="00E00D54"/>
    <w:rsid w:val="00E01026"/>
    <w:rsid w:val="00E015E3"/>
    <w:rsid w:val="00E01933"/>
    <w:rsid w:val="00E01E5A"/>
    <w:rsid w:val="00E02698"/>
    <w:rsid w:val="00E0283F"/>
    <w:rsid w:val="00E02B71"/>
    <w:rsid w:val="00E03070"/>
    <w:rsid w:val="00E04387"/>
    <w:rsid w:val="00E04392"/>
    <w:rsid w:val="00E04DF6"/>
    <w:rsid w:val="00E04E41"/>
    <w:rsid w:val="00E054E9"/>
    <w:rsid w:val="00E059D3"/>
    <w:rsid w:val="00E05F7F"/>
    <w:rsid w:val="00E0601A"/>
    <w:rsid w:val="00E064DA"/>
    <w:rsid w:val="00E06BBD"/>
    <w:rsid w:val="00E06E2C"/>
    <w:rsid w:val="00E071A6"/>
    <w:rsid w:val="00E074FA"/>
    <w:rsid w:val="00E07A1E"/>
    <w:rsid w:val="00E07B7D"/>
    <w:rsid w:val="00E07E21"/>
    <w:rsid w:val="00E07E8F"/>
    <w:rsid w:val="00E100D7"/>
    <w:rsid w:val="00E1032D"/>
    <w:rsid w:val="00E10C2A"/>
    <w:rsid w:val="00E10D01"/>
    <w:rsid w:val="00E10DCF"/>
    <w:rsid w:val="00E11691"/>
    <w:rsid w:val="00E11A18"/>
    <w:rsid w:val="00E12037"/>
    <w:rsid w:val="00E1204D"/>
    <w:rsid w:val="00E120BD"/>
    <w:rsid w:val="00E121F2"/>
    <w:rsid w:val="00E12C2C"/>
    <w:rsid w:val="00E12F2D"/>
    <w:rsid w:val="00E130A4"/>
    <w:rsid w:val="00E13A4F"/>
    <w:rsid w:val="00E13AC2"/>
    <w:rsid w:val="00E13BEC"/>
    <w:rsid w:val="00E14464"/>
    <w:rsid w:val="00E14C6A"/>
    <w:rsid w:val="00E14C89"/>
    <w:rsid w:val="00E15540"/>
    <w:rsid w:val="00E1568B"/>
    <w:rsid w:val="00E15AEB"/>
    <w:rsid w:val="00E15F44"/>
    <w:rsid w:val="00E15FB1"/>
    <w:rsid w:val="00E16BC3"/>
    <w:rsid w:val="00E16E6D"/>
    <w:rsid w:val="00E171BD"/>
    <w:rsid w:val="00E17227"/>
    <w:rsid w:val="00E175B4"/>
    <w:rsid w:val="00E175C4"/>
    <w:rsid w:val="00E17E31"/>
    <w:rsid w:val="00E17ECE"/>
    <w:rsid w:val="00E20082"/>
    <w:rsid w:val="00E201C7"/>
    <w:rsid w:val="00E201C8"/>
    <w:rsid w:val="00E203E1"/>
    <w:rsid w:val="00E2065A"/>
    <w:rsid w:val="00E206A4"/>
    <w:rsid w:val="00E207A7"/>
    <w:rsid w:val="00E20EF2"/>
    <w:rsid w:val="00E210EF"/>
    <w:rsid w:val="00E21108"/>
    <w:rsid w:val="00E211E9"/>
    <w:rsid w:val="00E21212"/>
    <w:rsid w:val="00E229FA"/>
    <w:rsid w:val="00E22DB4"/>
    <w:rsid w:val="00E2303A"/>
    <w:rsid w:val="00E235E9"/>
    <w:rsid w:val="00E23A3B"/>
    <w:rsid w:val="00E24170"/>
    <w:rsid w:val="00E2479E"/>
    <w:rsid w:val="00E24F59"/>
    <w:rsid w:val="00E2525C"/>
    <w:rsid w:val="00E253D7"/>
    <w:rsid w:val="00E255F6"/>
    <w:rsid w:val="00E2571E"/>
    <w:rsid w:val="00E2586C"/>
    <w:rsid w:val="00E258DE"/>
    <w:rsid w:val="00E25A5D"/>
    <w:rsid w:val="00E25CBE"/>
    <w:rsid w:val="00E25F5E"/>
    <w:rsid w:val="00E260D2"/>
    <w:rsid w:val="00E2647E"/>
    <w:rsid w:val="00E26B8D"/>
    <w:rsid w:val="00E272AA"/>
    <w:rsid w:val="00E273F2"/>
    <w:rsid w:val="00E275A7"/>
    <w:rsid w:val="00E2784F"/>
    <w:rsid w:val="00E27FBC"/>
    <w:rsid w:val="00E300DF"/>
    <w:rsid w:val="00E3061D"/>
    <w:rsid w:val="00E308E3"/>
    <w:rsid w:val="00E309EC"/>
    <w:rsid w:val="00E30D0A"/>
    <w:rsid w:val="00E30FAB"/>
    <w:rsid w:val="00E3170E"/>
    <w:rsid w:val="00E31B0C"/>
    <w:rsid w:val="00E31C07"/>
    <w:rsid w:val="00E320A7"/>
    <w:rsid w:val="00E32B8E"/>
    <w:rsid w:val="00E32F77"/>
    <w:rsid w:val="00E33A83"/>
    <w:rsid w:val="00E33EB0"/>
    <w:rsid w:val="00E3575B"/>
    <w:rsid w:val="00E357C4"/>
    <w:rsid w:val="00E35BBC"/>
    <w:rsid w:val="00E362D8"/>
    <w:rsid w:val="00E363AD"/>
    <w:rsid w:val="00E363E8"/>
    <w:rsid w:val="00E36734"/>
    <w:rsid w:val="00E369F0"/>
    <w:rsid w:val="00E37078"/>
    <w:rsid w:val="00E370BF"/>
    <w:rsid w:val="00E3719F"/>
    <w:rsid w:val="00E3725B"/>
    <w:rsid w:val="00E373C7"/>
    <w:rsid w:val="00E3767D"/>
    <w:rsid w:val="00E37895"/>
    <w:rsid w:val="00E37C58"/>
    <w:rsid w:val="00E37C74"/>
    <w:rsid w:val="00E405E8"/>
    <w:rsid w:val="00E405F6"/>
    <w:rsid w:val="00E4081C"/>
    <w:rsid w:val="00E40A16"/>
    <w:rsid w:val="00E40F22"/>
    <w:rsid w:val="00E411A3"/>
    <w:rsid w:val="00E413AA"/>
    <w:rsid w:val="00E4147D"/>
    <w:rsid w:val="00E41C85"/>
    <w:rsid w:val="00E41E03"/>
    <w:rsid w:val="00E423C1"/>
    <w:rsid w:val="00E43213"/>
    <w:rsid w:val="00E43813"/>
    <w:rsid w:val="00E43D44"/>
    <w:rsid w:val="00E4412A"/>
    <w:rsid w:val="00E444FD"/>
    <w:rsid w:val="00E45118"/>
    <w:rsid w:val="00E45315"/>
    <w:rsid w:val="00E4536D"/>
    <w:rsid w:val="00E4537B"/>
    <w:rsid w:val="00E4540E"/>
    <w:rsid w:val="00E45901"/>
    <w:rsid w:val="00E45913"/>
    <w:rsid w:val="00E45AD0"/>
    <w:rsid w:val="00E45AF3"/>
    <w:rsid w:val="00E45FE5"/>
    <w:rsid w:val="00E46155"/>
    <w:rsid w:val="00E46493"/>
    <w:rsid w:val="00E4724A"/>
    <w:rsid w:val="00E47455"/>
    <w:rsid w:val="00E475BD"/>
    <w:rsid w:val="00E47A38"/>
    <w:rsid w:val="00E50077"/>
    <w:rsid w:val="00E50339"/>
    <w:rsid w:val="00E50C4D"/>
    <w:rsid w:val="00E50C8B"/>
    <w:rsid w:val="00E51049"/>
    <w:rsid w:val="00E51285"/>
    <w:rsid w:val="00E51473"/>
    <w:rsid w:val="00E51C5B"/>
    <w:rsid w:val="00E5231D"/>
    <w:rsid w:val="00E525EC"/>
    <w:rsid w:val="00E52B60"/>
    <w:rsid w:val="00E52F7D"/>
    <w:rsid w:val="00E530F2"/>
    <w:rsid w:val="00E5321F"/>
    <w:rsid w:val="00E53683"/>
    <w:rsid w:val="00E54085"/>
    <w:rsid w:val="00E542F2"/>
    <w:rsid w:val="00E54AA8"/>
    <w:rsid w:val="00E54B7C"/>
    <w:rsid w:val="00E54DD9"/>
    <w:rsid w:val="00E55026"/>
    <w:rsid w:val="00E55132"/>
    <w:rsid w:val="00E551D3"/>
    <w:rsid w:val="00E551EA"/>
    <w:rsid w:val="00E553FD"/>
    <w:rsid w:val="00E5555E"/>
    <w:rsid w:val="00E5564C"/>
    <w:rsid w:val="00E559B6"/>
    <w:rsid w:val="00E55AEC"/>
    <w:rsid w:val="00E55E30"/>
    <w:rsid w:val="00E560EA"/>
    <w:rsid w:val="00E5690E"/>
    <w:rsid w:val="00E56B6E"/>
    <w:rsid w:val="00E56BCA"/>
    <w:rsid w:val="00E57706"/>
    <w:rsid w:val="00E57984"/>
    <w:rsid w:val="00E6005D"/>
    <w:rsid w:val="00E600ED"/>
    <w:rsid w:val="00E60239"/>
    <w:rsid w:val="00E60342"/>
    <w:rsid w:val="00E6054B"/>
    <w:rsid w:val="00E606DC"/>
    <w:rsid w:val="00E6078F"/>
    <w:rsid w:val="00E60AE6"/>
    <w:rsid w:val="00E60EAF"/>
    <w:rsid w:val="00E60FDC"/>
    <w:rsid w:val="00E61946"/>
    <w:rsid w:val="00E61CB0"/>
    <w:rsid w:val="00E62296"/>
    <w:rsid w:val="00E62B42"/>
    <w:rsid w:val="00E62D38"/>
    <w:rsid w:val="00E63308"/>
    <w:rsid w:val="00E6382D"/>
    <w:rsid w:val="00E63C46"/>
    <w:rsid w:val="00E645B7"/>
    <w:rsid w:val="00E64728"/>
    <w:rsid w:val="00E64A66"/>
    <w:rsid w:val="00E64ECB"/>
    <w:rsid w:val="00E65190"/>
    <w:rsid w:val="00E6533D"/>
    <w:rsid w:val="00E658D4"/>
    <w:rsid w:val="00E65D96"/>
    <w:rsid w:val="00E66A5A"/>
    <w:rsid w:val="00E6712E"/>
    <w:rsid w:val="00E67352"/>
    <w:rsid w:val="00E67439"/>
    <w:rsid w:val="00E67845"/>
    <w:rsid w:val="00E70C08"/>
    <w:rsid w:val="00E70E54"/>
    <w:rsid w:val="00E7112D"/>
    <w:rsid w:val="00E71789"/>
    <w:rsid w:val="00E717EC"/>
    <w:rsid w:val="00E71A4D"/>
    <w:rsid w:val="00E71E20"/>
    <w:rsid w:val="00E72022"/>
    <w:rsid w:val="00E7218B"/>
    <w:rsid w:val="00E72528"/>
    <w:rsid w:val="00E72605"/>
    <w:rsid w:val="00E729E7"/>
    <w:rsid w:val="00E72C83"/>
    <w:rsid w:val="00E72C87"/>
    <w:rsid w:val="00E73248"/>
    <w:rsid w:val="00E73C6B"/>
    <w:rsid w:val="00E73DCA"/>
    <w:rsid w:val="00E740B1"/>
    <w:rsid w:val="00E741D9"/>
    <w:rsid w:val="00E747A3"/>
    <w:rsid w:val="00E757AB"/>
    <w:rsid w:val="00E758A4"/>
    <w:rsid w:val="00E75AB7"/>
    <w:rsid w:val="00E75BCE"/>
    <w:rsid w:val="00E75ECB"/>
    <w:rsid w:val="00E760B1"/>
    <w:rsid w:val="00E7680E"/>
    <w:rsid w:val="00E76835"/>
    <w:rsid w:val="00E77507"/>
    <w:rsid w:val="00E77766"/>
    <w:rsid w:val="00E807C9"/>
    <w:rsid w:val="00E808BD"/>
    <w:rsid w:val="00E813F2"/>
    <w:rsid w:val="00E818C9"/>
    <w:rsid w:val="00E81BB7"/>
    <w:rsid w:val="00E820CC"/>
    <w:rsid w:val="00E82211"/>
    <w:rsid w:val="00E825BE"/>
    <w:rsid w:val="00E827D8"/>
    <w:rsid w:val="00E82D19"/>
    <w:rsid w:val="00E8320B"/>
    <w:rsid w:val="00E8354A"/>
    <w:rsid w:val="00E838D8"/>
    <w:rsid w:val="00E838EA"/>
    <w:rsid w:val="00E83B3A"/>
    <w:rsid w:val="00E83F53"/>
    <w:rsid w:val="00E84640"/>
    <w:rsid w:val="00E8486E"/>
    <w:rsid w:val="00E8487B"/>
    <w:rsid w:val="00E8497D"/>
    <w:rsid w:val="00E84D48"/>
    <w:rsid w:val="00E84E30"/>
    <w:rsid w:val="00E85464"/>
    <w:rsid w:val="00E854D5"/>
    <w:rsid w:val="00E8567A"/>
    <w:rsid w:val="00E85D2C"/>
    <w:rsid w:val="00E867C8"/>
    <w:rsid w:val="00E86871"/>
    <w:rsid w:val="00E86B7D"/>
    <w:rsid w:val="00E86D8E"/>
    <w:rsid w:val="00E86F07"/>
    <w:rsid w:val="00E86FD7"/>
    <w:rsid w:val="00E87D62"/>
    <w:rsid w:val="00E903B3"/>
    <w:rsid w:val="00E90AF5"/>
    <w:rsid w:val="00E90C42"/>
    <w:rsid w:val="00E910C1"/>
    <w:rsid w:val="00E91172"/>
    <w:rsid w:val="00E9144B"/>
    <w:rsid w:val="00E9187B"/>
    <w:rsid w:val="00E918A9"/>
    <w:rsid w:val="00E91CBE"/>
    <w:rsid w:val="00E9217C"/>
    <w:rsid w:val="00E92542"/>
    <w:rsid w:val="00E92D12"/>
    <w:rsid w:val="00E9347C"/>
    <w:rsid w:val="00E93827"/>
    <w:rsid w:val="00E938EE"/>
    <w:rsid w:val="00E9406A"/>
    <w:rsid w:val="00E940FE"/>
    <w:rsid w:val="00E94B18"/>
    <w:rsid w:val="00E9501E"/>
    <w:rsid w:val="00E95346"/>
    <w:rsid w:val="00E954CA"/>
    <w:rsid w:val="00E959BC"/>
    <w:rsid w:val="00E95E40"/>
    <w:rsid w:val="00E96FDE"/>
    <w:rsid w:val="00E97321"/>
    <w:rsid w:val="00EA03CF"/>
    <w:rsid w:val="00EA063A"/>
    <w:rsid w:val="00EA08A4"/>
    <w:rsid w:val="00EA0959"/>
    <w:rsid w:val="00EA0B35"/>
    <w:rsid w:val="00EA11BD"/>
    <w:rsid w:val="00EA14C1"/>
    <w:rsid w:val="00EA193B"/>
    <w:rsid w:val="00EA1A62"/>
    <w:rsid w:val="00EA1D33"/>
    <w:rsid w:val="00EA204B"/>
    <w:rsid w:val="00EA21E7"/>
    <w:rsid w:val="00EA2659"/>
    <w:rsid w:val="00EA2C95"/>
    <w:rsid w:val="00EA2D5A"/>
    <w:rsid w:val="00EA3ED8"/>
    <w:rsid w:val="00EA4413"/>
    <w:rsid w:val="00EA4662"/>
    <w:rsid w:val="00EA5248"/>
    <w:rsid w:val="00EA525C"/>
    <w:rsid w:val="00EA548C"/>
    <w:rsid w:val="00EA6929"/>
    <w:rsid w:val="00EA6A02"/>
    <w:rsid w:val="00EA7461"/>
    <w:rsid w:val="00EA757B"/>
    <w:rsid w:val="00EA77D9"/>
    <w:rsid w:val="00EA7981"/>
    <w:rsid w:val="00EA7AF6"/>
    <w:rsid w:val="00EA7AFC"/>
    <w:rsid w:val="00EA7B8F"/>
    <w:rsid w:val="00EA7D1E"/>
    <w:rsid w:val="00EB043C"/>
    <w:rsid w:val="00EB054A"/>
    <w:rsid w:val="00EB08A4"/>
    <w:rsid w:val="00EB08B5"/>
    <w:rsid w:val="00EB0D96"/>
    <w:rsid w:val="00EB2305"/>
    <w:rsid w:val="00EB27D5"/>
    <w:rsid w:val="00EB2C0C"/>
    <w:rsid w:val="00EB32AC"/>
    <w:rsid w:val="00EB339D"/>
    <w:rsid w:val="00EB3CB0"/>
    <w:rsid w:val="00EB4042"/>
    <w:rsid w:val="00EB43A0"/>
    <w:rsid w:val="00EB48C0"/>
    <w:rsid w:val="00EB4A95"/>
    <w:rsid w:val="00EB4C88"/>
    <w:rsid w:val="00EB4DAC"/>
    <w:rsid w:val="00EB4E49"/>
    <w:rsid w:val="00EB5081"/>
    <w:rsid w:val="00EB5849"/>
    <w:rsid w:val="00EB5C98"/>
    <w:rsid w:val="00EB7724"/>
    <w:rsid w:val="00EB7905"/>
    <w:rsid w:val="00EB7B85"/>
    <w:rsid w:val="00EC0B92"/>
    <w:rsid w:val="00EC14BB"/>
    <w:rsid w:val="00EC1588"/>
    <w:rsid w:val="00EC179A"/>
    <w:rsid w:val="00EC1976"/>
    <w:rsid w:val="00EC2062"/>
    <w:rsid w:val="00EC23F4"/>
    <w:rsid w:val="00EC321B"/>
    <w:rsid w:val="00EC354F"/>
    <w:rsid w:val="00EC387B"/>
    <w:rsid w:val="00EC3FCA"/>
    <w:rsid w:val="00EC4474"/>
    <w:rsid w:val="00EC45D4"/>
    <w:rsid w:val="00EC5042"/>
    <w:rsid w:val="00EC5629"/>
    <w:rsid w:val="00EC5675"/>
    <w:rsid w:val="00EC58FA"/>
    <w:rsid w:val="00EC5B7D"/>
    <w:rsid w:val="00EC5C40"/>
    <w:rsid w:val="00EC6680"/>
    <w:rsid w:val="00EC6C25"/>
    <w:rsid w:val="00EC6EBE"/>
    <w:rsid w:val="00EC7360"/>
    <w:rsid w:val="00EC7367"/>
    <w:rsid w:val="00EC79A8"/>
    <w:rsid w:val="00EC7B24"/>
    <w:rsid w:val="00EC7D86"/>
    <w:rsid w:val="00ED0667"/>
    <w:rsid w:val="00ED086A"/>
    <w:rsid w:val="00ED0DBA"/>
    <w:rsid w:val="00ED101E"/>
    <w:rsid w:val="00ED1FE2"/>
    <w:rsid w:val="00ED2563"/>
    <w:rsid w:val="00ED27BC"/>
    <w:rsid w:val="00ED2A8A"/>
    <w:rsid w:val="00ED2F95"/>
    <w:rsid w:val="00ED304E"/>
    <w:rsid w:val="00ED370C"/>
    <w:rsid w:val="00ED3F99"/>
    <w:rsid w:val="00ED40D9"/>
    <w:rsid w:val="00ED42E7"/>
    <w:rsid w:val="00ED4699"/>
    <w:rsid w:val="00ED5495"/>
    <w:rsid w:val="00ED5EFF"/>
    <w:rsid w:val="00ED61FB"/>
    <w:rsid w:val="00ED62D4"/>
    <w:rsid w:val="00ED6919"/>
    <w:rsid w:val="00ED6F35"/>
    <w:rsid w:val="00ED76B3"/>
    <w:rsid w:val="00ED78AD"/>
    <w:rsid w:val="00ED7B70"/>
    <w:rsid w:val="00EE09B8"/>
    <w:rsid w:val="00EE0DD3"/>
    <w:rsid w:val="00EE16CE"/>
    <w:rsid w:val="00EE19F3"/>
    <w:rsid w:val="00EE1F22"/>
    <w:rsid w:val="00EE2437"/>
    <w:rsid w:val="00EE2586"/>
    <w:rsid w:val="00EE2903"/>
    <w:rsid w:val="00EE29A0"/>
    <w:rsid w:val="00EE29F4"/>
    <w:rsid w:val="00EE2C8D"/>
    <w:rsid w:val="00EE2DF5"/>
    <w:rsid w:val="00EE2F3D"/>
    <w:rsid w:val="00EE39D6"/>
    <w:rsid w:val="00EE3C59"/>
    <w:rsid w:val="00EE3C62"/>
    <w:rsid w:val="00EE44BC"/>
    <w:rsid w:val="00EE52C9"/>
    <w:rsid w:val="00EE56C8"/>
    <w:rsid w:val="00EE5900"/>
    <w:rsid w:val="00EE5D67"/>
    <w:rsid w:val="00EE5DE2"/>
    <w:rsid w:val="00EE615D"/>
    <w:rsid w:val="00EE6AD3"/>
    <w:rsid w:val="00EE70A0"/>
    <w:rsid w:val="00EE7DD4"/>
    <w:rsid w:val="00EE7F6F"/>
    <w:rsid w:val="00EF016D"/>
    <w:rsid w:val="00EF0769"/>
    <w:rsid w:val="00EF0C33"/>
    <w:rsid w:val="00EF1174"/>
    <w:rsid w:val="00EF1AEB"/>
    <w:rsid w:val="00EF1F39"/>
    <w:rsid w:val="00EF3073"/>
    <w:rsid w:val="00EF30F5"/>
    <w:rsid w:val="00EF349D"/>
    <w:rsid w:val="00EF3817"/>
    <w:rsid w:val="00EF39D0"/>
    <w:rsid w:val="00EF4017"/>
    <w:rsid w:val="00EF437A"/>
    <w:rsid w:val="00EF4963"/>
    <w:rsid w:val="00EF4966"/>
    <w:rsid w:val="00EF4A2F"/>
    <w:rsid w:val="00EF4C19"/>
    <w:rsid w:val="00EF4CBD"/>
    <w:rsid w:val="00EF4D2F"/>
    <w:rsid w:val="00EF4FC0"/>
    <w:rsid w:val="00EF5D59"/>
    <w:rsid w:val="00EF6AC7"/>
    <w:rsid w:val="00EF6B39"/>
    <w:rsid w:val="00EF6B97"/>
    <w:rsid w:val="00EF6BB4"/>
    <w:rsid w:val="00EF6C40"/>
    <w:rsid w:val="00EF7409"/>
    <w:rsid w:val="00EF76DF"/>
    <w:rsid w:val="00F00234"/>
    <w:rsid w:val="00F002B5"/>
    <w:rsid w:val="00F00627"/>
    <w:rsid w:val="00F00ED8"/>
    <w:rsid w:val="00F0161F"/>
    <w:rsid w:val="00F01A3A"/>
    <w:rsid w:val="00F01F28"/>
    <w:rsid w:val="00F02261"/>
    <w:rsid w:val="00F022FE"/>
    <w:rsid w:val="00F02742"/>
    <w:rsid w:val="00F027A3"/>
    <w:rsid w:val="00F027F1"/>
    <w:rsid w:val="00F02C2D"/>
    <w:rsid w:val="00F02CE9"/>
    <w:rsid w:val="00F03BB1"/>
    <w:rsid w:val="00F03FAF"/>
    <w:rsid w:val="00F04040"/>
    <w:rsid w:val="00F04A90"/>
    <w:rsid w:val="00F04B4F"/>
    <w:rsid w:val="00F04C1C"/>
    <w:rsid w:val="00F04F20"/>
    <w:rsid w:val="00F052FC"/>
    <w:rsid w:val="00F057AB"/>
    <w:rsid w:val="00F05EF1"/>
    <w:rsid w:val="00F05F4A"/>
    <w:rsid w:val="00F062FC"/>
    <w:rsid w:val="00F06383"/>
    <w:rsid w:val="00F063B8"/>
    <w:rsid w:val="00F064C1"/>
    <w:rsid w:val="00F065E3"/>
    <w:rsid w:val="00F068C8"/>
    <w:rsid w:val="00F06B66"/>
    <w:rsid w:val="00F06F47"/>
    <w:rsid w:val="00F07049"/>
    <w:rsid w:val="00F07585"/>
    <w:rsid w:val="00F07638"/>
    <w:rsid w:val="00F07C48"/>
    <w:rsid w:val="00F07E90"/>
    <w:rsid w:val="00F102DF"/>
    <w:rsid w:val="00F11381"/>
    <w:rsid w:val="00F1138D"/>
    <w:rsid w:val="00F113B2"/>
    <w:rsid w:val="00F118DA"/>
    <w:rsid w:val="00F11F72"/>
    <w:rsid w:val="00F1203E"/>
    <w:rsid w:val="00F12B17"/>
    <w:rsid w:val="00F12D4F"/>
    <w:rsid w:val="00F12FD7"/>
    <w:rsid w:val="00F13480"/>
    <w:rsid w:val="00F13E25"/>
    <w:rsid w:val="00F13EFB"/>
    <w:rsid w:val="00F14437"/>
    <w:rsid w:val="00F14953"/>
    <w:rsid w:val="00F14C58"/>
    <w:rsid w:val="00F14CD2"/>
    <w:rsid w:val="00F14EAF"/>
    <w:rsid w:val="00F14F57"/>
    <w:rsid w:val="00F1506E"/>
    <w:rsid w:val="00F15D3B"/>
    <w:rsid w:val="00F163EB"/>
    <w:rsid w:val="00F165A2"/>
    <w:rsid w:val="00F16C49"/>
    <w:rsid w:val="00F16D70"/>
    <w:rsid w:val="00F17368"/>
    <w:rsid w:val="00F178EB"/>
    <w:rsid w:val="00F17BAF"/>
    <w:rsid w:val="00F17EB4"/>
    <w:rsid w:val="00F2029B"/>
    <w:rsid w:val="00F207D0"/>
    <w:rsid w:val="00F20A41"/>
    <w:rsid w:val="00F21A00"/>
    <w:rsid w:val="00F21D9B"/>
    <w:rsid w:val="00F223A1"/>
    <w:rsid w:val="00F224BE"/>
    <w:rsid w:val="00F22A65"/>
    <w:rsid w:val="00F22FEF"/>
    <w:rsid w:val="00F2379F"/>
    <w:rsid w:val="00F2392E"/>
    <w:rsid w:val="00F23F86"/>
    <w:rsid w:val="00F2403B"/>
    <w:rsid w:val="00F24DF8"/>
    <w:rsid w:val="00F24FAB"/>
    <w:rsid w:val="00F251F2"/>
    <w:rsid w:val="00F25539"/>
    <w:rsid w:val="00F25C2E"/>
    <w:rsid w:val="00F25D48"/>
    <w:rsid w:val="00F260CB"/>
    <w:rsid w:val="00F263E5"/>
    <w:rsid w:val="00F2644B"/>
    <w:rsid w:val="00F26A89"/>
    <w:rsid w:val="00F27796"/>
    <w:rsid w:val="00F27EFF"/>
    <w:rsid w:val="00F300D3"/>
    <w:rsid w:val="00F3116D"/>
    <w:rsid w:val="00F313D8"/>
    <w:rsid w:val="00F31428"/>
    <w:rsid w:val="00F31432"/>
    <w:rsid w:val="00F318FF"/>
    <w:rsid w:val="00F31F4A"/>
    <w:rsid w:val="00F321C0"/>
    <w:rsid w:val="00F322BE"/>
    <w:rsid w:val="00F328ED"/>
    <w:rsid w:val="00F328F4"/>
    <w:rsid w:val="00F32DD4"/>
    <w:rsid w:val="00F32EB3"/>
    <w:rsid w:val="00F33230"/>
    <w:rsid w:val="00F33561"/>
    <w:rsid w:val="00F335B2"/>
    <w:rsid w:val="00F3413C"/>
    <w:rsid w:val="00F34904"/>
    <w:rsid w:val="00F34AE7"/>
    <w:rsid w:val="00F35143"/>
    <w:rsid w:val="00F3533C"/>
    <w:rsid w:val="00F35497"/>
    <w:rsid w:val="00F354D6"/>
    <w:rsid w:val="00F35999"/>
    <w:rsid w:val="00F35A49"/>
    <w:rsid w:val="00F35EF5"/>
    <w:rsid w:val="00F35F3E"/>
    <w:rsid w:val="00F35F6C"/>
    <w:rsid w:val="00F35F77"/>
    <w:rsid w:val="00F36773"/>
    <w:rsid w:val="00F371F7"/>
    <w:rsid w:val="00F37256"/>
    <w:rsid w:val="00F37351"/>
    <w:rsid w:val="00F37793"/>
    <w:rsid w:val="00F37A7E"/>
    <w:rsid w:val="00F37CC3"/>
    <w:rsid w:val="00F40779"/>
    <w:rsid w:val="00F40961"/>
    <w:rsid w:val="00F409DF"/>
    <w:rsid w:val="00F40C58"/>
    <w:rsid w:val="00F40F7C"/>
    <w:rsid w:val="00F414DC"/>
    <w:rsid w:val="00F41C1F"/>
    <w:rsid w:val="00F421C0"/>
    <w:rsid w:val="00F42890"/>
    <w:rsid w:val="00F42C09"/>
    <w:rsid w:val="00F42C97"/>
    <w:rsid w:val="00F43047"/>
    <w:rsid w:val="00F43059"/>
    <w:rsid w:val="00F43450"/>
    <w:rsid w:val="00F43B93"/>
    <w:rsid w:val="00F43F07"/>
    <w:rsid w:val="00F4426E"/>
    <w:rsid w:val="00F44480"/>
    <w:rsid w:val="00F449B5"/>
    <w:rsid w:val="00F44C8C"/>
    <w:rsid w:val="00F44FC8"/>
    <w:rsid w:val="00F45CFB"/>
    <w:rsid w:val="00F45DB1"/>
    <w:rsid w:val="00F45EA1"/>
    <w:rsid w:val="00F463C4"/>
    <w:rsid w:val="00F466F1"/>
    <w:rsid w:val="00F46E2E"/>
    <w:rsid w:val="00F4722D"/>
    <w:rsid w:val="00F477E4"/>
    <w:rsid w:val="00F47826"/>
    <w:rsid w:val="00F505A0"/>
    <w:rsid w:val="00F505DA"/>
    <w:rsid w:val="00F50A57"/>
    <w:rsid w:val="00F51267"/>
    <w:rsid w:val="00F514D2"/>
    <w:rsid w:val="00F517B4"/>
    <w:rsid w:val="00F526CF"/>
    <w:rsid w:val="00F52C12"/>
    <w:rsid w:val="00F53242"/>
    <w:rsid w:val="00F533F2"/>
    <w:rsid w:val="00F5455C"/>
    <w:rsid w:val="00F549CA"/>
    <w:rsid w:val="00F54CB3"/>
    <w:rsid w:val="00F55209"/>
    <w:rsid w:val="00F553D9"/>
    <w:rsid w:val="00F5549D"/>
    <w:rsid w:val="00F55666"/>
    <w:rsid w:val="00F56657"/>
    <w:rsid w:val="00F5673F"/>
    <w:rsid w:val="00F567FF"/>
    <w:rsid w:val="00F56861"/>
    <w:rsid w:val="00F56AA8"/>
    <w:rsid w:val="00F56AF9"/>
    <w:rsid w:val="00F56DEF"/>
    <w:rsid w:val="00F60493"/>
    <w:rsid w:val="00F60E2F"/>
    <w:rsid w:val="00F618D9"/>
    <w:rsid w:val="00F61CB6"/>
    <w:rsid w:val="00F61F7C"/>
    <w:rsid w:val="00F6227C"/>
    <w:rsid w:val="00F62DD9"/>
    <w:rsid w:val="00F632AD"/>
    <w:rsid w:val="00F637B7"/>
    <w:rsid w:val="00F639BD"/>
    <w:rsid w:val="00F63B17"/>
    <w:rsid w:val="00F63BAE"/>
    <w:rsid w:val="00F63D53"/>
    <w:rsid w:val="00F641C0"/>
    <w:rsid w:val="00F642A0"/>
    <w:rsid w:val="00F644AE"/>
    <w:rsid w:val="00F649D6"/>
    <w:rsid w:val="00F64E71"/>
    <w:rsid w:val="00F64F5F"/>
    <w:rsid w:val="00F653BF"/>
    <w:rsid w:val="00F656B6"/>
    <w:rsid w:val="00F661CC"/>
    <w:rsid w:val="00F66585"/>
    <w:rsid w:val="00F6681B"/>
    <w:rsid w:val="00F66890"/>
    <w:rsid w:val="00F66EBF"/>
    <w:rsid w:val="00F6751B"/>
    <w:rsid w:val="00F70172"/>
    <w:rsid w:val="00F702FD"/>
    <w:rsid w:val="00F703AE"/>
    <w:rsid w:val="00F70470"/>
    <w:rsid w:val="00F704F1"/>
    <w:rsid w:val="00F70C15"/>
    <w:rsid w:val="00F70CFC"/>
    <w:rsid w:val="00F70E74"/>
    <w:rsid w:val="00F71156"/>
    <w:rsid w:val="00F711F0"/>
    <w:rsid w:val="00F713BD"/>
    <w:rsid w:val="00F71A41"/>
    <w:rsid w:val="00F71ACA"/>
    <w:rsid w:val="00F71E57"/>
    <w:rsid w:val="00F720B9"/>
    <w:rsid w:val="00F7298A"/>
    <w:rsid w:val="00F734AD"/>
    <w:rsid w:val="00F73CAE"/>
    <w:rsid w:val="00F73FBC"/>
    <w:rsid w:val="00F7536D"/>
    <w:rsid w:val="00F7552E"/>
    <w:rsid w:val="00F76102"/>
    <w:rsid w:val="00F7692F"/>
    <w:rsid w:val="00F76952"/>
    <w:rsid w:val="00F76AE2"/>
    <w:rsid w:val="00F76FC4"/>
    <w:rsid w:val="00F77C0C"/>
    <w:rsid w:val="00F77D34"/>
    <w:rsid w:val="00F8055C"/>
    <w:rsid w:val="00F808D2"/>
    <w:rsid w:val="00F80973"/>
    <w:rsid w:val="00F80DC5"/>
    <w:rsid w:val="00F81134"/>
    <w:rsid w:val="00F818A0"/>
    <w:rsid w:val="00F81DDC"/>
    <w:rsid w:val="00F826F8"/>
    <w:rsid w:val="00F82737"/>
    <w:rsid w:val="00F82A41"/>
    <w:rsid w:val="00F82A91"/>
    <w:rsid w:val="00F82D76"/>
    <w:rsid w:val="00F82DA3"/>
    <w:rsid w:val="00F833AB"/>
    <w:rsid w:val="00F835E8"/>
    <w:rsid w:val="00F840D3"/>
    <w:rsid w:val="00F842EA"/>
    <w:rsid w:val="00F8474A"/>
    <w:rsid w:val="00F84F26"/>
    <w:rsid w:val="00F85299"/>
    <w:rsid w:val="00F85813"/>
    <w:rsid w:val="00F86140"/>
    <w:rsid w:val="00F8664A"/>
    <w:rsid w:val="00F8687B"/>
    <w:rsid w:val="00F86A7C"/>
    <w:rsid w:val="00F87492"/>
    <w:rsid w:val="00F87EAF"/>
    <w:rsid w:val="00F900C2"/>
    <w:rsid w:val="00F901A1"/>
    <w:rsid w:val="00F90570"/>
    <w:rsid w:val="00F9064E"/>
    <w:rsid w:val="00F9085F"/>
    <w:rsid w:val="00F90DDB"/>
    <w:rsid w:val="00F91666"/>
    <w:rsid w:val="00F91A03"/>
    <w:rsid w:val="00F91D33"/>
    <w:rsid w:val="00F9203E"/>
    <w:rsid w:val="00F92404"/>
    <w:rsid w:val="00F9261E"/>
    <w:rsid w:val="00F926E9"/>
    <w:rsid w:val="00F92EDD"/>
    <w:rsid w:val="00F9367A"/>
    <w:rsid w:val="00F937CB"/>
    <w:rsid w:val="00F93EF9"/>
    <w:rsid w:val="00F9428C"/>
    <w:rsid w:val="00F9451A"/>
    <w:rsid w:val="00F94C86"/>
    <w:rsid w:val="00F94CA5"/>
    <w:rsid w:val="00F9556B"/>
    <w:rsid w:val="00F960F8"/>
    <w:rsid w:val="00F961E5"/>
    <w:rsid w:val="00F9639A"/>
    <w:rsid w:val="00F96AF1"/>
    <w:rsid w:val="00F975A5"/>
    <w:rsid w:val="00F97731"/>
    <w:rsid w:val="00F97859"/>
    <w:rsid w:val="00F978DF"/>
    <w:rsid w:val="00F97B65"/>
    <w:rsid w:val="00FA00E7"/>
    <w:rsid w:val="00FA0311"/>
    <w:rsid w:val="00FA0878"/>
    <w:rsid w:val="00FA13B0"/>
    <w:rsid w:val="00FA1747"/>
    <w:rsid w:val="00FA1AAE"/>
    <w:rsid w:val="00FA1B61"/>
    <w:rsid w:val="00FA2124"/>
    <w:rsid w:val="00FA2911"/>
    <w:rsid w:val="00FA399D"/>
    <w:rsid w:val="00FA3DCA"/>
    <w:rsid w:val="00FA3DD1"/>
    <w:rsid w:val="00FA3F21"/>
    <w:rsid w:val="00FA43BE"/>
    <w:rsid w:val="00FA43EA"/>
    <w:rsid w:val="00FA445C"/>
    <w:rsid w:val="00FA45AB"/>
    <w:rsid w:val="00FA47A9"/>
    <w:rsid w:val="00FA5164"/>
    <w:rsid w:val="00FA5189"/>
    <w:rsid w:val="00FA5242"/>
    <w:rsid w:val="00FA528C"/>
    <w:rsid w:val="00FA529C"/>
    <w:rsid w:val="00FA5373"/>
    <w:rsid w:val="00FA5667"/>
    <w:rsid w:val="00FA58A9"/>
    <w:rsid w:val="00FA5C9D"/>
    <w:rsid w:val="00FA5D29"/>
    <w:rsid w:val="00FA5F1B"/>
    <w:rsid w:val="00FA61F3"/>
    <w:rsid w:val="00FA6B41"/>
    <w:rsid w:val="00FA6EEC"/>
    <w:rsid w:val="00FA71B4"/>
    <w:rsid w:val="00FA772C"/>
    <w:rsid w:val="00FA7B7E"/>
    <w:rsid w:val="00FA7E8C"/>
    <w:rsid w:val="00FB00FD"/>
    <w:rsid w:val="00FB0E9C"/>
    <w:rsid w:val="00FB1198"/>
    <w:rsid w:val="00FB17B8"/>
    <w:rsid w:val="00FB184B"/>
    <w:rsid w:val="00FB185E"/>
    <w:rsid w:val="00FB1B2A"/>
    <w:rsid w:val="00FB1B33"/>
    <w:rsid w:val="00FB1E00"/>
    <w:rsid w:val="00FB224C"/>
    <w:rsid w:val="00FB254C"/>
    <w:rsid w:val="00FB25F7"/>
    <w:rsid w:val="00FB38F8"/>
    <w:rsid w:val="00FB3A37"/>
    <w:rsid w:val="00FB3CE6"/>
    <w:rsid w:val="00FB446B"/>
    <w:rsid w:val="00FB4BF0"/>
    <w:rsid w:val="00FB4DB7"/>
    <w:rsid w:val="00FB5757"/>
    <w:rsid w:val="00FB5B74"/>
    <w:rsid w:val="00FB5F01"/>
    <w:rsid w:val="00FB5FDF"/>
    <w:rsid w:val="00FB6363"/>
    <w:rsid w:val="00FB73EA"/>
    <w:rsid w:val="00FB786C"/>
    <w:rsid w:val="00FB7D6C"/>
    <w:rsid w:val="00FC0032"/>
    <w:rsid w:val="00FC048F"/>
    <w:rsid w:val="00FC0A76"/>
    <w:rsid w:val="00FC0D55"/>
    <w:rsid w:val="00FC17B6"/>
    <w:rsid w:val="00FC21D9"/>
    <w:rsid w:val="00FC24A1"/>
    <w:rsid w:val="00FC26BF"/>
    <w:rsid w:val="00FC27DB"/>
    <w:rsid w:val="00FC2D0E"/>
    <w:rsid w:val="00FC2EB7"/>
    <w:rsid w:val="00FC30D1"/>
    <w:rsid w:val="00FC3BC0"/>
    <w:rsid w:val="00FC3D1E"/>
    <w:rsid w:val="00FC4335"/>
    <w:rsid w:val="00FC4450"/>
    <w:rsid w:val="00FC44FB"/>
    <w:rsid w:val="00FC4680"/>
    <w:rsid w:val="00FC4F06"/>
    <w:rsid w:val="00FC5597"/>
    <w:rsid w:val="00FC5EED"/>
    <w:rsid w:val="00FC627E"/>
    <w:rsid w:val="00FC679C"/>
    <w:rsid w:val="00FC6C36"/>
    <w:rsid w:val="00FC74C4"/>
    <w:rsid w:val="00FC764B"/>
    <w:rsid w:val="00FC7836"/>
    <w:rsid w:val="00FC788F"/>
    <w:rsid w:val="00FC7E42"/>
    <w:rsid w:val="00FC7E93"/>
    <w:rsid w:val="00FD0E90"/>
    <w:rsid w:val="00FD103B"/>
    <w:rsid w:val="00FD191B"/>
    <w:rsid w:val="00FD1A59"/>
    <w:rsid w:val="00FD1B0C"/>
    <w:rsid w:val="00FD1B74"/>
    <w:rsid w:val="00FD1BE0"/>
    <w:rsid w:val="00FD276E"/>
    <w:rsid w:val="00FD27CE"/>
    <w:rsid w:val="00FD2822"/>
    <w:rsid w:val="00FD29B6"/>
    <w:rsid w:val="00FD2AB2"/>
    <w:rsid w:val="00FD31C6"/>
    <w:rsid w:val="00FD32DA"/>
    <w:rsid w:val="00FD35F6"/>
    <w:rsid w:val="00FD3880"/>
    <w:rsid w:val="00FD3DA2"/>
    <w:rsid w:val="00FD3F98"/>
    <w:rsid w:val="00FD40F4"/>
    <w:rsid w:val="00FD501D"/>
    <w:rsid w:val="00FD58D3"/>
    <w:rsid w:val="00FD58F8"/>
    <w:rsid w:val="00FD6678"/>
    <w:rsid w:val="00FD67AC"/>
    <w:rsid w:val="00FD6D27"/>
    <w:rsid w:val="00FD700B"/>
    <w:rsid w:val="00FD72E1"/>
    <w:rsid w:val="00FD7465"/>
    <w:rsid w:val="00FD78A0"/>
    <w:rsid w:val="00FD7BE6"/>
    <w:rsid w:val="00FE05F7"/>
    <w:rsid w:val="00FE08B7"/>
    <w:rsid w:val="00FE0954"/>
    <w:rsid w:val="00FE0B7F"/>
    <w:rsid w:val="00FE0C60"/>
    <w:rsid w:val="00FE0D40"/>
    <w:rsid w:val="00FE105C"/>
    <w:rsid w:val="00FE10B1"/>
    <w:rsid w:val="00FE1259"/>
    <w:rsid w:val="00FE1954"/>
    <w:rsid w:val="00FE1D25"/>
    <w:rsid w:val="00FE242D"/>
    <w:rsid w:val="00FE2493"/>
    <w:rsid w:val="00FE2A0D"/>
    <w:rsid w:val="00FE2AFC"/>
    <w:rsid w:val="00FE2C47"/>
    <w:rsid w:val="00FE2CBC"/>
    <w:rsid w:val="00FE2F27"/>
    <w:rsid w:val="00FE2F68"/>
    <w:rsid w:val="00FE3129"/>
    <w:rsid w:val="00FE3E65"/>
    <w:rsid w:val="00FE458D"/>
    <w:rsid w:val="00FE4B54"/>
    <w:rsid w:val="00FE4CBB"/>
    <w:rsid w:val="00FE4DCA"/>
    <w:rsid w:val="00FE573C"/>
    <w:rsid w:val="00FE580B"/>
    <w:rsid w:val="00FE5A88"/>
    <w:rsid w:val="00FE5C72"/>
    <w:rsid w:val="00FE6047"/>
    <w:rsid w:val="00FE6072"/>
    <w:rsid w:val="00FE69C9"/>
    <w:rsid w:val="00FE6D63"/>
    <w:rsid w:val="00FE6DFB"/>
    <w:rsid w:val="00FE7296"/>
    <w:rsid w:val="00FE756F"/>
    <w:rsid w:val="00FF0840"/>
    <w:rsid w:val="00FF0AD4"/>
    <w:rsid w:val="00FF0B8C"/>
    <w:rsid w:val="00FF11BF"/>
    <w:rsid w:val="00FF12AD"/>
    <w:rsid w:val="00FF2183"/>
    <w:rsid w:val="00FF22B6"/>
    <w:rsid w:val="00FF27DB"/>
    <w:rsid w:val="00FF2EE8"/>
    <w:rsid w:val="00FF30E6"/>
    <w:rsid w:val="00FF31E4"/>
    <w:rsid w:val="00FF3390"/>
    <w:rsid w:val="00FF376E"/>
    <w:rsid w:val="00FF3812"/>
    <w:rsid w:val="00FF3FC1"/>
    <w:rsid w:val="00FF4159"/>
    <w:rsid w:val="00FF4434"/>
    <w:rsid w:val="00FF4804"/>
    <w:rsid w:val="00FF48FB"/>
    <w:rsid w:val="00FF4CDD"/>
    <w:rsid w:val="00FF5102"/>
    <w:rsid w:val="00FF5529"/>
    <w:rsid w:val="00FF55C3"/>
    <w:rsid w:val="00FF5933"/>
    <w:rsid w:val="00FF5AC1"/>
    <w:rsid w:val="00FF5CD1"/>
    <w:rsid w:val="00FF5CEE"/>
    <w:rsid w:val="00FF5FFE"/>
    <w:rsid w:val="00FF6C69"/>
    <w:rsid w:val="00FF75C3"/>
    <w:rsid w:val="00FF77BD"/>
    <w:rsid w:val="00FF7EA7"/>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7473E3"/>
  <w15:docId w15:val="{FA5700CD-9CDD-444A-B13B-7606E95F6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565B2E"/>
    <w:pPr>
      <w:widowControl w:val="0"/>
      <w:jc w:val="both"/>
    </w:pPr>
    <w:rPr>
      <w:rFonts w:ascii="Calibri" w:eastAsia="Malgun Gothic" w:hAnsi="Calibri"/>
      <w:kern w:val="2"/>
      <w:sz w:val="21"/>
      <w:szCs w:val="22"/>
    </w:rPr>
  </w:style>
  <w:style w:type="paragraph" w:styleId="1">
    <w:name w:val="heading 1"/>
    <w:aliases w:val="NMP Heading 1,H1,h11,h12,h13,h14,h15,h16,app heading 1,l1,Memo Heading 1,Heading 1_a,heading 1,h17,h111,h121,h131,h141,h151,h161,h18,h112,h122,h132,h142,h152,h162,h19,h113,h123,h133,h143,h153,h163,Heading 1 Char,Alt+1,Alt+11,Alt+12,Alt+13,Char,h1"/>
    <w:basedOn w:val="a1"/>
    <w:next w:val="a2"/>
    <w:link w:val="10"/>
    <w:qFormat/>
    <w:rsid w:val="00076E3A"/>
    <w:pPr>
      <w:keepNext/>
      <w:widowControl/>
      <w:spacing w:before="360" w:after="120"/>
      <w:jc w:val="left"/>
      <w:outlineLvl w:val="0"/>
    </w:pPr>
    <w:rPr>
      <w:rFonts w:ascii="Arial" w:eastAsia="宋体" w:hAnsi="Arial" w:cs="Arial"/>
      <w:b/>
      <w:bCs/>
      <w:kern w:val="32"/>
      <w:sz w:val="28"/>
      <w:szCs w:val="32"/>
    </w:rPr>
  </w:style>
  <w:style w:type="paragraph" w:styleId="21">
    <w:name w:val="heading 2"/>
    <w:aliases w:val="Char Char,Head2A,2,H2,h2,UNDERRUBRIK 1-2,DO NOT USE_h2,h21,Heading 2 Char,H2 Char,h2 Char"/>
    <w:basedOn w:val="a1"/>
    <w:next w:val="a2"/>
    <w:link w:val="22"/>
    <w:qFormat/>
    <w:rsid w:val="003460C5"/>
    <w:pPr>
      <w:keepNext/>
      <w:widowControl/>
      <w:spacing w:before="240" w:after="60"/>
      <w:jc w:val="left"/>
      <w:outlineLvl w:val="1"/>
    </w:pPr>
    <w:rPr>
      <w:rFonts w:ascii="Arial" w:eastAsia="MS Mincho" w:hAnsi="Arial" w:cs="Arial"/>
      <w:b/>
      <w:bCs/>
      <w:iCs/>
      <w:kern w:val="0"/>
      <w:sz w:val="20"/>
      <w:szCs w:val="28"/>
    </w:rPr>
  </w:style>
  <w:style w:type="paragraph" w:styleId="3">
    <w:name w:val="heading 3"/>
    <w:basedOn w:val="a1"/>
    <w:next w:val="a1"/>
    <w:link w:val="30"/>
    <w:qFormat/>
    <w:rsid w:val="00B87FBC"/>
    <w:pPr>
      <w:keepNext/>
      <w:widowControl/>
      <w:spacing w:before="240" w:after="60"/>
      <w:jc w:val="left"/>
      <w:outlineLvl w:val="2"/>
    </w:pPr>
    <w:rPr>
      <w:rFonts w:ascii="Arial" w:eastAsia="MS Mincho" w:hAnsi="Arial" w:cs="Arial"/>
      <w:b/>
      <w:bCs/>
      <w:kern w:val="0"/>
      <w:sz w:val="26"/>
      <w:szCs w:val="26"/>
      <w:lang w:eastAsia="en-US"/>
    </w:rPr>
  </w:style>
  <w:style w:type="paragraph" w:styleId="4">
    <w:name w:val="heading 4"/>
    <w:aliases w:val="h4,H4,H41,h41,H42,h42,H43,h43,H411,h411,H421,h421,H44,h44,H412,h412,H422,h422,H431,h431,H45,h45,H413,h413,H423,h423,H432,h432,H46,h46,H47,h47,Memo Heading 4,heading 4,Memo Heading 5"/>
    <w:basedOn w:val="a1"/>
    <w:next w:val="a1"/>
    <w:link w:val="40"/>
    <w:qFormat/>
    <w:rsid w:val="00B87FBC"/>
    <w:pPr>
      <w:keepNext/>
      <w:widowControl/>
      <w:spacing w:before="240" w:after="60"/>
      <w:jc w:val="left"/>
      <w:outlineLvl w:val="3"/>
    </w:pPr>
    <w:rPr>
      <w:rFonts w:ascii="Times New Roman" w:eastAsia="MS Mincho" w:hAnsi="Times New Roman"/>
      <w:b/>
      <w:bCs/>
      <w:kern w:val="0"/>
      <w:sz w:val="28"/>
      <w:szCs w:val="28"/>
      <w:lang w:eastAsia="en-US"/>
    </w:rPr>
  </w:style>
  <w:style w:type="paragraph" w:styleId="5">
    <w:name w:val="heading 5"/>
    <w:basedOn w:val="a1"/>
    <w:next w:val="a1"/>
    <w:link w:val="50"/>
    <w:unhideWhenUsed/>
    <w:qFormat/>
    <w:rsid w:val="00653433"/>
    <w:pPr>
      <w:keepNext/>
      <w:keepLines/>
      <w:widowControl/>
      <w:spacing w:before="280" w:after="290" w:line="376" w:lineRule="auto"/>
      <w:jc w:val="left"/>
      <w:outlineLvl w:val="4"/>
    </w:pPr>
    <w:rPr>
      <w:rFonts w:ascii="Times New Roman" w:eastAsia="Times New Roman" w:hAnsi="Times New Roman"/>
      <w:b/>
      <w:bCs/>
      <w:kern w:val="0"/>
      <w:sz w:val="28"/>
      <w:szCs w:val="28"/>
      <w:lang w:eastAsia="en-US"/>
    </w:rPr>
  </w:style>
  <w:style w:type="paragraph" w:styleId="6">
    <w:name w:val="heading 6"/>
    <w:basedOn w:val="H6"/>
    <w:next w:val="a1"/>
    <w:link w:val="60"/>
    <w:qFormat/>
    <w:rsid w:val="00EA6929"/>
    <w:pPr>
      <w:overflowPunct w:val="0"/>
      <w:autoSpaceDE w:val="0"/>
      <w:autoSpaceDN w:val="0"/>
      <w:adjustRightInd w:val="0"/>
      <w:textAlignment w:val="baseline"/>
      <w:outlineLvl w:val="5"/>
    </w:pPr>
    <w:rPr>
      <w:rFonts w:eastAsiaTheme="minorEastAsia"/>
      <w:lang w:eastAsia="ko-KR"/>
    </w:rPr>
  </w:style>
  <w:style w:type="paragraph" w:styleId="7">
    <w:name w:val="heading 7"/>
    <w:basedOn w:val="H6"/>
    <w:next w:val="a1"/>
    <w:link w:val="70"/>
    <w:qFormat/>
    <w:rsid w:val="00EA6929"/>
    <w:pPr>
      <w:overflowPunct w:val="0"/>
      <w:autoSpaceDE w:val="0"/>
      <w:autoSpaceDN w:val="0"/>
      <w:adjustRightInd w:val="0"/>
      <w:textAlignment w:val="baseline"/>
      <w:outlineLvl w:val="6"/>
    </w:pPr>
    <w:rPr>
      <w:rFonts w:eastAsiaTheme="minorEastAsia"/>
      <w:lang w:eastAsia="ko-KR"/>
    </w:rPr>
  </w:style>
  <w:style w:type="paragraph" w:styleId="8">
    <w:name w:val="heading 8"/>
    <w:basedOn w:val="1"/>
    <w:next w:val="a1"/>
    <w:link w:val="80"/>
    <w:qFormat/>
    <w:rsid w:val="00EA6929"/>
    <w:pPr>
      <w:keepLines/>
      <w:pBdr>
        <w:top w:val="single" w:sz="12" w:space="3" w:color="auto"/>
      </w:pBdr>
      <w:overflowPunct w:val="0"/>
      <w:autoSpaceDE w:val="0"/>
      <w:autoSpaceDN w:val="0"/>
      <w:adjustRightInd w:val="0"/>
      <w:spacing w:before="240" w:after="180"/>
      <w:textAlignment w:val="baseline"/>
      <w:outlineLvl w:val="7"/>
    </w:pPr>
    <w:rPr>
      <w:rFonts w:eastAsiaTheme="minorEastAsia" w:cs="Times New Roman"/>
      <w:b w:val="0"/>
      <w:bCs w:val="0"/>
      <w:kern w:val="0"/>
      <w:sz w:val="36"/>
      <w:szCs w:val="20"/>
      <w:lang w:val="en-GB" w:eastAsia="ko-KR"/>
    </w:rPr>
  </w:style>
  <w:style w:type="paragraph" w:styleId="9">
    <w:name w:val="heading 9"/>
    <w:basedOn w:val="8"/>
    <w:next w:val="a1"/>
    <w:link w:val="90"/>
    <w:qFormat/>
    <w:rsid w:val="00EA6929"/>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2">
    <w:name w:val="Body Text"/>
    <w:aliases w:val="bt,Corps de texte Car,Corps de texte Car1 Car,Corps de texte Car Car Car,Corps de texte Car1 Car Car Car,Corps de texte Car Car Car Car Car,Corps de texte Car1 Car Car Car Car Car,Corps de texte Car Car Car Car Car Car Car,bt Car,Body Text1"/>
    <w:basedOn w:val="a1"/>
    <w:link w:val="a6"/>
    <w:qFormat/>
    <w:rsid w:val="00B87FBC"/>
    <w:pPr>
      <w:widowControl/>
      <w:spacing w:after="120"/>
    </w:pPr>
    <w:rPr>
      <w:rFonts w:ascii="Times New Roman" w:eastAsia="MS Mincho" w:hAnsi="Times New Roman"/>
      <w:kern w:val="0"/>
      <w:sz w:val="20"/>
      <w:szCs w:val="24"/>
      <w:lang w:eastAsia="en-US"/>
    </w:rPr>
  </w:style>
  <w:style w:type="paragraph" w:styleId="a7">
    <w:name w:val="header"/>
    <w:aliases w:val="header odd,header,header odd1,header odd2,header odd3,header odd4,header odd5,header odd6,header1,header2,header3,header odd11,header odd21,header odd7,header4,header odd8,header odd9,header5,header odd12,header11,header21,header odd22,header31"/>
    <w:basedOn w:val="a1"/>
    <w:link w:val="a8"/>
    <w:qFormat/>
    <w:rsid w:val="00B87FBC"/>
    <w:pPr>
      <w:widowControl/>
      <w:tabs>
        <w:tab w:val="center" w:pos="4536"/>
        <w:tab w:val="right" w:pos="9072"/>
      </w:tabs>
      <w:jc w:val="left"/>
    </w:pPr>
    <w:rPr>
      <w:rFonts w:ascii="Arial" w:eastAsia="MS Mincho" w:hAnsi="Arial"/>
      <w:b/>
      <w:kern w:val="0"/>
      <w:sz w:val="20"/>
      <w:szCs w:val="24"/>
      <w:lang w:eastAsia="en-US"/>
    </w:rPr>
  </w:style>
  <w:style w:type="paragraph" w:styleId="a9">
    <w:name w:val="caption"/>
    <w:aliases w:val="cap,cap Char,Caption Char,Caption Char1 Char,cap Char Char1,Caption Char Char1 Char,cap Char2,3GPP Caption Table,Ca,条目,cap Char Char Char Char Char Char Char,Caption Char2,Caption Char Char Char,Caption Char Char1,fig and tbl,fighead2,Table Caption"/>
    <w:basedOn w:val="a1"/>
    <w:next w:val="a1"/>
    <w:link w:val="aa"/>
    <w:qFormat/>
    <w:rsid w:val="00B87FBC"/>
    <w:pPr>
      <w:widowControl/>
      <w:overflowPunct w:val="0"/>
      <w:autoSpaceDE w:val="0"/>
      <w:autoSpaceDN w:val="0"/>
      <w:adjustRightInd w:val="0"/>
      <w:spacing w:before="120" w:after="120"/>
      <w:jc w:val="left"/>
      <w:textAlignment w:val="baseline"/>
    </w:pPr>
    <w:rPr>
      <w:rFonts w:ascii="Times New Roman" w:eastAsia="宋体" w:hAnsi="Times New Roman"/>
      <w:kern w:val="0"/>
      <w:sz w:val="20"/>
      <w:szCs w:val="20"/>
      <w:lang w:val="en-GB" w:eastAsia="en-US"/>
    </w:rPr>
  </w:style>
  <w:style w:type="character" w:customStyle="1" w:styleId="aa">
    <w:name w:val="题注 字符"/>
    <w:aliases w:val="cap 字符,cap Char 字符,Caption Char 字符,Caption Char1 Char 字符,cap Char Char1 字符,Caption Char Char1 Char 字符,cap Char2 字符,3GPP Caption Table 字符,Ca 字符,条目 字符,cap Char Char Char Char Char Char Char 字符,Caption Char2 字符,Caption Char Char Char 字符,fighead2 字符"/>
    <w:link w:val="a9"/>
    <w:rsid w:val="00B87FBC"/>
    <w:rPr>
      <w:lang w:val="en-GB" w:eastAsia="en-US" w:bidi="ar-SA"/>
    </w:rPr>
  </w:style>
  <w:style w:type="paragraph" w:styleId="20">
    <w:name w:val="List 2"/>
    <w:basedOn w:val="ab"/>
    <w:rsid w:val="00B87FBC"/>
    <w:pPr>
      <w:numPr>
        <w:numId w:val="1"/>
      </w:numPr>
      <w:spacing w:before="180"/>
    </w:pPr>
    <w:rPr>
      <w:rFonts w:ascii="Arial" w:hAnsi="Arial"/>
      <w:sz w:val="22"/>
      <w:szCs w:val="20"/>
    </w:rPr>
  </w:style>
  <w:style w:type="paragraph" w:styleId="ab">
    <w:name w:val="List"/>
    <w:basedOn w:val="a1"/>
    <w:rsid w:val="00B87FBC"/>
    <w:pPr>
      <w:widowControl/>
      <w:ind w:left="283" w:hanging="283"/>
      <w:jc w:val="left"/>
    </w:pPr>
    <w:rPr>
      <w:rFonts w:ascii="Times New Roman" w:eastAsia="Times New Roman" w:hAnsi="Times New Roman"/>
      <w:kern w:val="0"/>
      <w:sz w:val="20"/>
      <w:szCs w:val="24"/>
      <w:lang w:eastAsia="en-US"/>
    </w:rPr>
  </w:style>
  <w:style w:type="table" w:styleId="ac">
    <w:name w:val="Table Grid"/>
    <w:aliases w:val="TableGrid"/>
    <w:basedOn w:val="a4"/>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annotation reference"/>
    <w:qFormat/>
    <w:rsid w:val="00AF764A"/>
    <w:rPr>
      <w:sz w:val="21"/>
      <w:szCs w:val="21"/>
    </w:rPr>
  </w:style>
  <w:style w:type="paragraph" w:styleId="ae">
    <w:name w:val="annotation text"/>
    <w:basedOn w:val="a1"/>
    <w:link w:val="af"/>
    <w:qFormat/>
    <w:rsid w:val="00AF764A"/>
    <w:pPr>
      <w:widowControl/>
      <w:jc w:val="left"/>
    </w:pPr>
    <w:rPr>
      <w:rFonts w:ascii="Times New Roman" w:eastAsia="Times New Roman" w:hAnsi="Times New Roman"/>
      <w:kern w:val="0"/>
      <w:sz w:val="20"/>
      <w:szCs w:val="24"/>
      <w:lang w:eastAsia="en-US"/>
    </w:rPr>
  </w:style>
  <w:style w:type="paragraph" w:styleId="af0">
    <w:name w:val="annotation subject"/>
    <w:basedOn w:val="ae"/>
    <w:next w:val="ae"/>
    <w:semiHidden/>
    <w:rsid w:val="00AF764A"/>
    <w:rPr>
      <w:b/>
      <w:bCs/>
    </w:rPr>
  </w:style>
  <w:style w:type="paragraph" w:styleId="af1">
    <w:name w:val="Balloon Text"/>
    <w:basedOn w:val="a1"/>
    <w:link w:val="af2"/>
    <w:uiPriority w:val="99"/>
    <w:semiHidden/>
    <w:rsid w:val="00AF764A"/>
    <w:pPr>
      <w:widowControl/>
      <w:jc w:val="left"/>
    </w:pPr>
    <w:rPr>
      <w:rFonts w:ascii="Times New Roman" w:eastAsia="Times New Roman" w:hAnsi="Times New Roman"/>
      <w:kern w:val="0"/>
      <w:sz w:val="18"/>
      <w:szCs w:val="18"/>
      <w:lang w:eastAsia="en-US"/>
    </w:rPr>
  </w:style>
  <w:style w:type="paragraph" w:styleId="af3">
    <w:name w:val="footer"/>
    <w:basedOn w:val="a1"/>
    <w:link w:val="af4"/>
    <w:rsid w:val="00C079F7"/>
    <w:pPr>
      <w:widowControl/>
      <w:tabs>
        <w:tab w:val="center" w:pos="4153"/>
        <w:tab w:val="right" w:pos="8306"/>
      </w:tabs>
      <w:snapToGrid w:val="0"/>
      <w:jc w:val="left"/>
    </w:pPr>
    <w:rPr>
      <w:rFonts w:ascii="Times New Roman" w:eastAsia="Times New Roman" w:hAnsi="Times New Roman"/>
      <w:kern w:val="0"/>
      <w:sz w:val="18"/>
      <w:szCs w:val="18"/>
      <w:lang w:eastAsia="en-US"/>
    </w:rPr>
  </w:style>
  <w:style w:type="paragraph" w:styleId="af5">
    <w:name w:val="Document Map"/>
    <w:basedOn w:val="a1"/>
    <w:link w:val="af6"/>
    <w:rsid w:val="00672002"/>
    <w:pPr>
      <w:widowControl/>
      <w:shd w:val="clear" w:color="auto" w:fill="000080"/>
      <w:jc w:val="left"/>
    </w:pPr>
    <w:rPr>
      <w:rFonts w:ascii="Times New Roman" w:eastAsia="Times New Roman" w:hAnsi="Times New Roman"/>
      <w:kern w:val="0"/>
      <w:sz w:val="20"/>
      <w:szCs w:val="24"/>
      <w:lang w:eastAsia="en-US"/>
    </w:rPr>
  </w:style>
  <w:style w:type="character" w:styleId="af7">
    <w:name w:val="page number"/>
    <w:basedOn w:val="a3"/>
    <w:rsid w:val="005925D3"/>
  </w:style>
  <w:style w:type="paragraph" w:styleId="af8">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Task Body"/>
    <w:basedOn w:val="a1"/>
    <w:link w:val="af9"/>
    <w:uiPriority w:val="34"/>
    <w:qFormat/>
    <w:rsid w:val="00C75C77"/>
    <w:pPr>
      <w:widowControl/>
      <w:overflowPunct w:val="0"/>
      <w:autoSpaceDE w:val="0"/>
      <w:autoSpaceDN w:val="0"/>
      <w:adjustRightInd w:val="0"/>
      <w:spacing w:after="180"/>
      <w:ind w:left="720"/>
      <w:contextualSpacing/>
      <w:jc w:val="left"/>
      <w:textAlignment w:val="baseline"/>
    </w:pPr>
    <w:rPr>
      <w:rFonts w:ascii="Times New Roman" w:eastAsia="MS Mincho" w:hAnsi="Times New Roman"/>
      <w:kern w:val="0"/>
      <w:sz w:val="20"/>
      <w:szCs w:val="20"/>
      <w:lang w:val="en-GB" w:eastAsia="en-US"/>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1"/>
    <w:link w:val="CommentsChar"/>
    <w:qFormat/>
    <w:rsid w:val="00812597"/>
    <w:pPr>
      <w:widowControl/>
      <w:spacing w:before="40"/>
      <w:jc w:val="left"/>
    </w:pPr>
    <w:rPr>
      <w:rFonts w:ascii="Arial" w:eastAsia="MS Mincho" w:hAnsi="Arial"/>
      <w:i/>
      <w:noProof/>
      <w:kern w:val="0"/>
      <w:sz w:val="18"/>
      <w:szCs w:val="24"/>
      <w:lang w:eastAsia="en-US"/>
    </w:rPr>
  </w:style>
  <w:style w:type="table" w:styleId="31">
    <w:name w:val="Table Classic 3"/>
    <w:basedOn w:val="a4"/>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1">
    <w:name w:val="Table Grid 8"/>
    <w:basedOn w:val="a4"/>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a">
    <w:name w:val="Normal (Web)"/>
    <w:basedOn w:val="a1"/>
    <w:uiPriority w:val="99"/>
    <w:unhideWhenUsed/>
    <w:rsid w:val="007A5379"/>
    <w:pPr>
      <w:widowControl/>
      <w:spacing w:before="100" w:beforeAutospacing="1" w:after="100" w:afterAutospacing="1"/>
      <w:jc w:val="left"/>
    </w:pPr>
    <w:rPr>
      <w:rFonts w:ascii="Times New Roman" w:eastAsia="Times New Roman" w:hAnsi="Times New Roman"/>
      <w:kern w:val="0"/>
      <w:sz w:val="24"/>
      <w:szCs w:val="24"/>
    </w:rPr>
  </w:style>
  <w:style w:type="character" w:styleId="afb">
    <w:name w:val="Hyperlink"/>
    <w:basedOn w:val="a3"/>
    <w:uiPriority w:val="99"/>
    <w:unhideWhenUsed/>
    <w:rsid w:val="003C5ECB"/>
    <w:rPr>
      <w:color w:val="0000FF"/>
      <w:u w:val="single"/>
    </w:rPr>
  </w:style>
  <w:style w:type="character" w:customStyle="1" w:styleId="a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Text1 字符"/>
    <w:link w:val="a2"/>
    <w:qFormat/>
    <w:rsid w:val="00615340"/>
    <w:rPr>
      <w:rFonts w:eastAsia="MS Mincho"/>
      <w:szCs w:val="24"/>
      <w:lang w:eastAsia="en-US"/>
    </w:rPr>
  </w:style>
  <w:style w:type="character" w:customStyle="1" w:styleId="af9">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f8"/>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3"/>
    <w:uiPriority w:val="99"/>
    <w:locked/>
    <w:rsid w:val="0010479A"/>
    <w:rPr>
      <w:rFonts w:eastAsia="MS Mincho" w:cs="Times New Roman"/>
      <w:sz w:val="24"/>
      <w:szCs w:val="24"/>
      <w:lang w:eastAsia="en-US"/>
    </w:rPr>
  </w:style>
  <w:style w:type="paragraph" w:customStyle="1" w:styleId="Doc-text2">
    <w:name w:val="Doc-text2"/>
    <w:basedOn w:val="a1"/>
    <w:link w:val="Doc-text2Char"/>
    <w:qFormat/>
    <w:rsid w:val="00402FB1"/>
    <w:pPr>
      <w:widowControl/>
      <w:tabs>
        <w:tab w:val="left" w:pos="1622"/>
      </w:tabs>
      <w:ind w:left="1622" w:hanging="363"/>
      <w:jc w:val="left"/>
    </w:pPr>
    <w:rPr>
      <w:rFonts w:ascii="Arial" w:eastAsia="MS Mincho" w:hAnsi="Arial"/>
      <w:kern w:val="0"/>
      <w:sz w:val="20"/>
      <w:szCs w:val="24"/>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c">
    <w:name w:val="footnote text"/>
    <w:basedOn w:val="a1"/>
    <w:link w:val="afd"/>
    <w:rsid w:val="006B6DDB"/>
    <w:pPr>
      <w:widowControl/>
      <w:jc w:val="left"/>
    </w:pPr>
    <w:rPr>
      <w:rFonts w:ascii="Times New Roman" w:eastAsia="Times New Roman" w:hAnsi="Times New Roman"/>
      <w:kern w:val="0"/>
      <w:sz w:val="20"/>
      <w:szCs w:val="20"/>
      <w:lang w:eastAsia="en-US"/>
    </w:rPr>
  </w:style>
  <w:style w:type="character" w:customStyle="1" w:styleId="afd">
    <w:name w:val="脚注文本 字符"/>
    <w:basedOn w:val="a3"/>
    <w:link w:val="afc"/>
    <w:rsid w:val="006B6DDB"/>
    <w:rPr>
      <w:rFonts w:eastAsia="Times New Roman"/>
      <w:lang w:eastAsia="en-US"/>
    </w:rPr>
  </w:style>
  <w:style w:type="character" w:styleId="afe">
    <w:name w:val="footnote reference"/>
    <w:basedOn w:val="a3"/>
    <w:rsid w:val="006B6DDB"/>
    <w:rPr>
      <w:vertAlign w:val="superscript"/>
    </w:rPr>
  </w:style>
  <w:style w:type="paragraph" w:styleId="aff">
    <w:name w:val="endnote text"/>
    <w:basedOn w:val="a1"/>
    <w:link w:val="aff0"/>
    <w:rsid w:val="006B6DDB"/>
    <w:pPr>
      <w:widowControl/>
      <w:jc w:val="left"/>
    </w:pPr>
    <w:rPr>
      <w:rFonts w:ascii="Times New Roman" w:eastAsia="Times New Roman" w:hAnsi="Times New Roman"/>
      <w:kern w:val="0"/>
      <w:sz w:val="20"/>
      <w:szCs w:val="20"/>
      <w:lang w:eastAsia="en-US"/>
    </w:rPr>
  </w:style>
  <w:style w:type="character" w:customStyle="1" w:styleId="aff0">
    <w:name w:val="尾注文本 字符"/>
    <w:basedOn w:val="a3"/>
    <w:link w:val="aff"/>
    <w:rsid w:val="006B6DDB"/>
    <w:rPr>
      <w:rFonts w:eastAsia="Times New Roman"/>
      <w:lang w:eastAsia="en-US"/>
    </w:rPr>
  </w:style>
  <w:style w:type="character" w:styleId="aff1">
    <w:name w:val="endnote reference"/>
    <w:basedOn w:val="a3"/>
    <w:rsid w:val="006B6DDB"/>
    <w:rPr>
      <w:vertAlign w:val="superscript"/>
    </w:rPr>
  </w:style>
  <w:style w:type="character" w:customStyle="1" w:styleId="apple-converted-space">
    <w:name w:val="apple-converted-space"/>
    <w:basedOn w:val="a3"/>
    <w:rsid w:val="00ED0DBA"/>
  </w:style>
  <w:style w:type="paragraph" w:styleId="aff2">
    <w:name w:val="Revision"/>
    <w:hidden/>
    <w:uiPriority w:val="99"/>
    <w:semiHidden/>
    <w:rsid w:val="00064769"/>
    <w:rPr>
      <w:rFonts w:eastAsia="Times New Roman"/>
      <w:szCs w:val="24"/>
      <w:lang w:eastAsia="en-US"/>
    </w:rPr>
  </w:style>
  <w:style w:type="paragraph" w:customStyle="1" w:styleId="TF">
    <w:name w:val="TF"/>
    <w:aliases w:val="left"/>
    <w:basedOn w:val="a1"/>
    <w:link w:val="TFChar"/>
    <w:qFormat/>
    <w:rsid w:val="002E6178"/>
    <w:pPr>
      <w:keepLines/>
      <w:widowControl/>
      <w:spacing w:after="240"/>
      <w:jc w:val="center"/>
    </w:pPr>
    <w:rPr>
      <w:rFonts w:ascii="Arial" w:eastAsia="MS Mincho" w:hAnsi="Arial"/>
      <w:b/>
      <w:kern w:val="0"/>
      <w:sz w:val="20"/>
      <w:szCs w:val="20"/>
      <w:lang w:val="en-GB" w:eastAsia="en-US"/>
    </w:rPr>
  </w:style>
  <w:style w:type="character" w:customStyle="1" w:styleId="TFChar">
    <w:name w:val="TF Char"/>
    <w:basedOn w:val="a3"/>
    <w:link w:val="TF"/>
    <w:qFormat/>
    <w:rsid w:val="002E6178"/>
    <w:rPr>
      <w:rFonts w:ascii="Arial" w:eastAsia="MS Mincho" w:hAnsi="Arial"/>
      <w:b/>
      <w:lang w:val="en-GB" w:eastAsia="en-US"/>
    </w:rPr>
  </w:style>
  <w:style w:type="character" w:customStyle="1" w:styleId="a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3"/>
    <w:link w:val="a7"/>
    <w:qFormat/>
    <w:rsid w:val="004D2495"/>
    <w:rPr>
      <w:rFonts w:ascii="Arial" w:eastAsia="MS Mincho" w:hAnsi="Arial"/>
      <w:b/>
      <w:szCs w:val="24"/>
      <w:lang w:eastAsia="en-US"/>
    </w:rPr>
  </w:style>
  <w:style w:type="paragraph" w:customStyle="1" w:styleId="NO">
    <w:name w:val="NO"/>
    <w:basedOn w:val="a1"/>
    <w:link w:val="NOChar1"/>
    <w:qFormat/>
    <w:rsid w:val="008701E4"/>
    <w:pPr>
      <w:keepLines/>
      <w:widowControl/>
      <w:overflowPunct w:val="0"/>
      <w:autoSpaceDE w:val="0"/>
      <w:autoSpaceDN w:val="0"/>
      <w:adjustRightInd w:val="0"/>
      <w:spacing w:after="180"/>
      <w:ind w:left="1135" w:hanging="851"/>
      <w:jc w:val="left"/>
      <w:textAlignment w:val="baseline"/>
    </w:pPr>
    <w:rPr>
      <w:rFonts w:ascii="Times New Roman" w:eastAsia="Times New Roman" w:hAnsi="Times New Roman"/>
      <w:kern w:val="0"/>
      <w:sz w:val="20"/>
      <w:szCs w:val="20"/>
      <w:lang w:val="en-GB" w:eastAsia="en-US"/>
    </w:rPr>
  </w:style>
  <w:style w:type="character" w:customStyle="1" w:styleId="NOChar1">
    <w:name w:val="NO Char1"/>
    <w:link w:val="NO"/>
    <w:rsid w:val="008701E4"/>
    <w:rPr>
      <w:rFonts w:eastAsia="Times New Roman"/>
      <w:lang w:val="en-GB" w:eastAsia="en-US"/>
    </w:rPr>
  </w:style>
  <w:style w:type="paragraph" w:customStyle="1" w:styleId="B1">
    <w:name w:val="B1"/>
    <w:basedOn w:val="ab"/>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0"/>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2"/>
    <w:link w:val="B3Char"/>
    <w:qFormat/>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32">
    <w:name w:val="List 3"/>
    <w:basedOn w:val="a1"/>
    <w:rsid w:val="00340115"/>
    <w:pPr>
      <w:widowControl/>
      <w:ind w:leftChars="400" w:left="100" w:hangingChars="200" w:hanging="200"/>
      <w:contextualSpacing/>
      <w:jc w:val="left"/>
    </w:pPr>
    <w:rPr>
      <w:rFonts w:ascii="Times New Roman" w:eastAsia="Times New Roman" w:hAnsi="Times New Roman"/>
      <w:kern w:val="0"/>
      <w:sz w:val="20"/>
      <w:szCs w:val="24"/>
      <w:lang w:eastAsia="en-US"/>
    </w:rPr>
  </w:style>
  <w:style w:type="paragraph" w:customStyle="1" w:styleId="B4">
    <w:name w:val="B4"/>
    <w:basedOn w:val="41"/>
    <w:link w:val="B4Char"/>
    <w:qFormat/>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340115"/>
    <w:rPr>
      <w:rFonts w:eastAsiaTheme="minorEastAsia"/>
      <w:lang w:val="en-GB"/>
    </w:rPr>
  </w:style>
  <w:style w:type="paragraph" w:styleId="41">
    <w:name w:val="List 4"/>
    <w:basedOn w:val="a1"/>
    <w:rsid w:val="00340115"/>
    <w:pPr>
      <w:widowControl/>
      <w:ind w:leftChars="600" w:left="100" w:hangingChars="200" w:hanging="200"/>
      <w:contextualSpacing/>
      <w:jc w:val="left"/>
    </w:pPr>
    <w:rPr>
      <w:rFonts w:ascii="Times New Roman" w:eastAsia="Times New Roman" w:hAnsi="Times New Roman"/>
      <w:kern w:val="0"/>
      <w:sz w:val="20"/>
      <w:szCs w:val="24"/>
      <w:lang w:eastAsia="en-US"/>
    </w:rPr>
  </w:style>
  <w:style w:type="paragraph" w:customStyle="1" w:styleId="B5">
    <w:name w:val="B5"/>
    <w:basedOn w:val="51"/>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1">
    <w:name w:val="List 5"/>
    <w:basedOn w:val="a1"/>
    <w:rsid w:val="00340115"/>
    <w:pPr>
      <w:widowControl/>
      <w:ind w:leftChars="800" w:left="100" w:hangingChars="200" w:hanging="200"/>
      <w:contextualSpacing/>
      <w:jc w:val="left"/>
    </w:pPr>
    <w:rPr>
      <w:rFonts w:ascii="Times New Roman" w:eastAsia="Times New Roman" w:hAnsi="Times New Roman"/>
      <w:kern w:val="0"/>
      <w:sz w:val="20"/>
      <w:szCs w:val="24"/>
      <w:lang w:eastAsia="en-US"/>
    </w:rPr>
  </w:style>
  <w:style w:type="paragraph" w:customStyle="1" w:styleId="Guidance">
    <w:name w:val="Guidance"/>
    <w:basedOn w:val="a1"/>
    <w:rsid w:val="00324B8E"/>
    <w:pPr>
      <w:widowControl/>
      <w:spacing w:after="180"/>
      <w:jc w:val="left"/>
    </w:pPr>
    <w:rPr>
      <w:rFonts w:ascii="Times New Roman" w:hAnsi="Times New Roman"/>
      <w:i/>
      <w:color w:val="0000FF"/>
      <w:kern w:val="0"/>
      <w:sz w:val="20"/>
      <w:szCs w:val="20"/>
      <w:lang w:val="en-GB" w:eastAsia="en-US"/>
    </w:rPr>
  </w:style>
  <w:style w:type="character" w:customStyle="1" w:styleId="af">
    <w:name w:val="批注文字 字符"/>
    <w:link w:val="ae"/>
    <w:qFormat/>
    <w:rsid w:val="00BF49AB"/>
    <w:rPr>
      <w:rFonts w:eastAsia="Times New Roman"/>
      <w:szCs w:val="24"/>
      <w:lang w:eastAsia="en-US"/>
    </w:rPr>
  </w:style>
  <w:style w:type="paragraph" w:customStyle="1" w:styleId="textintend1">
    <w:name w:val="text intend 1"/>
    <w:basedOn w:val="a1"/>
    <w:rsid w:val="00BF49AB"/>
    <w:pPr>
      <w:widowControl/>
      <w:numPr>
        <w:numId w:val="2"/>
      </w:numPr>
      <w:overflowPunct w:val="0"/>
      <w:autoSpaceDE w:val="0"/>
      <w:autoSpaceDN w:val="0"/>
      <w:adjustRightInd w:val="0"/>
      <w:spacing w:after="120"/>
      <w:textAlignment w:val="baseline"/>
    </w:pPr>
    <w:rPr>
      <w:rFonts w:ascii="Times New Roman" w:eastAsia="MS Mincho" w:hAnsi="Times New Roman"/>
      <w:kern w:val="0"/>
      <w:sz w:val="24"/>
      <w:szCs w:val="20"/>
      <w:lang w:eastAsia="en-GB"/>
    </w:rPr>
  </w:style>
  <w:style w:type="paragraph" w:customStyle="1" w:styleId="Proposal">
    <w:name w:val="Proposal"/>
    <w:basedOn w:val="a1"/>
    <w:link w:val="ProposalChar"/>
    <w:qFormat/>
    <w:rsid w:val="001B6C4A"/>
    <w:pPr>
      <w:widowControl/>
      <w:numPr>
        <w:numId w:val="3"/>
      </w:numPr>
      <w:tabs>
        <w:tab w:val="clear" w:pos="1304"/>
        <w:tab w:val="left" w:pos="1701"/>
      </w:tabs>
      <w:overflowPunct w:val="0"/>
      <w:autoSpaceDE w:val="0"/>
      <w:autoSpaceDN w:val="0"/>
      <w:adjustRightInd w:val="0"/>
      <w:spacing w:after="120"/>
      <w:ind w:left="1701" w:hanging="1701"/>
      <w:textAlignment w:val="baseline"/>
    </w:pPr>
    <w:rPr>
      <w:rFonts w:ascii="Arial" w:eastAsia="Times New Roman" w:hAnsi="Arial"/>
      <w:b/>
      <w:bCs/>
      <w:kern w:val="0"/>
      <w:sz w:val="20"/>
      <w:szCs w:val="20"/>
      <w:lang w:val="en-GB"/>
    </w:rPr>
  </w:style>
  <w:style w:type="paragraph" w:customStyle="1" w:styleId="H6">
    <w:name w:val="H6"/>
    <w:basedOn w:val="5"/>
    <w:next w:val="a1"/>
    <w:qFormat/>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0">
    <w:name w:val="标题 5 字符"/>
    <w:basedOn w:val="a3"/>
    <w:link w:val="5"/>
    <w:semiHidden/>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1"/>
    <w:next w:val="a1"/>
    <w:rsid w:val="00CF2FEF"/>
    <w:pPr>
      <w:keepLines/>
      <w:widowControl/>
      <w:tabs>
        <w:tab w:val="center" w:pos="4536"/>
        <w:tab w:val="right" w:pos="9072"/>
      </w:tabs>
      <w:spacing w:after="180"/>
      <w:jc w:val="left"/>
    </w:pPr>
    <w:rPr>
      <w:rFonts w:ascii="Times New Roman" w:eastAsiaTheme="minorEastAsia" w:hAnsi="Times New Roman"/>
      <w:noProof/>
      <w:kern w:val="0"/>
      <w:sz w:val="20"/>
      <w:szCs w:val="20"/>
      <w:lang w:val="en-GB" w:eastAsia="en-US"/>
    </w:rPr>
  </w:style>
  <w:style w:type="character" w:customStyle="1" w:styleId="B1Zchn">
    <w:name w:val="B1 Zchn"/>
    <w:qFormat/>
    <w:rsid w:val="00CF2FEF"/>
    <w:rPr>
      <w:lang w:eastAsia="en-US"/>
    </w:rPr>
  </w:style>
  <w:style w:type="paragraph" w:customStyle="1" w:styleId="textintend2">
    <w:name w:val="text intend 2"/>
    <w:basedOn w:val="a1"/>
    <w:rsid w:val="00CF2FEF"/>
    <w:pPr>
      <w:widowControl/>
      <w:numPr>
        <w:numId w:val="4"/>
      </w:numPr>
      <w:overflowPunct w:val="0"/>
      <w:autoSpaceDE w:val="0"/>
      <w:autoSpaceDN w:val="0"/>
      <w:adjustRightInd w:val="0"/>
      <w:spacing w:after="120"/>
      <w:textAlignment w:val="baseline"/>
    </w:pPr>
    <w:rPr>
      <w:rFonts w:ascii="Times New Roman" w:eastAsia="MS Mincho" w:hAnsi="Times New Roman"/>
      <w:kern w:val="0"/>
      <w:sz w:val="24"/>
      <w:szCs w:val="20"/>
      <w:lang w:eastAsia="en-GB"/>
    </w:rPr>
  </w:style>
  <w:style w:type="paragraph" w:customStyle="1" w:styleId="TAH">
    <w:name w:val="TAH"/>
    <w:basedOn w:val="TAC"/>
    <w:link w:val="TAHCar"/>
    <w:qFormat/>
    <w:rsid w:val="00EB7724"/>
    <w:rPr>
      <w:b/>
    </w:rPr>
  </w:style>
  <w:style w:type="paragraph" w:customStyle="1" w:styleId="TAC">
    <w:name w:val="TAC"/>
    <w:basedOn w:val="a1"/>
    <w:link w:val="TACChar"/>
    <w:qFormat/>
    <w:rsid w:val="00EB7724"/>
    <w:pPr>
      <w:keepNext/>
      <w:keepLines/>
      <w:widowControl/>
      <w:jc w:val="center"/>
    </w:pPr>
    <w:rPr>
      <w:rFonts w:ascii="Arial" w:hAnsi="Arial"/>
      <w:kern w:val="0"/>
      <w:sz w:val="18"/>
      <w:szCs w:val="20"/>
      <w:lang w:val="en-GB" w:eastAsia="en-US"/>
    </w:rPr>
  </w:style>
  <w:style w:type="paragraph" w:customStyle="1" w:styleId="TH">
    <w:name w:val="TH"/>
    <w:basedOn w:val="a1"/>
    <w:link w:val="THChar"/>
    <w:qFormat/>
    <w:rsid w:val="00EB7724"/>
    <w:pPr>
      <w:keepNext/>
      <w:keepLines/>
      <w:widowControl/>
      <w:spacing w:before="60" w:after="180"/>
      <w:jc w:val="center"/>
    </w:pPr>
    <w:rPr>
      <w:rFonts w:ascii="Arial" w:hAnsi="Arial"/>
      <w:b/>
      <w:kern w:val="0"/>
      <w:sz w:val="20"/>
      <w:szCs w:val="20"/>
      <w:lang w:val="en-GB" w:eastAsia="en-US"/>
    </w:rPr>
  </w:style>
  <w:style w:type="character" w:customStyle="1" w:styleId="TACChar">
    <w:name w:val="TAC Char"/>
    <w:link w:val="TAC"/>
    <w:qFormat/>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1"/>
    <w:link w:val="textChar"/>
    <w:qFormat/>
    <w:rsid w:val="007165E3"/>
    <w:pPr>
      <w:spacing w:after="240"/>
    </w:pPr>
    <w:rPr>
      <w:rFonts w:eastAsia="宋体"/>
      <w:sz w:val="24"/>
      <w:szCs w:val="20"/>
    </w:rPr>
  </w:style>
  <w:style w:type="paragraph" w:customStyle="1" w:styleId="bullet1">
    <w:name w:val="bullet1"/>
    <w:basedOn w:val="text"/>
    <w:link w:val="bullet1Char"/>
    <w:qFormat/>
    <w:rsid w:val="007165E3"/>
    <w:pPr>
      <w:widowControl/>
      <w:numPr>
        <w:numId w:val="5"/>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5"/>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5"/>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5"/>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1"/>
    <w:link w:val="TALCar"/>
    <w:qFormat/>
    <w:rsid w:val="002605C3"/>
    <w:pPr>
      <w:keepNext/>
      <w:keepLines/>
      <w:widowControl/>
      <w:overflowPunct w:val="0"/>
      <w:autoSpaceDE w:val="0"/>
      <w:autoSpaceDN w:val="0"/>
      <w:adjustRightInd w:val="0"/>
      <w:jc w:val="left"/>
      <w:textAlignment w:val="baseline"/>
    </w:pPr>
    <w:rPr>
      <w:rFonts w:ascii="Arial" w:eastAsia="Times New Roman" w:hAnsi="Arial"/>
      <w:kern w:val="0"/>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basedOn w:val="a3"/>
    <w:link w:val="1"/>
    <w:qFormat/>
    <w:rsid w:val="00E3725B"/>
    <w:rPr>
      <w:rFonts w:ascii="Arial" w:hAnsi="Arial" w:cs="Arial"/>
      <w:b/>
      <w:bCs/>
      <w:kern w:val="32"/>
      <w:sz w:val="28"/>
      <w:szCs w:val="32"/>
    </w:rPr>
  </w:style>
  <w:style w:type="character" w:customStyle="1" w:styleId="22">
    <w:name w:val="标题 2 字符"/>
    <w:aliases w:val="Char Char 字符,Head2A 字符,2 字符,H2 字符,h2 字符,UNDERRUBRIK 1-2 字符,DO NOT USE_h2 字符,h21 字符,Heading 2 Char 字符,H2 Char 字符,h2 Char 字符"/>
    <w:basedOn w:val="a3"/>
    <w:link w:val="21"/>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 w:type="paragraph" w:styleId="aff3">
    <w:name w:val="table of figures"/>
    <w:basedOn w:val="a1"/>
    <w:next w:val="a1"/>
    <w:uiPriority w:val="99"/>
    <w:rsid w:val="006033E8"/>
    <w:pPr>
      <w:widowControl/>
      <w:jc w:val="left"/>
    </w:pPr>
    <w:rPr>
      <w:rFonts w:ascii="Times New Roman" w:eastAsia="Times New Roman" w:hAnsi="Times New Roman"/>
      <w:kern w:val="0"/>
      <w:sz w:val="20"/>
      <w:szCs w:val="24"/>
      <w:lang w:eastAsia="en-US"/>
    </w:rPr>
  </w:style>
  <w:style w:type="table" w:styleId="-6">
    <w:name w:val="Light List Accent 6"/>
    <w:basedOn w:val="a4"/>
    <w:uiPriority w:val="61"/>
    <w:rsid w:val="00CC3F40"/>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3">
    <w:name w:val="Light Grid Accent 3"/>
    <w:basedOn w:val="a4"/>
    <w:uiPriority w:val="62"/>
    <w:rsid w:val="00CC3F40"/>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character" w:customStyle="1" w:styleId="30">
    <w:name w:val="标题 3 字符"/>
    <w:link w:val="3"/>
    <w:rsid w:val="005F2E2F"/>
    <w:rPr>
      <w:rFonts w:ascii="Arial" w:eastAsia="MS Mincho" w:hAnsi="Arial" w:cs="Arial"/>
      <w:b/>
      <w:bCs/>
      <w:sz w:val="26"/>
      <w:szCs w:val="26"/>
      <w:lang w:eastAsia="en-US"/>
    </w:rPr>
  </w:style>
  <w:style w:type="paragraph" w:customStyle="1" w:styleId="Doc-title">
    <w:name w:val="Doc-title"/>
    <w:basedOn w:val="a1"/>
    <w:next w:val="a1"/>
    <w:link w:val="Doc-titleChar"/>
    <w:qFormat/>
    <w:rsid w:val="00214086"/>
    <w:pPr>
      <w:widowControl/>
      <w:ind w:left="1260" w:hanging="1260"/>
      <w:jc w:val="left"/>
    </w:pPr>
    <w:rPr>
      <w:rFonts w:ascii="Arial" w:eastAsia="MS Mincho" w:hAnsi="Arial"/>
      <w:kern w:val="0"/>
      <w:sz w:val="20"/>
      <w:szCs w:val="24"/>
      <w:lang w:val="en-GB" w:eastAsia="en-GB"/>
    </w:rPr>
  </w:style>
  <w:style w:type="character" w:customStyle="1" w:styleId="Doc-titleChar">
    <w:name w:val="Doc-title Char"/>
    <w:basedOn w:val="a3"/>
    <w:link w:val="Doc-title"/>
    <w:qFormat/>
    <w:rsid w:val="00214086"/>
    <w:rPr>
      <w:rFonts w:ascii="Arial" w:eastAsia="MS Mincho" w:hAnsi="Arial"/>
      <w:szCs w:val="24"/>
      <w:lang w:val="en-GB" w:eastAsia="en-GB"/>
    </w:rPr>
  </w:style>
  <w:style w:type="character" w:customStyle="1" w:styleId="keyword">
    <w:name w:val="keyword"/>
    <w:basedOn w:val="a3"/>
    <w:rsid w:val="002308E6"/>
  </w:style>
  <w:style w:type="paragraph" w:customStyle="1" w:styleId="EditorsNote">
    <w:name w:val="Editor's Note"/>
    <w:aliases w:val="EN"/>
    <w:basedOn w:val="a1"/>
    <w:link w:val="EditorsNoteChar"/>
    <w:qFormat/>
    <w:rsid w:val="006C6DA0"/>
    <w:pPr>
      <w:keepLines/>
      <w:widowControl/>
      <w:spacing w:after="180"/>
      <w:ind w:left="1135" w:hanging="851"/>
      <w:jc w:val="left"/>
    </w:pPr>
    <w:rPr>
      <w:rFonts w:ascii="Times New Roman" w:eastAsia="Times New Roman" w:hAnsi="Times New Roman"/>
      <w:color w:val="FF0000"/>
      <w:kern w:val="0"/>
      <w:sz w:val="20"/>
      <w:szCs w:val="20"/>
      <w:lang w:val="en-GB" w:eastAsia="en-US"/>
    </w:rPr>
  </w:style>
  <w:style w:type="character" w:customStyle="1" w:styleId="EditorsNoteChar">
    <w:name w:val="Editor's Note Char"/>
    <w:aliases w:val="EN Char"/>
    <w:link w:val="EditorsNote"/>
    <w:qFormat/>
    <w:rsid w:val="006C6DA0"/>
    <w:rPr>
      <w:rFonts w:eastAsia="Times New Roman"/>
      <w:color w:val="FF0000"/>
      <w:lang w:val="en-GB" w:eastAsia="en-US"/>
    </w:rPr>
  </w:style>
  <w:style w:type="paragraph" w:customStyle="1" w:styleId="ZT">
    <w:name w:val="ZT"/>
    <w:rsid w:val="00401DC0"/>
    <w:pPr>
      <w:framePr w:wrap="notBeside" w:hAnchor="margin" w:yAlign="center"/>
      <w:widowControl w:val="0"/>
      <w:spacing w:line="240" w:lineRule="atLeast"/>
      <w:jc w:val="right"/>
    </w:pPr>
    <w:rPr>
      <w:rFonts w:ascii="Arial" w:hAnsi="Arial"/>
      <w:b/>
      <w:sz w:val="34"/>
      <w:lang w:val="en-GB" w:eastAsia="en-US"/>
    </w:rPr>
  </w:style>
  <w:style w:type="character" w:customStyle="1" w:styleId="af2">
    <w:name w:val="批注框文本 字符"/>
    <w:basedOn w:val="a3"/>
    <w:link w:val="af1"/>
    <w:uiPriority w:val="99"/>
    <w:semiHidden/>
    <w:rsid w:val="00F335B2"/>
    <w:rPr>
      <w:rFonts w:eastAsia="Times New Roman"/>
      <w:sz w:val="18"/>
      <w:szCs w:val="18"/>
      <w:lang w:eastAsia="en-US"/>
    </w:rPr>
  </w:style>
  <w:style w:type="character" w:customStyle="1" w:styleId="B3Char2">
    <w:name w:val="B3 Char2"/>
    <w:qFormat/>
    <w:rsid w:val="009E193F"/>
    <w:rPr>
      <w:rFonts w:ascii="Times New Roman" w:eastAsia="Times New Roman" w:hAnsi="Times New Roman" w:cs="Times New Roman"/>
      <w:kern w:val="0"/>
      <w:sz w:val="20"/>
      <w:szCs w:val="20"/>
      <w:lang w:val="x-none" w:eastAsia="x-none"/>
    </w:rPr>
  </w:style>
  <w:style w:type="paragraph" w:customStyle="1" w:styleId="Agreement">
    <w:name w:val="Agreement"/>
    <w:basedOn w:val="a1"/>
    <w:next w:val="Doc-text2"/>
    <w:rsid w:val="00750476"/>
    <w:pPr>
      <w:widowControl/>
      <w:numPr>
        <w:numId w:val="7"/>
      </w:numPr>
      <w:tabs>
        <w:tab w:val="clear" w:pos="2250"/>
        <w:tab w:val="num" w:pos="1980"/>
      </w:tabs>
      <w:spacing w:before="60"/>
      <w:ind w:left="1980"/>
      <w:jc w:val="left"/>
    </w:pPr>
    <w:rPr>
      <w:rFonts w:ascii="Arial" w:eastAsia="MS Mincho" w:hAnsi="Arial"/>
      <w:b/>
      <w:kern w:val="0"/>
      <w:sz w:val="20"/>
      <w:szCs w:val="24"/>
      <w:lang w:val="en-GB" w:eastAsia="en-GB"/>
    </w:rPr>
  </w:style>
  <w:style w:type="paragraph" w:styleId="23">
    <w:name w:val="List Bullet 2"/>
    <w:basedOn w:val="a"/>
    <w:rsid w:val="00490B42"/>
    <w:pPr>
      <w:numPr>
        <w:numId w:val="0"/>
      </w:numPr>
      <w:overflowPunct w:val="0"/>
      <w:autoSpaceDE w:val="0"/>
      <w:autoSpaceDN w:val="0"/>
      <w:adjustRightInd w:val="0"/>
      <w:spacing w:after="180"/>
      <w:ind w:left="851" w:hanging="284"/>
      <w:contextualSpacing w:val="0"/>
      <w:textAlignment w:val="baseline"/>
    </w:pPr>
    <w:rPr>
      <w:szCs w:val="20"/>
      <w:lang w:val="en-GB" w:eastAsia="ja-JP"/>
    </w:rPr>
  </w:style>
  <w:style w:type="paragraph" w:styleId="a">
    <w:name w:val="List Bullet"/>
    <w:basedOn w:val="a1"/>
    <w:rsid w:val="00490B42"/>
    <w:pPr>
      <w:widowControl/>
      <w:numPr>
        <w:numId w:val="8"/>
      </w:numPr>
      <w:ind w:left="360" w:hangingChars="200" w:hanging="360"/>
      <w:contextualSpacing/>
      <w:jc w:val="left"/>
    </w:pPr>
    <w:rPr>
      <w:rFonts w:ascii="Times New Roman" w:eastAsia="Times New Roman" w:hAnsi="Times New Roman"/>
      <w:kern w:val="0"/>
      <w:sz w:val="20"/>
      <w:szCs w:val="24"/>
      <w:lang w:eastAsia="en-US"/>
    </w:rPr>
  </w:style>
  <w:style w:type="character" w:customStyle="1" w:styleId="TALChar">
    <w:name w:val="TAL Char"/>
    <w:qFormat/>
    <w:rsid w:val="0091795E"/>
    <w:rPr>
      <w:rFonts w:ascii="Arial" w:hAnsi="Arial"/>
      <w:sz w:val="18"/>
    </w:rPr>
  </w:style>
  <w:style w:type="character" w:customStyle="1" w:styleId="TAHChar">
    <w:name w:val="TAH Char"/>
    <w:qFormat/>
    <w:rsid w:val="0091795E"/>
    <w:rPr>
      <w:rFonts w:ascii="Arial" w:hAnsi="Arial"/>
      <w:b/>
      <w:sz w:val="1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3"/>
    <w:link w:val="4"/>
    <w:rsid w:val="00327537"/>
    <w:rPr>
      <w:rFonts w:eastAsia="MS Mincho"/>
      <w:b/>
      <w:bCs/>
      <w:sz w:val="28"/>
      <w:szCs w:val="28"/>
      <w:lang w:eastAsia="en-US"/>
    </w:rPr>
  </w:style>
  <w:style w:type="paragraph" w:styleId="TOC8">
    <w:name w:val="toc 8"/>
    <w:basedOn w:val="TOC1"/>
    <w:rsid w:val="00CE5741"/>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Theme="minorEastAsia"/>
      <w:b/>
      <w:noProof/>
      <w:sz w:val="22"/>
      <w:szCs w:val="20"/>
      <w:lang w:val="en-GB" w:eastAsia="ja-JP"/>
    </w:rPr>
  </w:style>
  <w:style w:type="paragraph" w:styleId="TOC1">
    <w:name w:val="toc 1"/>
    <w:basedOn w:val="a1"/>
    <w:next w:val="a1"/>
    <w:autoRedefine/>
    <w:unhideWhenUsed/>
    <w:rsid w:val="00CE5741"/>
    <w:pPr>
      <w:widowControl/>
      <w:jc w:val="left"/>
    </w:pPr>
    <w:rPr>
      <w:rFonts w:ascii="Times New Roman" w:eastAsia="Times New Roman" w:hAnsi="Times New Roman"/>
      <w:kern w:val="0"/>
      <w:sz w:val="20"/>
      <w:szCs w:val="24"/>
      <w:lang w:eastAsia="en-US"/>
    </w:rPr>
  </w:style>
  <w:style w:type="paragraph" w:customStyle="1" w:styleId="3GPPNormalText">
    <w:name w:val="3GPP Normal Text"/>
    <w:basedOn w:val="a2"/>
    <w:link w:val="3GPPNormalTextChar"/>
    <w:qFormat/>
    <w:rsid w:val="00984AA1"/>
    <w:pPr>
      <w:tabs>
        <w:tab w:val="left" w:pos="1440"/>
      </w:tabs>
      <w:ind w:left="1440" w:hanging="1440"/>
    </w:pPr>
    <w:rPr>
      <w:sz w:val="22"/>
      <w:lang w:eastAsia="zh-CN"/>
    </w:rPr>
  </w:style>
  <w:style w:type="character" w:customStyle="1" w:styleId="3GPPNormalTextChar">
    <w:name w:val="3GPP Normal Text Char"/>
    <w:link w:val="3GPPNormalText"/>
    <w:rsid w:val="00984AA1"/>
    <w:rPr>
      <w:rFonts w:eastAsia="MS Mincho"/>
      <w:sz w:val="22"/>
      <w:szCs w:val="24"/>
    </w:rPr>
  </w:style>
  <w:style w:type="paragraph" w:customStyle="1" w:styleId="3GPPAgreements">
    <w:name w:val="3GPP Agreements"/>
    <w:basedOn w:val="a"/>
    <w:link w:val="3GPPAgreementsChar"/>
    <w:qFormat/>
    <w:rsid w:val="006B71E4"/>
    <w:pPr>
      <w:numPr>
        <w:numId w:val="0"/>
      </w:numPr>
      <w:overflowPunct w:val="0"/>
      <w:autoSpaceDE w:val="0"/>
      <w:autoSpaceDN w:val="0"/>
      <w:adjustRightInd w:val="0"/>
      <w:spacing w:before="60" w:after="60"/>
      <w:ind w:left="284" w:hanging="284"/>
      <w:contextualSpacing w:val="0"/>
      <w:jc w:val="both"/>
      <w:textAlignment w:val="baseline"/>
    </w:pPr>
    <w:rPr>
      <w:rFonts w:eastAsia="宋体"/>
      <w:sz w:val="22"/>
      <w:szCs w:val="20"/>
      <w:lang w:eastAsia="zh-CN"/>
    </w:rPr>
  </w:style>
  <w:style w:type="character" w:customStyle="1" w:styleId="3GPPAgreementsChar">
    <w:name w:val="3GPP Agreements Char"/>
    <w:link w:val="3GPPAgreements"/>
    <w:qFormat/>
    <w:rsid w:val="006B71E4"/>
    <w:rPr>
      <w:sz w:val="22"/>
    </w:rPr>
  </w:style>
  <w:style w:type="paragraph" w:styleId="2">
    <w:name w:val="List Number 2"/>
    <w:basedOn w:val="a0"/>
    <w:rsid w:val="00F13EFB"/>
    <w:pPr>
      <w:numPr>
        <w:numId w:val="9"/>
      </w:numPr>
      <w:overflowPunct w:val="0"/>
      <w:autoSpaceDE w:val="0"/>
      <w:autoSpaceDN w:val="0"/>
      <w:adjustRightInd w:val="0"/>
      <w:spacing w:after="120"/>
      <w:ind w:left="720"/>
      <w:contextualSpacing w:val="0"/>
      <w:jc w:val="both"/>
      <w:textAlignment w:val="baseline"/>
    </w:pPr>
    <w:rPr>
      <w:rFonts w:ascii="Arial" w:eastAsiaTheme="minorEastAsia" w:hAnsi="Arial"/>
      <w:szCs w:val="20"/>
      <w:lang w:val="en-GB" w:eastAsia="ja-JP"/>
    </w:rPr>
  </w:style>
  <w:style w:type="paragraph" w:styleId="a0">
    <w:name w:val="List Number"/>
    <w:basedOn w:val="a1"/>
    <w:unhideWhenUsed/>
    <w:rsid w:val="00F13EFB"/>
    <w:pPr>
      <w:widowControl/>
      <w:numPr>
        <w:numId w:val="10"/>
      </w:numPr>
      <w:contextualSpacing/>
      <w:jc w:val="left"/>
    </w:pPr>
    <w:rPr>
      <w:rFonts w:ascii="Times New Roman" w:eastAsia="Times New Roman" w:hAnsi="Times New Roman"/>
      <w:kern w:val="0"/>
      <w:sz w:val="20"/>
      <w:szCs w:val="24"/>
      <w:lang w:eastAsia="en-US"/>
    </w:rPr>
  </w:style>
  <w:style w:type="character" w:customStyle="1" w:styleId="TFZchn">
    <w:name w:val="TF Zchn"/>
    <w:rsid w:val="00E33A83"/>
    <w:rPr>
      <w:rFonts w:ascii="Arial" w:hAnsi="Arial"/>
      <w:b/>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1"/>
    <w:rsid w:val="00331214"/>
    <w:rPr>
      <w:rFonts w:ascii="Times New Roman" w:eastAsia="宋体" w:hAnsi="Times New Roman"/>
      <w:szCs w:val="24"/>
    </w:rPr>
  </w:style>
  <w:style w:type="paragraph" w:customStyle="1" w:styleId="FirstChange">
    <w:name w:val="First Change"/>
    <w:basedOn w:val="a1"/>
    <w:qFormat/>
    <w:rsid w:val="005274DC"/>
    <w:pPr>
      <w:widowControl/>
      <w:spacing w:after="180"/>
      <w:jc w:val="center"/>
    </w:pPr>
    <w:rPr>
      <w:rFonts w:ascii="Times New Roman" w:eastAsia="等线" w:hAnsi="Times New Roman"/>
      <w:color w:val="FF0000"/>
      <w:kern w:val="0"/>
      <w:sz w:val="20"/>
      <w:szCs w:val="20"/>
      <w:lang w:val="en-GB" w:eastAsia="en-US"/>
    </w:rPr>
  </w:style>
  <w:style w:type="paragraph" w:customStyle="1" w:styleId="CharCharCharCharCharChar1CharCharCharCharCharCharCharCharCharCharCharCharCharCharCharCharCharChar1">
    <w:name w:val="Char Char Char Char Char Char1 Char Char Char Char Char Char Char Char Char Char Char Char Char Char Char Char Char Char1"/>
    <w:basedOn w:val="a1"/>
    <w:rsid w:val="00FF5933"/>
    <w:rPr>
      <w:rFonts w:ascii="Times New Roman" w:eastAsia="宋体" w:hAnsi="Times New Roman"/>
      <w:szCs w:val="24"/>
    </w:rPr>
  </w:style>
  <w:style w:type="character" w:customStyle="1" w:styleId="WW8Num12z0">
    <w:name w:val="WW8Num12z0"/>
    <w:rsid w:val="00923A7F"/>
  </w:style>
  <w:style w:type="paragraph" w:customStyle="1" w:styleId="3GPPText">
    <w:name w:val="3GPP Text"/>
    <w:basedOn w:val="a1"/>
    <w:link w:val="3GPPTextChar"/>
    <w:qFormat/>
    <w:rsid w:val="00EC5C40"/>
    <w:pPr>
      <w:widowControl/>
      <w:overflowPunct w:val="0"/>
      <w:autoSpaceDE w:val="0"/>
      <w:autoSpaceDN w:val="0"/>
      <w:adjustRightInd w:val="0"/>
      <w:spacing w:before="120" w:after="120" w:line="276" w:lineRule="auto"/>
      <w:textAlignment w:val="baseline"/>
    </w:pPr>
    <w:rPr>
      <w:rFonts w:ascii="Times New Roman" w:eastAsia="宋体" w:hAnsi="Times New Roman"/>
      <w:kern w:val="0"/>
      <w:sz w:val="22"/>
      <w:szCs w:val="20"/>
      <w:lang w:eastAsia="en-US"/>
    </w:rPr>
  </w:style>
  <w:style w:type="character" w:customStyle="1" w:styleId="3GPPTextChar">
    <w:name w:val="3GPP Text Char"/>
    <w:link w:val="3GPPText"/>
    <w:qFormat/>
    <w:rsid w:val="00EC5C40"/>
    <w:rPr>
      <w:sz w:val="22"/>
      <w:lang w:eastAsia="en-US"/>
    </w:rPr>
  </w:style>
  <w:style w:type="paragraph" w:customStyle="1" w:styleId="tdoc-header">
    <w:name w:val="tdoc-header"/>
    <w:rsid w:val="00B501C4"/>
    <w:rPr>
      <w:rFonts w:ascii="Arial" w:hAnsi="Arial"/>
      <w:noProof/>
      <w:sz w:val="24"/>
      <w:lang w:val="en-GB" w:eastAsia="en-US"/>
    </w:rPr>
  </w:style>
  <w:style w:type="character" w:customStyle="1" w:styleId="af4">
    <w:name w:val="页脚 字符"/>
    <w:basedOn w:val="a3"/>
    <w:link w:val="af3"/>
    <w:rsid w:val="00B67F3F"/>
    <w:rPr>
      <w:rFonts w:eastAsia="Times New Roman"/>
      <w:sz w:val="18"/>
      <w:szCs w:val="18"/>
      <w:lang w:eastAsia="en-US"/>
    </w:rPr>
  </w:style>
  <w:style w:type="character" w:customStyle="1" w:styleId="1Char">
    <w:name w:val="标题 1 Char"/>
    <w:aliases w:val="Char Char2,NMP Heading 1 Char,H1 Char,h11 Char,h12 Char,h13 Char,h14 Char,h15 Char,h16 Char,app heading 1 Char,l1 Char,Memo Heading 1 Char,Heading 1_a Char,heading 1 Char,h17 Char,h111 Char,h121 Char,h131 Char,h141 Char,h151 Char,h161 Char"/>
    <w:rsid w:val="00B1643D"/>
    <w:rPr>
      <w:rFonts w:ascii="Arial" w:eastAsia="Arial" w:hAnsi="Arial"/>
      <w:sz w:val="36"/>
      <w:lang w:val="en-GB" w:eastAsia="en-US"/>
    </w:rPr>
  </w:style>
  <w:style w:type="paragraph" w:styleId="aff4">
    <w:name w:val="Title"/>
    <w:basedOn w:val="a1"/>
    <w:next w:val="a1"/>
    <w:link w:val="aff5"/>
    <w:qFormat/>
    <w:rsid w:val="0060415E"/>
    <w:pPr>
      <w:widowControl/>
      <w:spacing w:before="240" w:after="60"/>
      <w:jc w:val="center"/>
      <w:outlineLvl w:val="0"/>
    </w:pPr>
    <w:rPr>
      <w:rFonts w:asciiTheme="majorHAnsi" w:eastAsiaTheme="majorEastAsia" w:hAnsiTheme="majorHAnsi" w:cstheme="majorBidi"/>
      <w:b/>
      <w:bCs/>
      <w:kern w:val="0"/>
      <w:sz w:val="32"/>
      <w:szCs w:val="32"/>
      <w:lang w:eastAsia="en-US"/>
    </w:rPr>
  </w:style>
  <w:style w:type="character" w:customStyle="1" w:styleId="aff5">
    <w:name w:val="标题 字符"/>
    <w:basedOn w:val="a3"/>
    <w:link w:val="aff4"/>
    <w:rsid w:val="0060415E"/>
    <w:rPr>
      <w:rFonts w:asciiTheme="majorHAnsi" w:eastAsiaTheme="majorEastAsia" w:hAnsiTheme="majorHAnsi" w:cstheme="majorBidi"/>
      <w:b/>
      <w:bCs/>
      <w:sz w:val="32"/>
      <w:szCs w:val="32"/>
      <w:lang w:eastAsia="en-US"/>
    </w:rPr>
  </w:style>
  <w:style w:type="paragraph" w:customStyle="1" w:styleId="EmailDiscussion2">
    <w:name w:val="EmailDiscussion2"/>
    <w:basedOn w:val="a1"/>
    <w:uiPriority w:val="99"/>
    <w:qFormat/>
    <w:rsid w:val="00FF6C69"/>
    <w:pPr>
      <w:widowControl/>
      <w:tabs>
        <w:tab w:val="left" w:pos="1622"/>
      </w:tabs>
      <w:ind w:left="1622" w:hanging="363"/>
      <w:jc w:val="left"/>
    </w:pPr>
    <w:rPr>
      <w:rFonts w:ascii="Arial" w:eastAsia="MS Mincho" w:hAnsi="Arial"/>
      <w:kern w:val="0"/>
      <w:sz w:val="20"/>
      <w:szCs w:val="24"/>
      <w:lang w:val="en-GB" w:eastAsia="en-GB"/>
    </w:rPr>
  </w:style>
  <w:style w:type="character" w:customStyle="1" w:styleId="60">
    <w:name w:val="标题 6 字符"/>
    <w:basedOn w:val="a3"/>
    <w:link w:val="6"/>
    <w:rsid w:val="00EA6929"/>
    <w:rPr>
      <w:rFonts w:ascii="Arial" w:eastAsiaTheme="minorEastAsia" w:hAnsi="Arial"/>
      <w:lang w:val="en-GB" w:eastAsia="ko-KR"/>
    </w:rPr>
  </w:style>
  <w:style w:type="character" w:customStyle="1" w:styleId="70">
    <w:name w:val="标题 7 字符"/>
    <w:basedOn w:val="a3"/>
    <w:link w:val="7"/>
    <w:rsid w:val="00EA6929"/>
    <w:rPr>
      <w:rFonts w:ascii="Arial" w:eastAsiaTheme="minorEastAsia" w:hAnsi="Arial"/>
      <w:lang w:val="en-GB" w:eastAsia="ko-KR"/>
    </w:rPr>
  </w:style>
  <w:style w:type="character" w:customStyle="1" w:styleId="80">
    <w:name w:val="标题 8 字符"/>
    <w:basedOn w:val="a3"/>
    <w:link w:val="8"/>
    <w:rsid w:val="00EA6929"/>
    <w:rPr>
      <w:rFonts w:ascii="Arial" w:eastAsiaTheme="minorEastAsia" w:hAnsi="Arial"/>
      <w:sz w:val="36"/>
      <w:lang w:val="en-GB" w:eastAsia="ko-KR"/>
    </w:rPr>
  </w:style>
  <w:style w:type="character" w:customStyle="1" w:styleId="90">
    <w:name w:val="标题 9 字符"/>
    <w:basedOn w:val="a3"/>
    <w:link w:val="9"/>
    <w:rsid w:val="00EA6929"/>
    <w:rPr>
      <w:rFonts w:ascii="Arial" w:eastAsiaTheme="minorEastAsia" w:hAnsi="Arial"/>
      <w:sz w:val="36"/>
      <w:lang w:val="en-GB" w:eastAsia="ko-KR"/>
    </w:rPr>
  </w:style>
  <w:style w:type="paragraph" w:styleId="TOC9">
    <w:name w:val="toc 9"/>
    <w:basedOn w:val="TOC8"/>
    <w:rsid w:val="00EA6929"/>
    <w:pPr>
      <w:ind w:left="1418" w:hanging="1418"/>
    </w:pPr>
    <w:rPr>
      <w:lang w:eastAsia="ko-KR"/>
    </w:rPr>
  </w:style>
  <w:style w:type="character" w:customStyle="1" w:styleId="ZGSM">
    <w:name w:val="ZGSM"/>
    <w:rsid w:val="00EA6929"/>
  </w:style>
  <w:style w:type="paragraph" w:customStyle="1" w:styleId="ZD">
    <w:name w:val="ZD"/>
    <w:rsid w:val="00EA6929"/>
    <w:pPr>
      <w:framePr w:wrap="notBeside" w:vAnchor="page" w:hAnchor="margin" w:y="15764"/>
      <w:widowControl w:val="0"/>
      <w:overflowPunct w:val="0"/>
      <w:autoSpaceDE w:val="0"/>
      <w:autoSpaceDN w:val="0"/>
      <w:adjustRightInd w:val="0"/>
      <w:textAlignment w:val="baseline"/>
    </w:pPr>
    <w:rPr>
      <w:rFonts w:ascii="Arial" w:eastAsiaTheme="minorEastAsia" w:hAnsi="Arial"/>
      <w:noProof/>
      <w:sz w:val="32"/>
      <w:lang w:val="en-GB" w:eastAsia="ko-KR"/>
    </w:rPr>
  </w:style>
  <w:style w:type="paragraph" w:styleId="TOC5">
    <w:name w:val="toc 5"/>
    <w:basedOn w:val="TOC4"/>
    <w:rsid w:val="00EA6929"/>
    <w:pPr>
      <w:ind w:left="1701" w:hanging="1701"/>
    </w:pPr>
  </w:style>
  <w:style w:type="paragraph" w:styleId="TOC4">
    <w:name w:val="toc 4"/>
    <w:basedOn w:val="TOC3"/>
    <w:rsid w:val="00EA6929"/>
    <w:pPr>
      <w:ind w:left="1418" w:hanging="1418"/>
    </w:pPr>
  </w:style>
  <w:style w:type="paragraph" w:styleId="TOC3">
    <w:name w:val="toc 3"/>
    <w:basedOn w:val="TOC2"/>
    <w:rsid w:val="00EA6929"/>
    <w:pPr>
      <w:ind w:left="1134" w:hanging="1134"/>
    </w:pPr>
  </w:style>
  <w:style w:type="paragraph" w:styleId="TOC2">
    <w:name w:val="toc 2"/>
    <w:basedOn w:val="TOC1"/>
    <w:rsid w:val="00EA6929"/>
    <w:pPr>
      <w:keepLines/>
      <w:widowControl w:val="0"/>
      <w:tabs>
        <w:tab w:val="right" w:leader="dot" w:pos="9639"/>
      </w:tabs>
      <w:overflowPunct w:val="0"/>
      <w:autoSpaceDE w:val="0"/>
      <w:autoSpaceDN w:val="0"/>
      <w:adjustRightInd w:val="0"/>
      <w:ind w:left="851" w:right="425" w:hanging="851"/>
      <w:textAlignment w:val="baseline"/>
    </w:pPr>
    <w:rPr>
      <w:rFonts w:eastAsiaTheme="minorEastAsia"/>
      <w:noProof/>
      <w:szCs w:val="20"/>
      <w:lang w:val="en-GB" w:eastAsia="ko-KR"/>
    </w:rPr>
  </w:style>
  <w:style w:type="paragraph" w:customStyle="1" w:styleId="TT">
    <w:name w:val="TT"/>
    <w:basedOn w:val="1"/>
    <w:next w:val="a1"/>
    <w:rsid w:val="00EA6929"/>
    <w:pPr>
      <w:keepLines/>
      <w:pBdr>
        <w:top w:val="single" w:sz="12" w:space="3" w:color="auto"/>
      </w:pBdr>
      <w:overflowPunct w:val="0"/>
      <w:autoSpaceDE w:val="0"/>
      <w:autoSpaceDN w:val="0"/>
      <w:adjustRightInd w:val="0"/>
      <w:spacing w:before="240" w:after="180"/>
      <w:ind w:left="1134" w:hanging="1134"/>
      <w:textAlignment w:val="baseline"/>
      <w:outlineLvl w:val="9"/>
    </w:pPr>
    <w:rPr>
      <w:rFonts w:eastAsiaTheme="minorEastAsia" w:cs="Times New Roman"/>
      <w:b w:val="0"/>
      <w:bCs w:val="0"/>
      <w:kern w:val="0"/>
      <w:sz w:val="36"/>
      <w:szCs w:val="20"/>
      <w:lang w:val="en-GB" w:eastAsia="ko-KR"/>
    </w:rPr>
  </w:style>
  <w:style w:type="paragraph" w:customStyle="1" w:styleId="NF">
    <w:name w:val="NF"/>
    <w:basedOn w:val="NO"/>
    <w:rsid w:val="00EA6929"/>
    <w:pPr>
      <w:keepNext/>
      <w:spacing w:after="0"/>
    </w:pPr>
    <w:rPr>
      <w:rFonts w:ascii="Arial" w:eastAsiaTheme="minorEastAsia" w:hAnsi="Arial"/>
      <w:sz w:val="18"/>
      <w:lang w:eastAsia="ko-KR"/>
    </w:rPr>
  </w:style>
  <w:style w:type="paragraph" w:customStyle="1" w:styleId="TAR">
    <w:name w:val="TAR"/>
    <w:basedOn w:val="TAL"/>
    <w:rsid w:val="00EA6929"/>
    <w:pPr>
      <w:jc w:val="right"/>
    </w:pPr>
    <w:rPr>
      <w:rFonts w:eastAsiaTheme="minorEastAsia"/>
      <w:lang w:eastAsia="ko-KR"/>
    </w:rPr>
  </w:style>
  <w:style w:type="paragraph" w:customStyle="1" w:styleId="EX">
    <w:name w:val="EX"/>
    <w:basedOn w:val="a1"/>
    <w:link w:val="EXChar"/>
    <w:rsid w:val="00EA6929"/>
    <w:pPr>
      <w:keepLines/>
      <w:widowControl/>
      <w:overflowPunct w:val="0"/>
      <w:autoSpaceDE w:val="0"/>
      <w:autoSpaceDN w:val="0"/>
      <w:adjustRightInd w:val="0"/>
      <w:spacing w:after="180"/>
      <w:ind w:left="1702" w:hanging="1418"/>
      <w:jc w:val="left"/>
      <w:textAlignment w:val="baseline"/>
    </w:pPr>
    <w:rPr>
      <w:rFonts w:ascii="Times New Roman" w:eastAsiaTheme="minorEastAsia" w:hAnsi="Times New Roman"/>
      <w:kern w:val="0"/>
      <w:sz w:val="20"/>
      <w:szCs w:val="20"/>
      <w:lang w:val="en-GB" w:eastAsia="ko-KR"/>
    </w:rPr>
  </w:style>
  <w:style w:type="character" w:customStyle="1" w:styleId="EXChar">
    <w:name w:val="EX Char"/>
    <w:link w:val="EX"/>
    <w:qFormat/>
    <w:locked/>
    <w:rsid w:val="00EA6929"/>
    <w:rPr>
      <w:rFonts w:eastAsiaTheme="minorEastAsia"/>
      <w:lang w:val="en-GB" w:eastAsia="ko-KR"/>
    </w:rPr>
  </w:style>
  <w:style w:type="paragraph" w:customStyle="1" w:styleId="FP">
    <w:name w:val="FP"/>
    <w:basedOn w:val="a1"/>
    <w:rsid w:val="00EA6929"/>
    <w:pPr>
      <w:widowControl/>
      <w:overflowPunct w:val="0"/>
      <w:autoSpaceDE w:val="0"/>
      <w:autoSpaceDN w:val="0"/>
      <w:adjustRightInd w:val="0"/>
      <w:jc w:val="left"/>
      <w:textAlignment w:val="baseline"/>
    </w:pPr>
    <w:rPr>
      <w:rFonts w:ascii="Times New Roman" w:eastAsiaTheme="minorEastAsia" w:hAnsi="Times New Roman"/>
      <w:kern w:val="0"/>
      <w:sz w:val="20"/>
      <w:szCs w:val="20"/>
      <w:lang w:val="en-GB" w:eastAsia="ko-KR"/>
    </w:rPr>
  </w:style>
  <w:style w:type="paragraph" w:customStyle="1" w:styleId="NW">
    <w:name w:val="NW"/>
    <w:basedOn w:val="NO"/>
    <w:rsid w:val="00EA6929"/>
    <w:pPr>
      <w:spacing w:after="0"/>
    </w:pPr>
    <w:rPr>
      <w:rFonts w:eastAsiaTheme="minorEastAsia"/>
      <w:lang w:eastAsia="ko-KR"/>
    </w:rPr>
  </w:style>
  <w:style w:type="paragraph" w:customStyle="1" w:styleId="EW">
    <w:name w:val="EW"/>
    <w:basedOn w:val="EX"/>
    <w:rsid w:val="00EA6929"/>
    <w:pPr>
      <w:spacing w:after="0"/>
    </w:pPr>
  </w:style>
  <w:style w:type="paragraph" w:styleId="TOC6">
    <w:name w:val="toc 6"/>
    <w:basedOn w:val="TOC5"/>
    <w:next w:val="a1"/>
    <w:rsid w:val="00EA6929"/>
    <w:pPr>
      <w:ind w:left="1985" w:hanging="1985"/>
    </w:pPr>
  </w:style>
  <w:style w:type="paragraph" w:styleId="TOC7">
    <w:name w:val="toc 7"/>
    <w:basedOn w:val="TOC6"/>
    <w:next w:val="a1"/>
    <w:rsid w:val="00EA6929"/>
    <w:pPr>
      <w:ind w:left="2268" w:hanging="2268"/>
    </w:pPr>
  </w:style>
  <w:style w:type="paragraph" w:customStyle="1" w:styleId="ZA">
    <w:name w:val="ZA"/>
    <w:rsid w:val="00EA692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heme="minorEastAsia" w:hAnsi="Arial"/>
      <w:noProof/>
      <w:sz w:val="40"/>
      <w:lang w:val="en-GB" w:eastAsia="ko-KR"/>
    </w:rPr>
  </w:style>
  <w:style w:type="paragraph" w:customStyle="1" w:styleId="ZB">
    <w:name w:val="ZB"/>
    <w:rsid w:val="00EA692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heme="minorEastAsia" w:hAnsi="Arial"/>
      <w:i/>
      <w:noProof/>
      <w:lang w:val="en-GB" w:eastAsia="ko-KR"/>
    </w:rPr>
  </w:style>
  <w:style w:type="paragraph" w:customStyle="1" w:styleId="ZU">
    <w:name w:val="ZU"/>
    <w:rsid w:val="00EA692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heme="minorEastAsia" w:hAnsi="Arial"/>
      <w:noProof/>
      <w:lang w:val="en-GB" w:eastAsia="ko-KR"/>
    </w:rPr>
  </w:style>
  <w:style w:type="paragraph" w:customStyle="1" w:styleId="TAN">
    <w:name w:val="TAN"/>
    <w:basedOn w:val="TAL"/>
    <w:rsid w:val="00EA6929"/>
    <w:pPr>
      <w:ind w:left="851" w:hanging="851"/>
    </w:pPr>
    <w:rPr>
      <w:rFonts w:eastAsiaTheme="minorEastAsia"/>
      <w:lang w:eastAsia="ko-KR"/>
    </w:rPr>
  </w:style>
  <w:style w:type="paragraph" w:customStyle="1" w:styleId="ZH">
    <w:name w:val="ZH"/>
    <w:rsid w:val="00EA6929"/>
    <w:pPr>
      <w:framePr w:wrap="notBeside" w:vAnchor="page" w:hAnchor="margin" w:xAlign="center" w:y="6805"/>
      <w:widowControl w:val="0"/>
      <w:overflowPunct w:val="0"/>
      <w:autoSpaceDE w:val="0"/>
      <w:autoSpaceDN w:val="0"/>
      <w:adjustRightInd w:val="0"/>
      <w:textAlignment w:val="baseline"/>
    </w:pPr>
    <w:rPr>
      <w:rFonts w:ascii="Arial" w:eastAsiaTheme="minorEastAsia" w:hAnsi="Arial"/>
      <w:noProof/>
      <w:lang w:val="en-GB" w:eastAsia="ko-KR"/>
    </w:rPr>
  </w:style>
  <w:style w:type="paragraph" w:customStyle="1" w:styleId="ZG">
    <w:name w:val="ZG"/>
    <w:rsid w:val="00EA6929"/>
    <w:pPr>
      <w:framePr w:wrap="notBeside" w:vAnchor="page" w:hAnchor="margin" w:xAlign="right" w:y="6805"/>
      <w:widowControl w:val="0"/>
      <w:overflowPunct w:val="0"/>
      <w:autoSpaceDE w:val="0"/>
      <w:autoSpaceDN w:val="0"/>
      <w:adjustRightInd w:val="0"/>
      <w:jc w:val="right"/>
      <w:textAlignment w:val="baseline"/>
    </w:pPr>
    <w:rPr>
      <w:rFonts w:ascii="Arial" w:eastAsiaTheme="minorEastAsia" w:hAnsi="Arial"/>
      <w:noProof/>
      <w:lang w:val="en-GB" w:eastAsia="ko-KR"/>
    </w:rPr>
  </w:style>
  <w:style w:type="paragraph" w:customStyle="1" w:styleId="ZTD">
    <w:name w:val="ZTD"/>
    <w:basedOn w:val="ZB"/>
    <w:rsid w:val="00EA6929"/>
    <w:pPr>
      <w:framePr w:hRule="auto" w:wrap="notBeside" w:y="852"/>
    </w:pPr>
    <w:rPr>
      <w:i w:val="0"/>
      <w:sz w:val="40"/>
    </w:rPr>
  </w:style>
  <w:style w:type="paragraph" w:customStyle="1" w:styleId="ZV">
    <w:name w:val="ZV"/>
    <w:basedOn w:val="ZU"/>
    <w:rsid w:val="00EA6929"/>
    <w:pPr>
      <w:framePr w:wrap="notBeside" w:y="16161"/>
    </w:pPr>
  </w:style>
  <w:style w:type="paragraph" w:customStyle="1" w:styleId="TAJ">
    <w:name w:val="TAJ"/>
    <w:basedOn w:val="TH"/>
    <w:rsid w:val="00EA6929"/>
    <w:pPr>
      <w:overflowPunct w:val="0"/>
      <w:autoSpaceDE w:val="0"/>
      <w:autoSpaceDN w:val="0"/>
      <w:adjustRightInd w:val="0"/>
      <w:textAlignment w:val="baseline"/>
    </w:pPr>
    <w:rPr>
      <w:rFonts w:eastAsiaTheme="minorEastAsia"/>
      <w:lang w:eastAsia="ko-KR"/>
    </w:rPr>
  </w:style>
  <w:style w:type="paragraph" w:customStyle="1" w:styleId="TALLeft1cm">
    <w:name w:val="TAL + Left:  1 cm"/>
    <w:basedOn w:val="TAL"/>
    <w:rsid w:val="00EA6929"/>
    <w:pPr>
      <w:ind w:left="567"/>
    </w:pPr>
    <w:rPr>
      <w:rFonts w:eastAsiaTheme="minorEastAsia"/>
      <w:lang w:val="x-none" w:eastAsia="en-GB"/>
    </w:rPr>
  </w:style>
  <w:style w:type="character" w:customStyle="1" w:styleId="11">
    <w:name w:val="@他1"/>
    <w:uiPriority w:val="99"/>
    <w:semiHidden/>
    <w:unhideWhenUsed/>
    <w:rsid w:val="00EA6929"/>
    <w:rPr>
      <w:color w:val="2B579A"/>
      <w:shd w:val="clear" w:color="auto" w:fill="E6E6E6"/>
    </w:rPr>
  </w:style>
  <w:style w:type="paragraph" w:customStyle="1" w:styleId="LD">
    <w:name w:val="LD"/>
    <w:rsid w:val="00EA6929"/>
    <w:pPr>
      <w:keepNext/>
      <w:keepLines/>
      <w:overflowPunct w:val="0"/>
      <w:autoSpaceDE w:val="0"/>
      <w:autoSpaceDN w:val="0"/>
      <w:adjustRightInd w:val="0"/>
      <w:spacing w:line="180" w:lineRule="exact"/>
      <w:textAlignment w:val="baseline"/>
    </w:pPr>
    <w:rPr>
      <w:rFonts w:ascii="Courier New" w:eastAsiaTheme="minorEastAsia" w:hAnsi="Courier New"/>
      <w:noProof/>
      <w:lang w:val="en-GB" w:eastAsia="ko-KR"/>
    </w:rPr>
  </w:style>
  <w:style w:type="character" w:customStyle="1" w:styleId="af6">
    <w:name w:val="文档结构图 字符"/>
    <w:link w:val="af5"/>
    <w:rsid w:val="00EA6929"/>
    <w:rPr>
      <w:rFonts w:eastAsia="Times New Roman"/>
      <w:szCs w:val="24"/>
      <w:shd w:val="clear" w:color="auto" w:fill="000080"/>
      <w:lang w:eastAsia="en-US"/>
    </w:rPr>
  </w:style>
  <w:style w:type="paragraph" w:customStyle="1" w:styleId="TALLeft0">
    <w:name w:val="TAL + Left:  0"/>
    <w:aliases w:val="4 cm"/>
    <w:basedOn w:val="TAL"/>
    <w:rsid w:val="00EA6929"/>
    <w:pPr>
      <w:ind w:left="206"/>
    </w:pPr>
    <w:rPr>
      <w:rFonts w:eastAsiaTheme="minorEastAsia" w:cs="Arial"/>
    </w:rPr>
  </w:style>
  <w:style w:type="paragraph" w:customStyle="1" w:styleId="3GPPHeader">
    <w:name w:val="3GPP_Header"/>
    <w:basedOn w:val="a1"/>
    <w:rsid w:val="00EA6929"/>
    <w:pPr>
      <w:widowControl/>
      <w:tabs>
        <w:tab w:val="left" w:pos="1701"/>
        <w:tab w:val="right" w:pos="9639"/>
      </w:tabs>
      <w:overflowPunct w:val="0"/>
      <w:autoSpaceDE w:val="0"/>
      <w:autoSpaceDN w:val="0"/>
      <w:adjustRightInd w:val="0"/>
      <w:spacing w:after="240"/>
      <w:textAlignment w:val="baseline"/>
    </w:pPr>
    <w:rPr>
      <w:rFonts w:ascii="Arial" w:eastAsiaTheme="minorEastAsia" w:hAnsi="Arial"/>
      <w:b/>
      <w:kern w:val="0"/>
      <w:sz w:val="24"/>
      <w:szCs w:val="20"/>
      <w:lang w:val="en-GB"/>
    </w:rPr>
  </w:style>
  <w:style w:type="paragraph" w:customStyle="1" w:styleId="TALNotBold">
    <w:name w:val="TAL + Not Bold"/>
    <w:aliases w:val="Left"/>
    <w:basedOn w:val="TH"/>
    <w:link w:val="TALNotBoldChar"/>
    <w:rsid w:val="00EA6929"/>
    <w:pPr>
      <w:keepNext w:val="0"/>
      <w:overflowPunct w:val="0"/>
      <w:autoSpaceDE w:val="0"/>
      <w:autoSpaceDN w:val="0"/>
      <w:adjustRightInd w:val="0"/>
      <w:spacing w:before="0" w:after="240"/>
      <w:textAlignment w:val="baseline"/>
    </w:pPr>
    <w:rPr>
      <w:rFonts w:eastAsiaTheme="minorEastAsia"/>
      <w:lang w:eastAsia="ko-KR"/>
    </w:rPr>
  </w:style>
  <w:style w:type="character" w:customStyle="1" w:styleId="TALNotBoldChar">
    <w:name w:val="TAL + Not Bold Char"/>
    <w:aliases w:val="Left Char"/>
    <w:link w:val="TALNotBold"/>
    <w:rsid w:val="00EA6929"/>
    <w:rPr>
      <w:rFonts w:ascii="Arial" w:eastAsiaTheme="minorEastAsia" w:hAnsi="Arial"/>
      <w:b/>
      <w:lang w:val="en-GB" w:eastAsia="ko-KR"/>
    </w:rPr>
  </w:style>
  <w:style w:type="paragraph" w:styleId="24">
    <w:name w:val="index 2"/>
    <w:basedOn w:val="12"/>
    <w:rsid w:val="00EA6929"/>
    <w:pPr>
      <w:ind w:left="284"/>
    </w:pPr>
  </w:style>
  <w:style w:type="paragraph" w:styleId="12">
    <w:name w:val="index 1"/>
    <w:basedOn w:val="a1"/>
    <w:rsid w:val="00EA6929"/>
    <w:pPr>
      <w:keepLines/>
      <w:widowControl/>
      <w:overflowPunct w:val="0"/>
      <w:autoSpaceDE w:val="0"/>
      <w:autoSpaceDN w:val="0"/>
      <w:adjustRightInd w:val="0"/>
      <w:jc w:val="left"/>
      <w:textAlignment w:val="baseline"/>
    </w:pPr>
    <w:rPr>
      <w:rFonts w:ascii="Times New Roman" w:eastAsiaTheme="minorEastAsia" w:hAnsi="Times New Roman"/>
      <w:kern w:val="0"/>
      <w:sz w:val="20"/>
      <w:szCs w:val="20"/>
      <w:lang w:val="en-GB" w:eastAsia="ko-KR"/>
    </w:rPr>
  </w:style>
  <w:style w:type="paragraph" w:styleId="33">
    <w:name w:val="List Bullet 3"/>
    <w:basedOn w:val="23"/>
    <w:rsid w:val="00EA6929"/>
    <w:pPr>
      <w:ind w:left="1135"/>
    </w:pPr>
    <w:rPr>
      <w:rFonts w:eastAsiaTheme="minorEastAsia"/>
      <w:lang w:eastAsia="ko-KR"/>
    </w:rPr>
  </w:style>
  <w:style w:type="paragraph" w:styleId="42">
    <w:name w:val="List Bullet 4"/>
    <w:basedOn w:val="33"/>
    <w:rsid w:val="00EA6929"/>
    <w:pPr>
      <w:ind w:left="1418"/>
    </w:pPr>
  </w:style>
  <w:style w:type="paragraph" w:styleId="52">
    <w:name w:val="List Bullet 5"/>
    <w:basedOn w:val="42"/>
    <w:rsid w:val="00EA6929"/>
    <w:pPr>
      <w:ind w:left="1702"/>
    </w:pPr>
  </w:style>
  <w:style w:type="numbering" w:customStyle="1" w:styleId="13">
    <w:name w:val="无列表1"/>
    <w:next w:val="a5"/>
    <w:uiPriority w:val="99"/>
    <w:semiHidden/>
    <w:unhideWhenUsed/>
    <w:rsid w:val="00C860AE"/>
  </w:style>
  <w:style w:type="paragraph" w:customStyle="1" w:styleId="DECISION">
    <w:name w:val="DECISION"/>
    <w:basedOn w:val="a1"/>
    <w:rsid w:val="00565B2E"/>
    <w:pPr>
      <w:numPr>
        <w:numId w:val="38"/>
      </w:numPr>
      <w:overflowPunct w:val="0"/>
      <w:autoSpaceDE w:val="0"/>
      <w:autoSpaceDN w:val="0"/>
      <w:adjustRightInd w:val="0"/>
      <w:spacing w:before="120" w:after="120"/>
      <w:textAlignment w:val="baseline"/>
    </w:pPr>
    <w:rPr>
      <w:rFonts w:ascii="Arial" w:eastAsia="Times New Roman" w:hAnsi="Arial"/>
      <w:b/>
      <w:color w:val="0000FF"/>
      <w:kern w:val="0"/>
      <w:sz w:val="20"/>
      <w:szCs w:val="20"/>
      <w:u w:val="single"/>
      <w:lang w:val="en-GB" w:eastAsia="en-US"/>
    </w:rPr>
  </w:style>
  <w:style w:type="character" w:customStyle="1" w:styleId="B2Car">
    <w:name w:val="B2 Car"/>
    <w:locked/>
    <w:rsid w:val="004A6DAB"/>
    <w:rPr>
      <w:rFonts w:eastAsia="Times New Roman"/>
    </w:rPr>
  </w:style>
  <w:style w:type="character" w:customStyle="1" w:styleId="ProposalChar">
    <w:name w:val="Proposal Char"/>
    <w:link w:val="Proposal"/>
    <w:rsid w:val="00E553FD"/>
    <w:rPr>
      <w:rFonts w:ascii="Arial" w:eastAsia="Times New Roman" w:hAnsi="Arial"/>
      <w:b/>
      <w:bCs/>
      <w:lang w:val="en-GB"/>
    </w:rPr>
  </w:style>
  <w:style w:type="character" w:customStyle="1" w:styleId="NOZchn">
    <w:name w:val="NO Zchn"/>
    <w:rsid w:val="00061235"/>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3573022">
      <w:bodyDiv w:val="1"/>
      <w:marLeft w:val="0"/>
      <w:marRight w:val="0"/>
      <w:marTop w:val="0"/>
      <w:marBottom w:val="0"/>
      <w:divBdr>
        <w:top w:val="none" w:sz="0" w:space="0" w:color="auto"/>
        <w:left w:val="none" w:sz="0" w:space="0" w:color="auto"/>
        <w:bottom w:val="none" w:sz="0" w:space="0" w:color="auto"/>
        <w:right w:val="none" w:sz="0" w:space="0" w:color="auto"/>
      </w:divBdr>
      <w:divsChild>
        <w:div w:id="527522963">
          <w:marLeft w:val="1800"/>
          <w:marRight w:val="0"/>
          <w:marTop w:val="100"/>
          <w:marBottom w:val="0"/>
          <w:divBdr>
            <w:top w:val="none" w:sz="0" w:space="0" w:color="auto"/>
            <w:left w:val="none" w:sz="0" w:space="0" w:color="auto"/>
            <w:bottom w:val="none" w:sz="0" w:space="0" w:color="auto"/>
            <w:right w:val="none" w:sz="0" w:space="0" w:color="auto"/>
          </w:divBdr>
        </w:div>
        <w:div w:id="658316320">
          <w:marLeft w:val="1080"/>
          <w:marRight w:val="0"/>
          <w:marTop w:val="100"/>
          <w:marBottom w:val="0"/>
          <w:divBdr>
            <w:top w:val="none" w:sz="0" w:space="0" w:color="auto"/>
            <w:left w:val="none" w:sz="0" w:space="0" w:color="auto"/>
            <w:bottom w:val="none" w:sz="0" w:space="0" w:color="auto"/>
            <w:right w:val="none" w:sz="0" w:space="0" w:color="auto"/>
          </w:divBdr>
        </w:div>
        <w:div w:id="1362126637">
          <w:marLeft w:val="1080"/>
          <w:marRight w:val="0"/>
          <w:marTop w:val="100"/>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3980630">
      <w:bodyDiv w:val="1"/>
      <w:marLeft w:val="0"/>
      <w:marRight w:val="0"/>
      <w:marTop w:val="0"/>
      <w:marBottom w:val="0"/>
      <w:divBdr>
        <w:top w:val="none" w:sz="0" w:space="0" w:color="auto"/>
        <w:left w:val="none" w:sz="0" w:space="0" w:color="auto"/>
        <w:bottom w:val="none" w:sz="0" w:space="0" w:color="auto"/>
        <w:right w:val="none" w:sz="0" w:space="0" w:color="auto"/>
      </w:divBdr>
    </w:div>
    <w:div w:id="99229131">
      <w:bodyDiv w:val="1"/>
      <w:marLeft w:val="0"/>
      <w:marRight w:val="0"/>
      <w:marTop w:val="0"/>
      <w:marBottom w:val="0"/>
      <w:divBdr>
        <w:top w:val="none" w:sz="0" w:space="0" w:color="auto"/>
        <w:left w:val="none" w:sz="0" w:space="0" w:color="auto"/>
        <w:bottom w:val="none" w:sz="0" w:space="0" w:color="auto"/>
        <w:right w:val="none" w:sz="0" w:space="0" w:color="auto"/>
      </w:divBdr>
      <w:divsChild>
        <w:div w:id="301277505">
          <w:marLeft w:val="1800"/>
          <w:marRight w:val="0"/>
          <w:marTop w:val="120"/>
          <w:marBottom w:val="120"/>
          <w:divBdr>
            <w:top w:val="none" w:sz="0" w:space="0" w:color="auto"/>
            <w:left w:val="none" w:sz="0" w:space="0" w:color="auto"/>
            <w:bottom w:val="none" w:sz="0" w:space="0" w:color="auto"/>
            <w:right w:val="none" w:sz="0" w:space="0" w:color="auto"/>
          </w:divBdr>
        </w:div>
        <w:div w:id="414136033">
          <w:marLeft w:val="547"/>
          <w:marRight w:val="0"/>
          <w:marTop w:val="120"/>
          <w:marBottom w:val="120"/>
          <w:divBdr>
            <w:top w:val="none" w:sz="0" w:space="0" w:color="auto"/>
            <w:left w:val="none" w:sz="0" w:space="0" w:color="auto"/>
            <w:bottom w:val="none" w:sz="0" w:space="0" w:color="auto"/>
            <w:right w:val="none" w:sz="0" w:space="0" w:color="auto"/>
          </w:divBdr>
        </w:div>
        <w:div w:id="658774271">
          <w:marLeft w:val="1166"/>
          <w:marRight w:val="0"/>
          <w:marTop w:val="120"/>
          <w:marBottom w:val="120"/>
          <w:divBdr>
            <w:top w:val="none" w:sz="0" w:space="0" w:color="auto"/>
            <w:left w:val="none" w:sz="0" w:space="0" w:color="auto"/>
            <w:bottom w:val="none" w:sz="0" w:space="0" w:color="auto"/>
            <w:right w:val="none" w:sz="0" w:space="0" w:color="auto"/>
          </w:divBdr>
        </w:div>
        <w:div w:id="679700702">
          <w:marLeft w:val="1800"/>
          <w:marRight w:val="0"/>
          <w:marTop w:val="120"/>
          <w:marBottom w:val="120"/>
          <w:divBdr>
            <w:top w:val="none" w:sz="0" w:space="0" w:color="auto"/>
            <w:left w:val="none" w:sz="0" w:space="0" w:color="auto"/>
            <w:bottom w:val="none" w:sz="0" w:space="0" w:color="auto"/>
            <w:right w:val="none" w:sz="0" w:space="0" w:color="auto"/>
          </w:divBdr>
        </w:div>
        <w:div w:id="1293318877">
          <w:marLeft w:val="1166"/>
          <w:marRight w:val="0"/>
          <w:marTop w:val="120"/>
          <w:marBottom w:val="120"/>
          <w:divBdr>
            <w:top w:val="none" w:sz="0" w:space="0" w:color="auto"/>
            <w:left w:val="none" w:sz="0" w:space="0" w:color="auto"/>
            <w:bottom w:val="none" w:sz="0" w:space="0" w:color="auto"/>
            <w:right w:val="none" w:sz="0" w:space="0" w:color="auto"/>
          </w:divBdr>
        </w:div>
        <w:div w:id="1496189496">
          <w:marLeft w:val="1166"/>
          <w:marRight w:val="0"/>
          <w:marTop w:val="120"/>
          <w:marBottom w:val="120"/>
          <w:divBdr>
            <w:top w:val="none" w:sz="0" w:space="0" w:color="auto"/>
            <w:left w:val="none" w:sz="0" w:space="0" w:color="auto"/>
            <w:bottom w:val="none" w:sz="0" w:space="0" w:color="auto"/>
            <w:right w:val="none" w:sz="0" w:space="0" w:color="auto"/>
          </w:divBdr>
        </w:div>
        <w:div w:id="1515461754">
          <w:marLeft w:val="547"/>
          <w:marRight w:val="0"/>
          <w:marTop w:val="120"/>
          <w:marBottom w:val="120"/>
          <w:divBdr>
            <w:top w:val="none" w:sz="0" w:space="0" w:color="auto"/>
            <w:left w:val="none" w:sz="0" w:space="0" w:color="auto"/>
            <w:bottom w:val="none" w:sz="0" w:space="0" w:color="auto"/>
            <w:right w:val="none" w:sz="0" w:space="0" w:color="auto"/>
          </w:divBdr>
        </w:div>
        <w:div w:id="1834369116">
          <w:marLeft w:val="547"/>
          <w:marRight w:val="0"/>
          <w:marTop w:val="120"/>
          <w:marBottom w:val="120"/>
          <w:divBdr>
            <w:top w:val="none" w:sz="0" w:space="0" w:color="auto"/>
            <w:left w:val="none" w:sz="0" w:space="0" w:color="auto"/>
            <w:bottom w:val="none" w:sz="0" w:space="0" w:color="auto"/>
            <w:right w:val="none" w:sz="0" w:space="0" w:color="auto"/>
          </w:divBdr>
        </w:div>
      </w:divsChild>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24129376">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75462726">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33248177">
      <w:bodyDiv w:val="1"/>
      <w:marLeft w:val="0"/>
      <w:marRight w:val="0"/>
      <w:marTop w:val="0"/>
      <w:marBottom w:val="0"/>
      <w:divBdr>
        <w:top w:val="none" w:sz="0" w:space="0" w:color="auto"/>
        <w:left w:val="none" w:sz="0" w:space="0" w:color="auto"/>
        <w:bottom w:val="none" w:sz="0" w:space="0" w:color="auto"/>
        <w:right w:val="none" w:sz="0" w:space="0" w:color="auto"/>
      </w:divBdr>
    </w:div>
    <w:div w:id="235090398">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87904725">
      <w:bodyDiv w:val="1"/>
      <w:marLeft w:val="0"/>
      <w:marRight w:val="0"/>
      <w:marTop w:val="0"/>
      <w:marBottom w:val="0"/>
      <w:divBdr>
        <w:top w:val="none" w:sz="0" w:space="0" w:color="auto"/>
        <w:left w:val="none" w:sz="0" w:space="0" w:color="auto"/>
        <w:bottom w:val="none" w:sz="0" w:space="0" w:color="auto"/>
        <w:right w:val="none" w:sz="0" w:space="0" w:color="auto"/>
      </w:divBdr>
    </w:div>
    <w:div w:id="289240669">
      <w:bodyDiv w:val="1"/>
      <w:marLeft w:val="0"/>
      <w:marRight w:val="0"/>
      <w:marTop w:val="0"/>
      <w:marBottom w:val="0"/>
      <w:divBdr>
        <w:top w:val="none" w:sz="0" w:space="0" w:color="auto"/>
        <w:left w:val="none" w:sz="0" w:space="0" w:color="auto"/>
        <w:bottom w:val="none" w:sz="0" w:space="0" w:color="auto"/>
        <w:right w:val="none" w:sz="0" w:space="0" w:color="auto"/>
      </w:divBdr>
    </w:div>
    <w:div w:id="291442161">
      <w:bodyDiv w:val="1"/>
      <w:marLeft w:val="0"/>
      <w:marRight w:val="0"/>
      <w:marTop w:val="0"/>
      <w:marBottom w:val="0"/>
      <w:divBdr>
        <w:top w:val="none" w:sz="0" w:space="0" w:color="auto"/>
        <w:left w:val="none" w:sz="0" w:space="0" w:color="auto"/>
        <w:bottom w:val="none" w:sz="0" w:space="0" w:color="auto"/>
        <w:right w:val="none" w:sz="0" w:space="0" w:color="auto"/>
      </w:divBdr>
    </w:div>
    <w:div w:id="323513072">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75398757">
      <w:bodyDiv w:val="1"/>
      <w:marLeft w:val="0"/>
      <w:marRight w:val="0"/>
      <w:marTop w:val="0"/>
      <w:marBottom w:val="0"/>
      <w:divBdr>
        <w:top w:val="none" w:sz="0" w:space="0" w:color="auto"/>
        <w:left w:val="none" w:sz="0" w:space="0" w:color="auto"/>
        <w:bottom w:val="none" w:sz="0" w:space="0" w:color="auto"/>
        <w:right w:val="none" w:sz="0" w:space="0" w:color="auto"/>
      </w:divBdr>
      <w:divsChild>
        <w:div w:id="1359160163">
          <w:marLeft w:val="547"/>
          <w:marRight w:val="0"/>
          <w:marTop w:val="96"/>
          <w:marBottom w:val="0"/>
          <w:divBdr>
            <w:top w:val="none" w:sz="0" w:space="0" w:color="auto"/>
            <w:left w:val="none" w:sz="0" w:space="0" w:color="auto"/>
            <w:bottom w:val="none" w:sz="0" w:space="0" w:color="auto"/>
            <w:right w:val="none" w:sz="0" w:space="0" w:color="auto"/>
          </w:divBdr>
        </w:div>
      </w:divsChild>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260344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0995719">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75210605">
      <w:bodyDiv w:val="1"/>
      <w:marLeft w:val="0"/>
      <w:marRight w:val="0"/>
      <w:marTop w:val="0"/>
      <w:marBottom w:val="0"/>
      <w:divBdr>
        <w:top w:val="none" w:sz="0" w:space="0" w:color="auto"/>
        <w:left w:val="none" w:sz="0" w:space="0" w:color="auto"/>
        <w:bottom w:val="none" w:sz="0" w:space="0" w:color="auto"/>
        <w:right w:val="none" w:sz="0" w:space="0" w:color="auto"/>
      </w:divBdr>
      <w:divsChild>
        <w:div w:id="1314026585">
          <w:marLeft w:val="547"/>
          <w:marRight w:val="0"/>
          <w:marTop w:val="96"/>
          <w:marBottom w:val="0"/>
          <w:divBdr>
            <w:top w:val="none" w:sz="0" w:space="0" w:color="auto"/>
            <w:left w:val="none" w:sz="0" w:space="0" w:color="auto"/>
            <w:bottom w:val="none" w:sz="0" w:space="0" w:color="auto"/>
            <w:right w:val="none" w:sz="0" w:space="0" w:color="auto"/>
          </w:divBdr>
        </w:div>
      </w:divsChild>
    </w:div>
    <w:div w:id="583413296">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40038325">
      <w:bodyDiv w:val="1"/>
      <w:marLeft w:val="0"/>
      <w:marRight w:val="0"/>
      <w:marTop w:val="0"/>
      <w:marBottom w:val="0"/>
      <w:divBdr>
        <w:top w:val="none" w:sz="0" w:space="0" w:color="auto"/>
        <w:left w:val="none" w:sz="0" w:space="0" w:color="auto"/>
        <w:bottom w:val="none" w:sz="0" w:space="0" w:color="auto"/>
        <w:right w:val="none" w:sz="0" w:space="0" w:color="auto"/>
      </w:divBdr>
    </w:div>
    <w:div w:id="642466557">
      <w:bodyDiv w:val="1"/>
      <w:marLeft w:val="0"/>
      <w:marRight w:val="0"/>
      <w:marTop w:val="0"/>
      <w:marBottom w:val="0"/>
      <w:divBdr>
        <w:top w:val="none" w:sz="0" w:space="0" w:color="auto"/>
        <w:left w:val="none" w:sz="0" w:space="0" w:color="auto"/>
        <w:bottom w:val="none" w:sz="0" w:space="0" w:color="auto"/>
        <w:right w:val="none" w:sz="0" w:space="0" w:color="auto"/>
      </w:divBdr>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81736033">
      <w:bodyDiv w:val="1"/>
      <w:marLeft w:val="0"/>
      <w:marRight w:val="0"/>
      <w:marTop w:val="0"/>
      <w:marBottom w:val="0"/>
      <w:divBdr>
        <w:top w:val="none" w:sz="0" w:space="0" w:color="auto"/>
        <w:left w:val="none" w:sz="0" w:space="0" w:color="auto"/>
        <w:bottom w:val="none" w:sz="0" w:space="0" w:color="auto"/>
        <w:right w:val="none" w:sz="0" w:space="0" w:color="auto"/>
      </w:divBdr>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707531395">
      <w:bodyDiv w:val="1"/>
      <w:marLeft w:val="0"/>
      <w:marRight w:val="0"/>
      <w:marTop w:val="0"/>
      <w:marBottom w:val="0"/>
      <w:divBdr>
        <w:top w:val="none" w:sz="0" w:space="0" w:color="auto"/>
        <w:left w:val="none" w:sz="0" w:space="0" w:color="auto"/>
        <w:bottom w:val="none" w:sz="0" w:space="0" w:color="auto"/>
        <w:right w:val="none" w:sz="0" w:space="0" w:color="auto"/>
      </w:divBdr>
    </w:div>
    <w:div w:id="724716674">
      <w:bodyDiv w:val="1"/>
      <w:marLeft w:val="0"/>
      <w:marRight w:val="0"/>
      <w:marTop w:val="0"/>
      <w:marBottom w:val="0"/>
      <w:divBdr>
        <w:top w:val="none" w:sz="0" w:space="0" w:color="auto"/>
        <w:left w:val="none" w:sz="0" w:space="0" w:color="auto"/>
        <w:bottom w:val="none" w:sz="0" w:space="0" w:color="auto"/>
        <w:right w:val="none" w:sz="0" w:space="0" w:color="auto"/>
      </w:divBdr>
    </w:div>
    <w:div w:id="739640584">
      <w:bodyDiv w:val="1"/>
      <w:marLeft w:val="0"/>
      <w:marRight w:val="0"/>
      <w:marTop w:val="0"/>
      <w:marBottom w:val="0"/>
      <w:divBdr>
        <w:top w:val="none" w:sz="0" w:space="0" w:color="auto"/>
        <w:left w:val="none" w:sz="0" w:space="0" w:color="auto"/>
        <w:bottom w:val="none" w:sz="0" w:space="0" w:color="auto"/>
        <w:right w:val="none" w:sz="0" w:space="0" w:color="auto"/>
      </w:divBdr>
    </w:div>
    <w:div w:id="745615921">
      <w:bodyDiv w:val="1"/>
      <w:marLeft w:val="0"/>
      <w:marRight w:val="0"/>
      <w:marTop w:val="0"/>
      <w:marBottom w:val="0"/>
      <w:divBdr>
        <w:top w:val="none" w:sz="0" w:space="0" w:color="auto"/>
        <w:left w:val="none" w:sz="0" w:space="0" w:color="auto"/>
        <w:bottom w:val="none" w:sz="0" w:space="0" w:color="auto"/>
        <w:right w:val="none" w:sz="0" w:space="0" w:color="auto"/>
      </w:divBdr>
    </w:div>
    <w:div w:id="751200840">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3157244">
      <w:bodyDiv w:val="1"/>
      <w:marLeft w:val="0"/>
      <w:marRight w:val="0"/>
      <w:marTop w:val="0"/>
      <w:marBottom w:val="0"/>
      <w:divBdr>
        <w:top w:val="none" w:sz="0" w:space="0" w:color="auto"/>
        <w:left w:val="none" w:sz="0" w:space="0" w:color="auto"/>
        <w:bottom w:val="none" w:sz="0" w:space="0" w:color="auto"/>
        <w:right w:val="none" w:sz="0" w:space="0" w:color="auto"/>
      </w:divBdr>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805661044">
      <w:bodyDiv w:val="1"/>
      <w:marLeft w:val="0"/>
      <w:marRight w:val="0"/>
      <w:marTop w:val="0"/>
      <w:marBottom w:val="0"/>
      <w:divBdr>
        <w:top w:val="none" w:sz="0" w:space="0" w:color="auto"/>
        <w:left w:val="none" w:sz="0" w:space="0" w:color="auto"/>
        <w:bottom w:val="none" w:sz="0" w:space="0" w:color="auto"/>
        <w:right w:val="none" w:sz="0" w:space="0" w:color="auto"/>
      </w:divBdr>
      <w:divsChild>
        <w:div w:id="77606776">
          <w:marLeft w:val="1166"/>
          <w:marRight w:val="0"/>
          <w:marTop w:val="86"/>
          <w:marBottom w:val="0"/>
          <w:divBdr>
            <w:top w:val="none" w:sz="0" w:space="0" w:color="auto"/>
            <w:left w:val="none" w:sz="0" w:space="0" w:color="auto"/>
            <w:bottom w:val="none" w:sz="0" w:space="0" w:color="auto"/>
            <w:right w:val="none" w:sz="0" w:space="0" w:color="auto"/>
          </w:divBdr>
        </w:div>
        <w:div w:id="178587326">
          <w:marLeft w:val="1800"/>
          <w:marRight w:val="0"/>
          <w:marTop w:val="77"/>
          <w:marBottom w:val="0"/>
          <w:divBdr>
            <w:top w:val="none" w:sz="0" w:space="0" w:color="auto"/>
            <w:left w:val="none" w:sz="0" w:space="0" w:color="auto"/>
            <w:bottom w:val="none" w:sz="0" w:space="0" w:color="auto"/>
            <w:right w:val="none" w:sz="0" w:space="0" w:color="auto"/>
          </w:divBdr>
        </w:div>
        <w:div w:id="699941081">
          <w:marLeft w:val="1166"/>
          <w:marRight w:val="0"/>
          <w:marTop w:val="86"/>
          <w:marBottom w:val="0"/>
          <w:divBdr>
            <w:top w:val="none" w:sz="0" w:space="0" w:color="auto"/>
            <w:left w:val="none" w:sz="0" w:space="0" w:color="auto"/>
            <w:bottom w:val="none" w:sz="0" w:space="0" w:color="auto"/>
            <w:right w:val="none" w:sz="0" w:space="0" w:color="auto"/>
          </w:divBdr>
        </w:div>
        <w:div w:id="724721726">
          <w:marLeft w:val="1166"/>
          <w:marRight w:val="0"/>
          <w:marTop w:val="86"/>
          <w:marBottom w:val="0"/>
          <w:divBdr>
            <w:top w:val="none" w:sz="0" w:space="0" w:color="auto"/>
            <w:left w:val="none" w:sz="0" w:space="0" w:color="auto"/>
            <w:bottom w:val="none" w:sz="0" w:space="0" w:color="auto"/>
            <w:right w:val="none" w:sz="0" w:space="0" w:color="auto"/>
          </w:divBdr>
        </w:div>
        <w:div w:id="1116942944">
          <w:marLeft w:val="1800"/>
          <w:marRight w:val="0"/>
          <w:marTop w:val="77"/>
          <w:marBottom w:val="0"/>
          <w:divBdr>
            <w:top w:val="none" w:sz="0" w:space="0" w:color="auto"/>
            <w:left w:val="none" w:sz="0" w:space="0" w:color="auto"/>
            <w:bottom w:val="none" w:sz="0" w:space="0" w:color="auto"/>
            <w:right w:val="none" w:sz="0" w:space="0" w:color="auto"/>
          </w:divBdr>
        </w:div>
        <w:div w:id="1286694306">
          <w:marLeft w:val="1800"/>
          <w:marRight w:val="0"/>
          <w:marTop w:val="77"/>
          <w:marBottom w:val="0"/>
          <w:divBdr>
            <w:top w:val="none" w:sz="0" w:space="0" w:color="auto"/>
            <w:left w:val="none" w:sz="0" w:space="0" w:color="auto"/>
            <w:bottom w:val="none" w:sz="0" w:space="0" w:color="auto"/>
            <w:right w:val="none" w:sz="0" w:space="0" w:color="auto"/>
          </w:divBdr>
        </w:div>
        <w:div w:id="1523394545">
          <w:marLeft w:val="1800"/>
          <w:marRight w:val="0"/>
          <w:marTop w:val="77"/>
          <w:marBottom w:val="0"/>
          <w:divBdr>
            <w:top w:val="none" w:sz="0" w:space="0" w:color="auto"/>
            <w:left w:val="none" w:sz="0" w:space="0" w:color="auto"/>
            <w:bottom w:val="none" w:sz="0" w:space="0" w:color="auto"/>
            <w:right w:val="none" w:sz="0" w:space="0" w:color="auto"/>
          </w:divBdr>
        </w:div>
        <w:div w:id="1617830859">
          <w:marLeft w:val="1800"/>
          <w:marRight w:val="0"/>
          <w:marTop w:val="77"/>
          <w:marBottom w:val="0"/>
          <w:divBdr>
            <w:top w:val="none" w:sz="0" w:space="0" w:color="auto"/>
            <w:left w:val="none" w:sz="0" w:space="0" w:color="auto"/>
            <w:bottom w:val="none" w:sz="0" w:space="0" w:color="auto"/>
            <w:right w:val="none" w:sz="0" w:space="0" w:color="auto"/>
          </w:divBdr>
        </w:div>
        <w:div w:id="1669945808">
          <w:marLeft w:val="2520"/>
          <w:marRight w:val="0"/>
          <w:marTop w:val="67"/>
          <w:marBottom w:val="0"/>
          <w:divBdr>
            <w:top w:val="none" w:sz="0" w:space="0" w:color="auto"/>
            <w:left w:val="none" w:sz="0" w:space="0" w:color="auto"/>
            <w:bottom w:val="none" w:sz="0" w:space="0" w:color="auto"/>
            <w:right w:val="none" w:sz="0" w:space="0" w:color="auto"/>
          </w:divBdr>
        </w:div>
        <w:div w:id="1959556514">
          <w:marLeft w:val="1800"/>
          <w:marRight w:val="0"/>
          <w:marTop w:val="77"/>
          <w:marBottom w:val="0"/>
          <w:divBdr>
            <w:top w:val="none" w:sz="0" w:space="0" w:color="auto"/>
            <w:left w:val="none" w:sz="0" w:space="0" w:color="auto"/>
            <w:bottom w:val="none" w:sz="0" w:space="0" w:color="auto"/>
            <w:right w:val="none" w:sz="0" w:space="0" w:color="auto"/>
          </w:divBdr>
        </w:div>
        <w:div w:id="2057197102">
          <w:marLeft w:val="1166"/>
          <w:marRight w:val="0"/>
          <w:marTop w:val="86"/>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62941581">
      <w:bodyDiv w:val="1"/>
      <w:marLeft w:val="0"/>
      <w:marRight w:val="0"/>
      <w:marTop w:val="0"/>
      <w:marBottom w:val="0"/>
      <w:divBdr>
        <w:top w:val="none" w:sz="0" w:space="0" w:color="auto"/>
        <w:left w:val="none" w:sz="0" w:space="0" w:color="auto"/>
        <w:bottom w:val="none" w:sz="0" w:space="0" w:color="auto"/>
        <w:right w:val="none" w:sz="0" w:space="0" w:color="auto"/>
      </w:divBdr>
    </w:div>
    <w:div w:id="880745230">
      <w:bodyDiv w:val="1"/>
      <w:marLeft w:val="0"/>
      <w:marRight w:val="0"/>
      <w:marTop w:val="0"/>
      <w:marBottom w:val="0"/>
      <w:divBdr>
        <w:top w:val="none" w:sz="0" w:space="0" w:color="auto"/>
        <w:left w:val="none" w:sz="0" w:space="0" w:color="auto"/>
        <w:bottom w:val="none" w:sz="0" w:space="0" w:color="auto"/>
        <w:right w:val="none" w:sz="0" w:space="0" w:color="auto"/>
      </w:divBdr>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17176459">
      <w:bodyDiv w:val="1"/>
      <w:marLeft w:val="0"/>
      <w:marRight w:val="0"/>
      <w:marTop w:val="0"/>
      <w:marBottom w:val="0"/>
      <w:divBdr>
        <w:top w:val="none" w:sz="0" w:space="0" w:color="auto"/>
        <w:left w:val="none" w:sz="0" w:space="0" w:color="auto"/>
        <w:bottom w:val="none" w:sz="0" w:space="0" w:color="auto"/>
        <w:right w:val="none" w:sz="0" w:space="0" w:color="auto"/>
      </w:divBdr>
      <w:divsChild>
        <w:div w:id="441999642">
          <w:marLeft w:val="547"/>
          <w:marRight w:val="0"/>
          <w:marTop w:val="96"/>
          <w:marBottom w:val="0"/>
          <w:divBdr>
            <w:top w:val="none" w:sz="0" w:space="0" w:color="auto"/>
            <w:left w:val="none" w:sz="0" w:space="0" w:color="auto"/>
            <w:bottom w:val="none" w:sz="0" w:space="0" w:color="auto"/>
            <w:right w:val="none" w:sz="0" w:space="0" w:color="auto"/>
          </w:divBdr>
        </w:div>
      </w:divsChild>
    </w:div>
    <w:div w:id="928393175">
      <w:bodyDiv w:val="1"/>
      <w:marLeft w:val="0"/>
      <w:marRight w:val="0"/>
      <w:marTop w:val="0"/>
      <w:marBottom w:val="0"/>
      <w:divBdr>
        <w:top w:val="none" w:sz="0" w:space="0" w:color="auto"/>
        <w:left w:val="none" w:sz="0" w:space="0" w:color="auto"/>
        <w:bottom w:val="none" w:sz="0" w:space="0" w:color="auto"/>
        <w:right w:val="none" w:sz="0" w:space="0" w:color="auto"/>
      </w:divBdr>
    </w:div>
    <w:div w:id="931741095">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2085597">
      <w:bodyDiv w:val="1"/>
      <w:marLeft w:val="0"/>
      <w:marRight w:val="0"/>
      <w:marTop w:val="0"/>
      <w:marBottom w:val="0"/>
      <w:divBdr>
        <w:top w:val="none" w:sz="0" w:space="0" w:color="auto"/>
        <w:left w:val="none" w:sz="0" w:space="0" w:color="auto"/>
        <w:bottom w:val="none" w:sz="0" w:space="0" w:color="auto"/>
        <w:right w:val="none" w:sz="0" w:space="0" w:color="auto"/>
      </w:divBdr>
    </w:div>
    <w:div w:id="1172143574">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198738832">
      <w:bodyDiv w:val="1"/>
      <w:marLeft w:val="0"/>
      <w:marRight w:val="0"/>
      <w:marTop w:val="0"/>
      <w:marBottom w:val="0"/>
      <w:divBdr>
        <w:top w:val="none" w:sz="0" w:space="0" w:color="auto"/>
        <w:left w:val="none" w:sz="0" w:space="0" w:color="auto"/>
        <w:bottom w:val="none" w:sz="0" w:space="0" w:color="auto"/>
        <w:right w:val="none" w:sz="0" w:space="0" w:color="auto"/>
      </w:divBdr>
    </w:div>
    <w:div w:id="1203009762">
      <w:bodyDiv w:val="1"/>
      <w:marLeft w:val="0"/>
      <w:marRight w:val="0"/>
      <w:marTop w:val="0"/>
      <w:marBottom w:val="0"/>
      <w:divBdr>
        <w:top w:val="none" w:sz="0" w:space="0" w:color="auto"/>
        <w:left w:val="none" w:sz="0" w:space="0" w:color="auto"/>
        <w:bottom w:val="none" w:sz="0" w:space="0" w:color="auto"/>
        <w:right w:val="none" w:sz="0" w:space="0" w:color="auto"/>
      </w:divBdr>
      <w:divsChild>
        <w:div w:id="53162356">
          <w:marLeft w:val="547"/>
          <w:marRight w:val="0"/>
          <w:marTop w:val="96"/>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32470891">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64875429">
      <w:bodyDiv w:val="1"/>
      <w:marLeft w:val="0"/>
      <w:marRight w:val="0"/>
      <w:marTop w:val="0"/>
      <w:marBottom w:val="0"/>
      <w:divBdr>
        <w:top w:val="none" w:sz="0" w:space="0" w:color="auto"/>
        <w:left w:val="none" w:sz="0" w:space="0" w:color="auto"/>
        <w:bottom w:val="none" w:sz="0" w:space="0" w:color="auto"/>
        <w:right w:val="none" w:sz="0" w:space="0" w:color="auto"/>
      </w:divBdr>
      <w:divsChild>
        <w:div w:id="1395815110">
          <w:marLeft w:val="547"/>
          <w:marRight w:val="0"/>
          <w:marTop w:val="96"/>
          <w:marBottom w:val="0"/>
          <w:divBdr>
            <w:top w:val="none" w:sz="0" w:space="0" w:color="auto"/>
            <w:left w:val="none" w:sz="0" w:space="0" w:color="auto"/>
            <w:bottom w:val="none" w:sz="0" w:space="0" w:color="auto"/>
            <w:right w:val="none" w:sz="0" w:space="0" w:color="auto"/>
          </w:divBdr>
        </w:div>
      </w:divsChild>
    </w:div>
    <w:div w:id="1266688821">
      <w:bodyDiv w:val="1"/>
      <w:marLeft w:val="0"/>
      <w:marRight w:val="0"/>
      <w:marTop w:val="0"/>
      <w:marBottom w:val="0"/>
      <w:divBdr>
        <w:top w:val="none" w:sz="0" w:space="0" w:color="auto"/>
        <w:left w:val="none" w:sz="0" w:space="0" w:color="auto"/>
        <w:bottom w:val="none" w:sz="0" w:space="0" w:color="auto"/>
        <w:right w:val="none" w:sz="0" w:space="0" w:color="auto"/>
      </w:divBdr>
    </w:div>
    <w:div w:id="1278484742">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294822440">
      <w:bodyDiv w:val="1"/>
      <w:marLeft w:val="0"/>
      <w:marRight w:val="0"/>
      <w:marTop w:val="0"/>
      <w:marBottom w:val="0"/>
      <w:divBdr>
        <w:top w:val="none" w:sz="0" w:space="0" w:color="auto"/>
        <w:left w:val="none" w:sz="0" w:space="0" w:color="auto"/>
        <w:bottom w:val="none" w:sz="0" w:space="0" w:color="auto"/>
        <w:right w:val="none" w:sz="0" w:space="0" w:color="auto"/>
      </w:divBdr>
      <w:divsChild>
        <w:div w:id="83693269">
          <w:marLeft w:val="1166"/>
          <w:marRight w:val="0"/>
          <w:marTop w:val="96"/>
          <w:marBottom w:val="0"/>
          <w:divBdr>
            <w:top w:val="none" w:sz="0" w:space="0" w:color="auto"/>
            <w:left w:val="none" w:sz="0" w:space="0" w:color="auto"/>
            <w:bottom w:val="none" w:sz="0" w:space="0" w:color="auto"/>
            <w:right w:val="none" w:sz="0" w:space="0" w:color="auto"/>
          </w:divBdr>
        </w:div>
        <w:div w:id="320043669">
          <w:marLeft w:val="547"/>
          <w:marRight w:val="0"/>
          <w:marTop w:val="115"/>
          <w:marBottom w:val="0"/>
          <w:divBdr>
            <w:top w:val="none" w:sz="0" w:space="0" w:color="auto"/>
            <w:left w:val="none" w:sz="0" w:space="0" w:color="auto"/>
            <w:bottom w:val="none" w:sz="0" w:space="0" w:color="auto"/>
            <w:right w:val="none" w:sz="0" w:space="0" w:color="auto"/>
          </w:divBdr>
        </w:div>
        <w:div w:id="333454858">
          <w:marLeft w:val="547"/>
          <w:marRight w:val="0"/>
          <w:marTop w:val="115"/>
          <w:marBottom w:val="0"/>
          <w:divBdr>
            <w:top w:val="none" w:sz="0" w:space="0" w:color="auto"/>
            <w:left w:val="none" w:sz="0" w:space="0" w:color="auto"/>
            <w:bottom w:val="none" w:sz="0" w:space="0" w:color="auto"/>
            <w:right w:val="none" w:sz="0" w:space="0" w:color="auto"/>
          </w:divBdr>
        </w:div>
        <w:div w:id="412707421">
          <w:marLeft w:val="1166"/>
          <w:marRight w:val="0"/>
          <w:marTop w:val="96"/>
          <w:marBottom w:val="0"/>
          <w:divBdr>
            <w:top w:val="none" w:sz="0" w:space="0" w:color="auto"/>
            <w:left w:val="none" w:sz="0" w:space="0" w:color="auto"/>
            <w:bottom w:val="none" w:sz="0" w:space="0" w:color="auto"/>
            <w:right w:val="none" w:sz="0" w:space="0" w:color="auto"/>
          </w:divBdr>
        </w:div>
        <w:div w:id="973562004">
          <w:marLeft w:val="547"/>
          <w:marRight w:val="0"/>
          <w:marTop w:val="115"/>
          <w:marBottom w:val="0"/>
          <w:divBdr>
            <w:top w:val="none" w:sz="0" w:space="0" w:color="auto"/>
            <w:left w:val="none" w:sz="0" w:space="0" w:color="auto"/>
            <w:bottom w:val="none" w:sz="0" w:space="0" w:color="auto"/>
            <w:right w:val="none" w:sz="0" w:space="0" w:color="auto"/>
          </w:divBdr>
        </w:div>
        <w:div w:id="1306861315">
          <w:marLeft w:val="1166"/>
          <w:marRight w:val="0"/>
          <w:marTop w:val="96"/>
          <w:marBottom w:val="0"/>
          <w:divBdr>
            <w:top w:val="none" w:sz="0" w:space="0" w:color="auto"/>
            <w:left w:val="none" w:sz="0" w:space="0" w:color="auto"/>
            <w:bottom w:val="none" w:sz="0" w:space="0" w:color="auto"/>
            <w:right w:val="none" w:sz="0" w:space="0" w:color="auto"/>
          </w:divBdr>
        </w:div>
      </w:divsChild>
    </w:div>
    <w:div w:id="1308780962">
      <w:bodyDiv w:val="1"/>
      <w:marLeft w:val="0"/>
      <w:marRight w:val="0"/>
      <w:marTop w:val="0"/>
      <w:marBottom w:val="0"/>
      <w:divBdr>
        <w:top w:val="none" w:sz="0" w:space="0" w:color="auto"/>
        <w:left w:val="none" w:sz="0" w:space="0" w:color="auto"/>
        <w:bottom w:val="none" w:sz="0" w:space="0" w:color="auto"/>
        <w:right w:val="none" w:sz="0" w:space="0" w:color="auto"/>
      </w:divBdr>
    </w:div>
    <w:div w:id="1325742855">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264859">
      <w:bodyDiv w:val="1"/>
      <w:marLeft w:val="0"/>
      <w:marRight w:val="0"/>
      <w:marTop w:val="0"/>
      <w:marBottom w:val="0"/>
      <w:divBdr>
        <w:top w:val="none" w:sz="0" w:space="0" w:color="auto"/>
        <w:left w:val="none" w:sz="0" w:space="0" w:color="auto"/>
        <w:bottom w:val="none" w:sz="0" w:space="0" w:color="auto"/>
        <w:right w:val="none" w:sz="0" w:space="0" w:color="auto"/>
      </w:divBdr>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40963567">
      <w:bodyDiv w:val="1"/>
      <w:marLeft w:val="0"/>
      <w:marRight w:val="0"/>
      <w:marTop w:val="0"/>
      <w:marBottom w:val="0"/>
      <w:divBdr>
        <w:top w:val="none" w:sz="0" w:space="0" w:color="auto"/>
        <w:left w:val="none" w:sz="0" w:space="0" w:color="auto"/>
        <w:bottom w:val="none" w:sz="0" w:space="0" w:color="auto"/>
        <w:right w:val="none" w:sz="0" w:space="0" w:color="auto"/>
      </w:divBdr>
    </w:div>
    <w:div w:id="1344744169">
      <w:bodyDiv w:val="1"/>
      <w:marLeft w:val="0"/>
      <w:marRight w:val="0"/>
      <w:marTop w:val="0"/>
      <w:marBottom w:val="0"/>
      <w:divBdr>
        <w:top w:val="none" w:sz="0" w:space="0" w:color="auto"/>
        <w:left w:val="none" w:sz="0" w:space="0" w:color="auto"/>
        <w:bottom w:val="none" w:sz="0" w:space="0" w:color="auto"/>
        <w:right w:val="none" w:sz="0" w:space="0" w:color="auto"/>
      </w:divBdr>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69454834">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500540377">
      <w:bodyDiv w:val="1"/>
      <w:marLeft w:val="0"/>
      <w:marRight w:val="0"/>
      <w:marTop w:val="0"/>
      <w:marBottom w:val="0"/>
      <w:divBdr>
        <w:top w:val="none" w:sz="0" w:space="0" w:color="auto"/>
        <w:left w:val="none" w:sz="0" w:space="0" w:color="auto"/>
        <w:bottom w:val="none" w:sz="0" w:space="0" w:color="auto"/>
        <w:right w:val="none" w:sz="0" w:space="0" w:color="auto"/>
      </w:divBdr>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569027293">
      <w:bodyDiv w:val="1"/>
      <w:marLeft w:val="0"/>
      <w:marRight w:val="0"/>
      <w:marTop w:val="0"/>
      <w:marBottom w:val="0"/>
      <w:divBdr>
        <w:top w:val="none" w:sz="0" w:space="0" w:color="auto"/>
        <w:left w:val="none" w:sz="0" w:space="0" w:color="auto"/>
        <w:bottom w:val="none" w:sz="0" w:space="0" w:color="auto"/>
        <w:right w:val="none" w:sz="0" w:space="0" w:color="auto"/>
      </w:divBdr>
    </w:div>
    <w:div w:id="1586189487">
      <w:bodyDiv w:val="1"/>
      <w:marLeft w:val="0"/>
      <w:marRight w:val="0"/>
      <w:marTop w:val="0"/>
      <w:marBottom w:val="0"/>
      <w:divBdr>
        <w:top w:val="none" w:sz="0" w:space="0" w:color="auto"/>
        <w:left w:val="none" w:sz="0" w:space="0" w:color="auto"/>
        <w:bottom w:val="none" w:sz="0" w:space="0" w:color="auto"/>
        <w:right w:val="none" w:sz="0" w:space="0" w:color="auto"/>
      </w:divBdr>
    </w:div>
    <w:div w:id="1626429496">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638100480">
      <w:bodyDiv w:val="1"/>
      <w:marLeft w:val="0"/>
      <w:marRight w:val="0"/>
      <w:marTop w:val="0"/>
      <w:marBottom w:val="0"/>
      <w:divBdr>
        <w:top w:val="none" w:sz="0" w:space="0" w:color="auto"/>
        <w:left w:val="none" w:sz="0" w:space="0" w:color="auto"/>
        <w:bottom w:val="none" w:sz="0" w:space="0" w:color="auto"/>
        <w:right w:val="none" w:sz="0" w:space="0" w:color="auto"/>
      </w:divBdr>
    </w:div>
    <w:div w:id="1701198903">
      <w:bodyDiv w:val="1"/>
      <w:marLeft w:val="0"/>
      <w:marRight w:val="0"/>
      <w:marTop w:val="0"/>
      <w:marBottom w:val="0"/>
      <w:divBdr>
        <w:top w:val="none" w:sz="0" w:space="0" w:color="auto"/>
        <w:left w:val="none" w:sz="0" w:space="0" w:color="auto"/>
        <w:bottom w:val="none" w:sz="0" w:space="0" w:color="auto"/>
        <w:right w:val="none" w:sz="0" w:space="0" w:color="auto"/>
      </w:divBdr>
      <w:divsChild>
        <w:div w:id="1060328888">
          <w:marLeft w:val="1080"/>
          <w:marRight w:val="0"/>
          <w:marTop w:val="100"/>
          <w:marBottom w:val="0"/>
          <w:divBdr>
            <w:top w:val="none" w:sz="0" w:space="0" w:color="auto"/>
            <w:left w:val="none" w:sz="0" w:space="0" w:color="auto"/>
            <w:bottom w:val="none" w:sz="0" w:space="0" w:color="auto"/>
            <w:right w:val="none" w:sz="0" w:space="0" w:color="auto"/>
          </w:divBdr>
        </w:div>
        <w:div w:id="1217429068">
          <w:marLeft w:val="1080"/>
          <w:marRight w:val="0"/>
          <w:marTop w:val="100"/>
          <w:marBottom w:val="0"/>
          <w:divBdr>
            <w:top w:val="none" w:sz="0" w:space="0" w:color="auto"/>
            <w:left w:val="none" w:sz="0" w:space="0" w:color="auto"/>
            <w:bottom w:val="none" w:sz="0" w:space="0" w:color="auto"/>
            <w:right w:val="none" w:sz="0" w:space="0" w:color="auto"/>
          </w:divBdr>
        </w:div>
      </w:divsChild>
    </w:div>
    <w:div w:id="1703823273">
      <w:bodyDiv w:val="1"/>
      <w:marLeft w:val="0"/>
      <w:marRight w:val="0"/>
      <w:marTop w:val="0"/>
      <w:marBottom w:val="0"/>
      <w:divBdr>
        <w:top w:val="none" w:sz="0" w:space="0" w:color="auto"/>
        <w:left w:val="none" w:sz="0" w:space="0" w:color="auto"/>
        <w:bottom w:val="none" w:sz="0" w:space="0" w:color="auto"/>
        <w:right w:val="none" w:sz="0" w:space="0" w:color="auto"/>
      </w:divBdr>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784693910">
      <w:bodyDiv w:val="1"/>
      <w:marLeft w:val="0"/>
      <w:marRight w:val="0"/>
      <w:marTop w:val="0"/>
      <w:marBottom w:val="0"/>
      <w:divBdr>
        <w:top w:val="none" w:sz="0" w:space="0" w:color="auto"/>
        <w:left w:val="none" w:sz="0" w:space="0" w:color="auto"/>
        <w:bottom w:val="none" w:sz="0" w:space="0" w:color="auto"/>
        <w:right w:val="none" w:sz="0" w:space="0" w:color="auto"/>
      </w:divBdr>
      <w:divsChild>
        <w:div w:id="234319539">
          <w:marLeft w:val="1166"/>
          <w:marRight w:val="0"/>
          <w:marTop w:val="86"/>
          <w:marBottom w:val="0"/>
          <w:divBdr>
            <w:top w:val="none" w:sz="0" w:space="0" w:color="auto"/>
            <w:left w:val="none" w:sz="0" w:space="0" w:color="auto"/>
            <w:bottom w:val="none" w:sz="0" w:space="0" w:color="auto"/>
            <w:right w:val="none" w:sz="0" w:space="0" w:color="auto"/>
          </w:divBdr>
        </w:div>
        <w:div w:id="465899705">
          <w:marLeft w:val="547"/>
          <w:marRight w:val="0"/>
          <w:marTop w:val="96"/>
          <w:marBottom w:val="0"/>
          <w:divBdr>
            <w:top w:val="none" w:sz="0" w:space="0" w:color="auto"/>
            <w:left w:val="none" w:sz="0" w:space="0" w:color="auto"/>
            <w:bottom w:val="none" w:sz="0" w:space="0" w:color="auto"/>
            <w:right w:val="none" w:sz="0" w:space="0" w:color="auto"/>
          </w:divBdr>
        </w:div>
        <w:div w:id="604268882">
          <w:marLeft w:val="1166"/>
          <w:marRight w:val="0"/>
          <w:marTop w:val="86"/>
          <w:marBottom w:val="0"/>
          <w:divBdr>
            <w:top w:val="none" w:sz="0" w:space="0" w:color="auto"/>
            <w:left w:val="none" w:sz="0" w:space="0" w:color="auto"/>
            <w:bottom w:val="none" w:sz="0" w:space="0" w:color="auto"/>
            <w:right w:val="none" w:sz="0" w:space="0" w:color="auto"/>
          </w:divBdr>
        </w:div>
        <w:div w:id="1265190720">
          <w:marLeft w:val="1166"/>
          <w:marRight w:val="0"/>
          <w:marTop w:val="86"/>
          <w:marBottom w:val="0"/>
          <w:divBdr>
            <w:top w:val="none" w:sz="0" w:space="0" w:color="auto"/>
            <w:left w:val="none" w:sz="0" w:space="0" w:color="auto"/>
            <w:bottom w:val="none" w:sz="0" w:space="0" w:color="auto"/>
            <w:right w:val="none" w:sz="0" w:space="0" w:color="auto"/>
          </w:divBdr>
        </w:div>
        <w:div w:id="1490752691">
          <w:marLeft w:val="1800"/>
          <w:marRight w:val="0"/>
          <w:marTop w:val="77"/>
          <w:marBottom w:val="0"/>
          <w:divBdr>
            <w:top w:val="none" w:sz="0" w:space="0" w:color="auto"/>
            <w:left w:val="none" w:sz="0" w:space="0" w:color="auto"/>
            <w:bottom w:val="none" w:sz="0" w:space="0" w:color="auto"/>
            <w:right w:val="none" w:sz="0" w:space="0" w:color="auto"/>
          </w:divBdr>
        </w:div>
        <w:div w:id="2060664091">
          <w:marLeft w:val="1800"/>
          <w:marRight w:val="0"/>
          <w:marTop w:val="77"/>
          <w:marBottom w:val="0"/>
          <w:divBdr>
            <w:top w:val="none" w:sz="0" w:space="0" w:color="auto"/>
            <w:left w:val="none" w:sz="0" w:space="0" w:color="auto"/>
            <w:bottom w:val="none" w:sz="0" w:space="0" w:color="auto"/>
            <w:right w:val="none" w:sz="0" w:space="0" w:color="auto"/>
          </w:divBdr>
        </w:div>
      </w:divsChild>
    </w:div>
    <w:div w:id="1785034968">
      <w:bodyDiv w:val="1"/>
      <w:marLeft w:val="0"/>
      <w:marRight w:val="0"/>
      <w:marTop w:val="0"/>
      <w:marBottom w:val="0"/>
      <w:divBdr>
        <w:top w:val="none" w:sz="0" w:space="0" w:color="auto"/>
        <w:left w:val="none" w:sz="0" w:space="0" w:color="auto"/>
        <w:bottom w:val="none" w:sz="0" w:space="0" w:color="auto"/>
        <w:right w:val="none" w:sz="0" w:space="0" w:color="auto"/>
      </w:divBdr>
      <w:divsChild>
        <w:div w:id="458694926">
          <w:marLeft w:val="1166"/>
          <w:marRight w:val="0"/>
          <w:marTop w:val="82"/>
          <w:marBottom w:val="0"/>
          <w:divBdr>
            <w:top w:val="none" w:sz="0" w:space="0" w:color="auto"/>
            <w:left w:val="none" w:sz="0" w:space="0" w:color="auto"/>
            <w:bottom w:val="none" w:sz="0" w:space="0" w:color="auto"/>
            <w:right w:val="none" w:sz="0" w:space="0" w:color="auto"/>
          </w:divBdr>
        </w:div>
        <w:div w:id="793526112">
          <w:marLeft w:val="1166"/>
          <w:marRight w:val="0"/>
          <w:marTop w:val="82"/>
          <w:marBottom w:val="0"/>
          <w:divBdr>
            <w:top w:val="none" w:sz="0" w:space="0" w:color="auto"/>
            <w:left w:val="none" w:sz="0" w:space="0" w:color="auto"/>
            <w:bottom w:val="none" w:sz="0" w:space="0" w:color="auto"/>
            <w:right w:val="none" w:sz="0" w:space="0" w:color="auto"/>
          </w:divBdr>
        </w:div>
        <w:div w:id="1782142055">
          <w:marLeft w:val="1166"/>
          <w:marRight w:val="0"/>
          <w:marTop w:val="82"/>
          <w:marBottom w:val="0"/>
          <w:divBdr>
            <w:top w:val="none" w:sz="0" w:space="0" w:color="auto"/>
            <w:left w:val="none" w:sz="0" w:space="0" w:color="auto"/>
            <w:bottom w:val="none" w:sz="0" w:space="0" w:color="auto"/>
            <w:right w:val="none" w:sz="0" w:space="0" w:color="auto"/>
          </w:divBdr>
        </w:div>
      </w:divsChild>
    </w:div>
    <w:div w:id="1788308992">
      <w:bodyDiv w:val="1"/>
      <w:marLeft w:val="0"/>
      <w:marRight w:val="0"/>
      <w:marTop w:val="0"/>
      <w:marBottom w:val="0"/>
      <w:divBdr>
        <w:top w:val="none" w:sz="0" w:space="0" w:color="auto"/>
        <w:left w:val="none" w:sz="0" w:space="0" w:color="auto"/>
        <w:bottom w:val="none" w:sz="0" w:space="0" w:color="auto"/>
        <w:right w:val="none" w:sz="0" w:space="0" w:color="auto"/>
      </w:divBdr>
    </w:div>
    <w:div w:id="1798908405">
      <w:bodyDiv w:val="1"/>
      <w:marLeft w:val="0"/>
      <w:marRight w:val="0"/>
      <w:marTop w:val="0"/>
      <w:marBottom w:val="0"/>
      <w:divBdr>
        <w:top w:val="none" w:sz="0" w:space="0" w:color="auto"/>
        <w:left w:val="none" w:sz="0" w:space="0" w:color="auto"/>
        <w:bottom w:val="none" w:sz="0" w:space="0" w:color="auto"/>
        <w:right w:val="none" w:sz="0" w:space="0" w:color="auto"/>
      </w:divBdr>
      <w:divsChild>
        <w:div w:id="378478530">
          <w:marLeft w:val="547"/>
          <w:marRight w:val="0"/>
          <w:marTop w:val="96"/>
          <w:marBottom w:val="0"/>
          <w:divBdr>
            <w:top w:val="none" w:sz="0" w:space="0" w:color="auto"/>
            <w:left w:val="none" w:sz="0" w:space="0" w:color="auto"/>
            <w:bottom w:val="none" w:sz="0" w:space="0" w:color="auto"/>
            <w:right w:val="none" w:sz="0" w:space="0" w:color="auto"/>
          </w:divBdr>
        </w:div>
        <w:div w:id="1030446950">
          <w:marLeft w:val="547"/>
          <w:marRight w:val="0"/>
          <w:marTop w:val="96"/>
          <w:marBottom w:val="0"/>
          <w:divBdr>
            <w:top w:val="none" w:sz="0" w:space="0" w:color="auto"/>
            <w:left w:val="none" w:sz="0" w:space="0" w:color="auto"/>
            <w:bottom w:val="none" w:sz="0" w:space="0" w:color="auto"/>
            <w:right w:val="none" w:sz="0" w:space="0" w:color="auto"/>
          </w:divBdr>
        </w:div>
        <w:div w:id="1842551155">
          <w:marLeft w:val="1166"/>
          <w:marRight w:val="0"/>
          <w:marTop w:val="86"/>
          <w:marBottom w:val="0"/>
          <w:divBdr>
            <w:top w:val="none" w:sz="0" w:space="0" w:color="auto"/>
            <w:left w:val="none" w:sz="0" w:space="0" w:color="auto"/>
            <w:bottom w:val="none" w:sz="0" w:space="0" w:color="auto"/>
            <w:right w:val="none" w:sz="0" w:space="0" w:color="auto"/>
          </w:divBdr>
        </w:div>
      </w:divsChild>
    </w:div>
    <w:div w:id="1812673643">
      <w:bodyDiv w:val="1"/>
      <w:marLeft w:val="0"/>
      <w:marRight w:val="0"/>
      <w:marTop w:val="0"/>
      <w:marBottom w:val="0"/>
      <w:divBdr>
        <w:top w:val="none" w:sz="0" w:space="0" w:color="auto"/>
        <w:left w:val="none" w:sz="0" w:space="0" w:color="auto"/>
        <w:bottom w:val="none" w:sz="0" w:space="0" w:color="auto"/>
        <w:right w:val="none" w:sz="0" w:space="0" w:color="auto"/>
      </w:divBdr>
      <w:divsChild>
        <w:div w:id="192963496">
          <w:marLeft w:val="1800"/>
          <w:marRight w:val="0"/>
          <w:marTop w:val="77"/>
          <w:marBottom w:val="0"/>
          <w:divBdr>
            <w:top w:val="none" w:sz="0" w:space="0" w:color="auto"/>
            <w:left w:val="none" w:sz="0" w:space="0" w:color="auto"/>
            <w:bottom w:val="none" w:sz="0" w:space="0" w:color="auto"/>
            <w:right w:val="none" w:sz="0" w:space="0" w:color="auto"/>
          </w:divBdr>
        </w:div>
        <w:div w:id="341468860">
          <w:marLeft w:val="1800"/>
          <w:marRight w:val="0"/>
          <w:marTop w:val="77"/>
          <w:marBottom w:val="0"/>
          <w:divBdr>
            <w:top w:val="none" w:sz="0" w:space="0" w:color="auto"/>
            <w:left w:val="none" w:sz="0" w:space="0" w:color="auto"/>
            <w:bottom w:val="none" w:sz="0" w:space="0" w:color="auto"/>
            <w:right w:val="none" w:sz="0" w:space="0" w:color="auto"/>
          </w:divBdr>
        </w:div>
        <w:div w:id="366567090">
          <w:marLeft w:val="1166"/>
          <w:marRight w:val="0"/>
          <w:marTop w:val="86"/>
          <w:marBottom w:val="0"/>
          <w:divBdr>
            <w:top w:val="none" w:sz="0" w:space="0" w:color="auto"/>
            <w:left w:val="none" w:sz="0" w:space="0" w:color="auto"/>
            <w:bottom w:val="none" w:sz="0" w:space="0" w:color="auto"/>
            <w:right w:val="none" w:sz="0" w:space="0" w:color="auto"/>
          </w:divBdr>
        </w:div>
        <w:div w:id="408384742">
          <w:marLeft w:val="1800"/>
          <w:marRight w:val="0"/>
          <w:marTop w:val="77"/>
          <w:marBottom w:val="0"/>
          <w:divBdr>
            <w:top w:val="none" w:sz="0" w:space="0" w:color="auto"/>
            <w:left w:val="none" w:sz="0" w:space="0" w:color="auto"/>
            <w:bottom w:val="none" w:sz="0" w:space="0" w:color="auto"/>
            <w:right w:val="none" w:sz="0" w:space="0" w:color="auto"/>
          </w:divBdr>
        </w:div>
        <w:div w:id="478114199">
          <w:marLeft w:val="547"/>
          <w:marRight w:val="0"/>
          <w:marTop w:val="96"/>
          <w:marBottom w:val="0"/>
          <w:divBdr>
            <w:top w:val="none" w:sz="0" w:space="0" w:color="auto"/>
            <w:left w:val="none" w:sz="0" w:space="0" w:color="auto"/>
            <w:bottom w:val="none" w:sz="0" w:space="0" w:color="auto"/>
            <w:right w:val="none" w:sz="0" w:space="0" w:color="auto"/>
          </w:divBdr>
        </w:div>
        <w:div w:id="690760071">
          <w:marLeft w:val="1166"/>
          <w:marRight w:val="0"/>
          <w:marTop w:val="86"/>
          <w:marBottom w:val="0"/>
          <w:divBdr>
            <w:top w:val="none" w:sz="0" w:space="0" w:color="auto"/>
            <w:left w:val="none" w:sz="0" w:space="0" w:color="auto"/>
            <w:bottom w:val="none" w:sz="0" w:space="0" w:color="auto"/>
            <w:right w:val="none" w:sz="0" w:space="0" w:color="auto"/>
          </w:divBdr>
        </w:div>
        <w:div w:id="1130633714">
          <w:marLeft w:val="1800"/>
          <w:marRight w:val="0"/>
          <w:marTop w:val="77"/>
          <w:marBottom w:val="0"/>
          <w:divBdr>
            <w:top w:val="none" w:sz="0" w:space="0" w:color="auto"/>
            <w:left w:val="none" w:sz="0" w:space="0" w:color="auto"/>
            <w:bottom w:val="none" w:sz="0" w:space="0" w:color="auto"/>
            <w:right w:val="none" w:sz="0" w:space="0" w:color="auto"/>
          </w:divBdr>
        </w:div>
        <w:div w:id="1614751789">
          <w:marLeft w:val="1800"/>
          <w:marRight w:val="0"/>
          <w:marTop w:val="77"/>
          <w:marBottom w:val="0"/>
          <w:divBdr>
            <w:top w:val="none" w:sz="0" w:space="0" w:color="auto"/>
            <w:left w:val="none" w:sz="0" w:space="0" w:color="auto"/>
            <w:bottom w:val="none" w:sz="0" w:space="0" w:color="auto"/>
            <w:right w:val="none" w:sz="0" w:space="0" w:color="auto"/>
          </w:divBdr>
        </w:div>
        <w:div w:id="2010601117">
          <w:marLeft w:val="1800"/>
          <w:marRight w:val="0"/>
          <w:marTop w:val="77"/>
          <w:marBottom w:val="0"/>
          <w:divBdr>
            <w:top w:val="none" w:sz="0" w:space="0" w:color="auto"/>
            <w:left w:val="none" w:sz="0" w:space="0" w:color="auto"/>
            <w:bottom w:val="none" w:sz="0" w:space="0" w:color="auto"/>
            <w:right w:val="none" w:sz="0" w:space="0" w:color="auto"/>
          </w:divBdr>
        </w:div>
        <w:div w:id="2136438228">
          <w:marLeft w:val="1800"/>
          <w:marRight w:val="0"/>
          <w:marTop w:val="77"/>
          <w:marBottom w:val="0"/>
          <w:divBdr>
            <w:top w:val="none" w:sz="0" w:space="0" w:color="auto"/>
            <w:left w:val="none" w:sz="0" w:space="0" w:color="auto"/>
            <w:bottom w:val="none" w:sz="0" w:space="0" w:color="auto"/>
            <w:right w:val="none" w:sz="0" w:space="0" w:color="auto"/>
          </w:divBdr>
        </w:div>
      </w:divsChild>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5977366">
      <w:bodyDiv w:val="1"/>
      <w:marLeft w:val="0"/>
      <w:marRight w:val="0"/>
      <w:marTop w:val="0"/>
      <w:marBottom w:val="0"/>
      <w:divBdr>
        <w:top w:val="none" w:sz="0" w:space="0" w:color="auto"/>
        <w:left w:val="none" w:sz="0" w:space="0" w:color="auto"/>
        <w:bottom w:val="none" w:sz="0" w:space="0" w:color="auto"/>
        <w:right w:val="none" w:sz="0" w:space="0" w:color="auto"/>
      </w:divBdr>
      <w:divsChild>
        <w:div w:id="315033990">
          <w:marLeft w:val="547"/>
          <w:marRight w:val="0"/>
          <w:marTop w:val="96"/>
          <w:marBottom w:val="0"/>
          <w:divBdr>
            <w:top w:val="none" w:sz="0" w:space="0" w:color="auto"/>
            <w:left w:val="none" w:sz="0" w:space="0" w:color="auto"/>
            <w:bottom w:val="none" w:sz="0" w:space="0" w:color="auto"/>
            <w:right w:val="none" w:sz="0" w:space="0" w:color="auto"/>
          </w:divBdr>
        </w:div>
        <w:div w:id="978532305">
          <w:marLeft w:val="547"/>
          <w:marRight w:val="0"/>
          <w:marTop w:val="96"/>
          <w:marBottom w:val="0"/>
          <w:divBdr>
            <w:top w:val="none" w:sz="0" w:space="0" w:color="auto"/>
            <w:left w:val="none" w:sz="0" w:space="0" w:color="auto"/>
            <w:bottom w:val="none" w:sz="0" w:space="0" w:color="auto"/>
            <w:right w:val="none" w:sz="0" w:space="0" w:color="auto"/>
          </w:divBdr>
        </w:div>
        <w:div w:id="1030842819">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67324065">
      <w:bodyDiv w:val="1"/>
      <w:marLeft w:val="0"/>
      <w:marRight w:val="0"/>
      <w:marTop w:val="0"/>
      <w:marBottom w:val="0"/>
      <w:divBdr>
        <w:top w:val="none" w:sz="0" w:space="0" w:color="auto"/>
        <w:left w:val="none" w:sz="0" w:space="0" w:color="auto"/>
        <w:bottom w:val="none" w:sz="0" w:space="0" w:color="auto"/>
        <w:right w:val="none" w:sz="0" w:space="0" w:color="auto"/>
      </w:divBdr>
    </w:div>
    <w:div w:id="1907496059">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2022126270">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2486930">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43507609">
      <w:bodyDiv w:val="1"/>
      <w:marLeft w:val="0"/>
      <w:marRight w:val="0"/>
      <w:marTop w:val="0"/>
      <w:marBottom w:val="0"/>
      <w:divBdr>
        <w:top w:val="none" w:sz="0" w:space="0" w:color="auto"/>
        <w:left w:val="none" w:sz="0" w:space="0" w:color="auto"/>
        <w:bottom w:val="none" w:sz="0" w:space="0" w:color="auto"/>
        <w:right w:val="none" w:sz="0" w:space="0" w:color="auto"/>
      </w:divBdr>
    </w:div>
    <w:div w:id="2053646882">
      <w:bodyDiv w:val="1"/>
      <w:marLeft w:val="0"/>
      <w:marRight w:val="0"/>
      <w:marTop w:val="0"/>
      <w:marBottom w:val="0"/>
      <w:divBdr>
        <w:top w:val="none" w:sz="0" w:space="0" w:color="auto"/>
        <w:left w:val="none" w:sz="0" w:space="0" w:color="auto"/>
        <w:bottom w:val="none" w:sz="0" w:space="0" w:color="auto"/>
        <w:right w:val="none" w:sz="0" w:space="0" w:color="auto"/>
      </w:divBdr>
    </w:div>
    <w:div w:id="2057657905">
      <w:bodyDiv w:val="1"/>
      <w:marLeft w:val="0"/>
      <w:marRight w:val="0"/>
      <w:marTop w:val="0"/>
      <w:marBottom w:val="0"/>
      <w:divBdr>
        <w:top w:val="none" w:sz="0" w:space="0" w:color="auto"/>
        <w:left w:val="none" w:sz="0" w:space="0" w:color="auto"/>
        <w:bottom w:val="none" w:sz="0" w:space="0" w:color="auto"/>
        <w:right w:val="none" w:sz="0" w:space="0" w:color="auto"/>
      </w:divBdr>
      <w:divsChild>
        <w:div w:id="394476111">
          <w:marLeft w:val="1166"/>
          <w:marRight w:val="0"/>
          <w:marTop w:val="86"/>
          <w:marBottom w:val="0"/>
          <w:divBdr>
            <w:top w:val="none" w:sz="0" w:space="0" w:color="auto"/>
            <w:left w:val="none" w:sz="0" w:space="0" w:color="auto"/>
            <w:bottom w:val="none" w:sz="0" w:space="0" w:color="auto"/>
            <w:right w:val="none" w:sz="0" w:space="0" w:color="auto"/>
          </w:divBdr>
        </w:div>
        <w:div w:id="1354722364">
          <w:marLeft w:val="1166"/>
          <w:marRight w:val="0"/>
          <w:marTop w:val="86"/>
          <w:marBottom w:val="0"/>
          <w:divBdr>
            <w:top w:val="none" w:sz="0" w:space="0" w:color="auto"/>
            <w:left w:val="none" w:sz="0" w:space="0" w:color="auto"/>
            <w:bottom w:val="none" w:sz="0" w:space="0" w:color="auto"/>
            <w:right w:val="none" w:sz="0" w:space="0" w:color="auto"/>
          </w:divBdr>
        </w:div>
        <w:div w:id="1782188241">
          <w:marLeft w:val="1166"/>
          <w:marRight w:val="0"/>
          <w:marTop w:val="86"/>
          <w:marBottom w:val="0"/>
          <w:divBdr>
            <w:top w:val="none" w:sz="0" w:space="0" w:color="auto"/>
            <w:left w:val="none" w:sz="0" w:space="0" w:color="auto"/>
            <w:bottom w:val="none" w:sz="0" w:space="0" w:color="auto"/>
            <w:right w:val="none" w:sz="0" w:space="0" w:color="auto"/>
          </w:divBdr>
        </w:div>
        <w:div w:id="1809855800">
          <w:marLeft w:val="547"/>
          <w:marRight w:val="0"/>
          <w:marTop w:val="96"/>
          <w:marBottom w:val="0"/>
          <w:divBdr>
            <w:top w:val="none" w:sz="0" w:space="0" w:color="auto"/>
            <w:left w:val="none" w:sz="0" w:space="0" w:color="auto"/>
            <w:bottom w:val="none" w:sz="0" w:space="0" w:color="auto"/>
            <w:right w:val="none" w:sz="0" w:space="0" w:color="auto"/>
          </w:divBdr>
        </w:div>
        <w:div w:id="1870490089">
          <w:marLeft w:val="1166"/>
          <w:marRight w:val="0"/>
          <w:marTop w:val="86"/>
          <w:marBottom w:val="0"/>
          <w:divBdr>
            <w:top w:val="none" w:sz="0" w:space="0" w:color="auto"/>
            <w:left w:val="none" w:sz="0" w:space="0" w:color="auto"/>
            <w:bottom w:val="none" w:sz="0" w:space="0" w:color="auto"/>
            <w:right w:val="none" w:sz="0" w:space="0" w:color="auto"/>
          </w:divBdr>
        </w:div>
      </w:divsChild>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0369058">
      <w:bodyDiv w:val="1"/>
      <w:marLeft w:val="0"/>
      <w:marRight w:val="0"/>
      <w:marTop w:val="0"/>
      <w:marBottom w:val="0"/>
      <w:divBdr>
        <w:top w:val="none" w:sz="0" w:space="0" w:color="auto"/>
        <w:left w:val="none" w:sz="0" w:space="0" w:color="auto"/>
        <w:bottom w:val="none" w:sz="0" w:space="0" w:color="auto"/>
        <w:right w:val="none" w:sz="0" w:space="0" w:color="auto"/>
      </w:divBdr>
      <w:divsChild>
        <w:div w:id="315257327">
          <w:marLeft w:val="547"/>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3.emf"/><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3.bin"/><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package" Target="embeddings/Microsoft_Visio_Drawing23321.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2F6519-7216-4662-9054-D35B537C8D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6</Pages>
  <Words>1663</Words>
  <Characters>9481</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3GPP contribution</vt:lpstr>
    </vt:vector>
  </TitlesOfParts>
  <Company/>
  <LinksUpToDate>false</LinksUpToDate>
  <CharactersWithSpaces>11122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路杨</dc:creator>
  <cp:lastModifiedBy>CATT</cp:lastModifiedBy>
  <cp:revision>3</cp:revision>
  <cp:lastPrinted>2007-08-28T14:45:00Z</cp:lastPrinted>
  <dcterms:created xsi:type="dcterms:W3CDTF">2024-11-08T06:38:00Z</dcterms:created>
  <dcterms:modified xsi:type="dcterms:W3CDTF">2024-11-08T06:39:00Z</dcterms:modified>
</cp:coreProperties>
</file>